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787" w:rsidRPr="006E30A7" w:rsidRDefault="002B1787" w:rsidP="002B1787">
      <w:pPr>
        <w:shd w:val="clear" w:color="auto" w:fill="FFFFFF"/>
        <w:jc w:val="center"/>
        <w:rPr>
          <w:ins w:id="0" w:author="Ganich_IE" w:date="2016-11-25T09:01:00Z"/>
          <w:b/>
          <w:bCs/>
        </w:rPr>
      </w:pPr>
      <w:ins w:id="1" w:author="Ganich_IE" w:date="2016-11-25T09:01:00Z">
        <w:r w:rsidRPr="006E30A7">
          <w:rPr>
            <w:b/>
            <w:bCs/>
          </w:rPr>
          <w:t xml:space="preserve">Договор </w:t>
        </w:r>
        <w:r>
          <w:rPr>
            <w:b/>
            <w:bCs/>
          </w:rPr>
          <w:t>№________</w:t>
        </w:r>
      </w:ins>
    </w:p>
    <w:p w:rsidR="002B1787" w:rsidRPr="006E30A7" w:rsidRDefault="002B1787" w:rsidP="002B1787">
      <w:pPr>
        <w:shd w:val="clear" w:color="auto" w:fill="FFFFFF"/>
        <w:jc w:val="center"/>
        <w:rPr>
          <w:ins w:id="2" w:author="Ganich_IE" w:date="2016-11-25T09:01:00Z"/>
          <w:b/>
          <w:bCs/>
        </w:rPr>
      </w:pPr>
      <w:ins w:id="3" w:author="Ganich_IE" w:date="2016-11-25T09:01:00Z">
        <w:r>
          <w:rPr>
            <w:b/>
            <w:bCs/>
          </w:rPr>
          <w:t>на</w:t>
        </w:r>
        <w:r w:rsidRPr="006E30A7">
          <w:rPr>
            <w:b/>
            <w:bCs/>
          </w:rPr>
          <w:t xml:space="preserve"> оказание</w:t>
        </w:r>
        <w:r>
          <w:rPr>
            <w:b/>
            <w:bCs/>
          </w:rPr>
          <w:t xml:space="preserve"> </w:t>
        </w:r>
        <w:r w:rsidRPr="006E30A7">
          <w:rPr>
            <w:b/>
            <w:bCs/>
          </w:rPr>
          <w:t>услуг по инженерно-технологическому сопровождению отработки буровых долот</w:t>
        </w:r>
        <w:r>
          <w:rPr>
            <w:b/>
            <w:bCs/>
          </w:rPr>
          <w:t xml:space="preserve"> и</w:t>
        </w:r>
        <w:r w:rsidRPr="006E30A7">
          <w:rPr>
            <w:b/>
            <w:bCs/>
          </w:rPr>
          <w:t xml:space="preserve"> гидравлических забойных двигателей </w:t>
        </w:r>
      </w:ins>
    </w:p>
    <w:p w:rsidR="002B1787" w:rsidRDefault="002B1787" w:rsidP="002B1787">
      <w:pPr>
        <w:shd w:val="clear" w:color="auto" w:fill="FFFFFF"/>
        <w:jc w:val="center"/>
        <w:rPr>
          <w:ins w:id="4" w:author="Ganich_IE" w:date="2016-11-25T09:01:00Z"/>
          <w:b/>
          <w:bCs/>
        </w:rPr>
      </w:pPr>
    </w:p>
    <w:p w:rsidR="002B1787" w:rsidRDefault="002B1787" w:rsidP="002B1787">
      <w:pPr>
        <w:pStyle w:val="ConsNonformat"/>
        <w:widowControl/>
        <w:jc w:val="both"/>
        <w:rPr>
          <w:ins w:id="5" w:author="Ganich_IE" w:date="2016-11-25T09:01:00Z"/>
          <w:rFonts w:ascii="Times New Roman" w:hAnsi="Times New Roman" w:cs="Times New Roman"/>
          <w:b/>
          <w:bCs/>
        </w:rPr>
      </w:pPr>
      <w:ins w:id="6" w:author="Ganich_IE" w:date="2016-11-25T09:01:00Z">
        <w:r w:rsidRPr="00881D83">
          <w:rPr>
            <w:rFonts w:ascii="Times New Roman" w:hAnsi="Times New Roman" w:cs="Times New Roman"/>
            <w:b/>
            <w:bCs/>
          </w:rPr>
          <w:t xml:space="preserve">г. Красноярск                                                                       </w:t>
        </w:r>
        <w:r>
          <w:rPr>
            <w:rFonts w:ascii="Times New Roman" w:hAnsi="Times New Roman" w:cs="Times New Roman"/>
            <w:b/>
            <w:bCs/>
          </w:rPr>
          <w:t xml:space="preserve">                                                                 </w:t>
        </w:r>
        <w:r w:rsidRPr="00881D83">
          <w:rPr>
            <w:rFonts w:ascii="Times New Roman" w:hAnsi="Times New Roman" w:cs="Times New Roman"/>
            <w:b/>
            <w:bCs/>
          </w:rPr>
          <w:t>«</w:t>
        </w:r>
        <w:r>
          <w:rPr>
            <w:rFonts w:ascii="Times New Roman" w:hAnsi="Times New Roman" w:cs="Times New Roman"/>
            <w:b/>
            <w:bCs/>
          </w:rPr>
          <w:t>___</w:t>
        </w:r>
        <w:r w:rsidRPr="00881D83">
          <w:rPr>
            <w:rFonts w:ascii="Times New Roman" w:hAnsi="Times New Roman" w:cs="Times New Roman"/>
            <w:b/>
            <w:bCs/>
          </w:rPr>
          <w:t>»</w:t>
        </w:r>
        <w:r>
          <w:rPr>
            <w:rFonts w:ascii="Times New Roman" w:hAnsi="Times New Roman" w:cs="Times New Roman"/>
            <w:b/>
            <w:bCs/>
          </w:rPr>
          <w:t xml:space="preserve"> _______</w:t>
        </w:r>
        <w:r w:rsidRPr="00881D83">
          <w:rPr>
            <w:rFonts w:ascii="Times New Roman" w:hAnsi="Times New Roman" w:cs="Times New Roman"/>
            <w:b/>
            <w:bCs/>
          </w:rPr>
          <w:t xml:space="preserve"> 201</w:t>
        </w:r>
        <w:r>
          <w:rPr>
            <w:rFonts w:ascii="Times New Roman" w:hAnsi="Times New Roman" w:cs="Times New Roman"/>
            <w:b/>
            <w:bCs/>
          </w:rPr>
          <w:t>_</w:t>
        </w:r>
        <w:r w:rsidRPr="00881D83">
          <w:rPr>
            <w:rFonts w:ascii="Times New Roman" w:hAnsi="Times New Roman" w:cs="Times New Roman"/>
            <w:b/>
            <w:bCs/>
          </w:rPr>
          <w:t>г.</w:t>
        </w:r>
      </w:ins>
    </w:p>
    <w:p w:rsidR="002B1787" w:rsidRDefault="002B1787" w:rsidP="002B1787">
      <w:pPr>
        <w:pStyle w:val="ConsNonformat"/>
        <w:widowControl/>
        <w:jc w:val="both"/>
        <w:rPr>
          <w:ins w:id="7" w:author="Ganich_IE" w:date="2016-11-25T09:01:00Z"/>
          <w:rFonts w:ascii="Times New Roman" w:hAnsi="Times New Roman" w:cs="Times New Roman"/>
          <w:b/>
          <w:bCs/>
          <w:sz w:val="24"/>
          <w:szCs w:val="24"/>
        </w:rPr>
      </w:pPr>
    </w:p>
    <w:p w:rsidR="002B1787" w:rsidRDefault="002B1787" w:rsidP="002B1787">
      <w:pPr>
        <w:pStyle w:val="ConsNonformat"/>
        <w:widowControl/>
        <w:ind w:firstLine="709"/>
        <w:jc w:val="both"/>
        <w:rPr>
          <w:ins w:id="8" w:author="Ganich_IE" w:date="2016-11-25T09:01:00Z"/>
          <w:rFonts w:ascii="Times New Roman" w:hAnsi="Times New Roman" w:cs="Times New Roman"/>
          <w:bCs/>
          <w:sz w:val="24"/>
          <w:szCs w:val="24"/>
        </w:rPr>
      </w:pPr>
      <w:ins w:id="9" w:author="Ganich_IE" w:date="2016-11-25T09:01:00Z">
        <w:r w:rsidRPr="006E30A7">
          <w:rPr>
            <w:rFonts w:ascii="Times New Roman" w:hAnsi="Times New Roman" w:cs="Times New Roman"/>
            <w:b/>
            <w:bCs/>
            <w:sz w:val="24"/>
            <w:szCs w:val="24"/>
          </w:rPr>
          <w:t>Общество с ограниченной ответственностью «Байкитская нефтегазоразведочная экспедиция»</w:t>
        </w:r>
        <w:r>
          <w:rPr>
            <w:rFonts w:ascii="Times New Roman" w:hAnsi="Times New Roman" w:cs="Times New Roman"/>
            <w:b/>
            <w:bCs/>
            <w:sz w:val="24"/>
            <w:szCs w:val="24"/>
          </w:rPr>
          <w:t xml:space="preserve"> </w:t>
        </w:r>
        <w:r w:rsidRPr="005F56C3">
          <w:rPr>
            <w:rFonts w:ascii="Times New Roman" w:hAnsi="Times New Roman" w:cs="Times New Roman"/>
            <w:bCs/>
            <w:sz w:val="24"/>
            <w:szCs w:val="24"/>
          </w:rPr>
          <w:t>(сокращенно ООО «БНГРЭ»)</w:t>
        </w:r>
        <w:r w:rsidRPr="006E30A7">
          <w:rPr>
            <w:rFonts w:ascii="Times New Roman" w:hAnsi="Times New Roman" w:cs="Times New Roman"/>
            <w:bCs/>
            <w:sz w:val="24"/>
            <w:szCs w:val="24"/>
          </w:rPr>
          <w:t xml:space="preserve">, именуемое в дальнейшем </w:t>
        </w:r>
        <w:r w:rsidRPr="006E30A7">
          <w:rPr>
            <w:rFonts w:ascii="Times New Roman" w:hAnsi="Times New Roman" w:cs="Times New Roman"/>
            <w:b/>
            <w:bCs/>
            <w:sz w:val="24"/>
            <w:szCs w:val="24"/>
          </w:rPr>
          <w:t>Заказчик</w:t>
        </w:r>
        <w:r w:rsidRPr="006E30A7">
          <w:rPr>
            <w:rFonts w:ascii="Times New Roman" w:hAnsi="Times New Roman" w:cs="Times New Roman"/>
            <w:bCs/>
            <w:sz w:val="24"/>
            <w:szCs w:val="24"/>
          </w:rPr>
          <w:t xml:space="preserve">, в лице </w:t>
        </w:r>
        <w:r>
          <w:rPr>
            <w:rFonts w:ascii="Times New Roman" w:hAnsi="Times New Roman" w:cs="Times New Roman"/>
            <w:bCs/>
            <w:sz w:val="24"/>
            <w:szCs w:val="24"/>
          </w:rPr>
          <w:t>Генерального</w:t>
        </w:r>
        <w:r w:rsidRPr="006E30A7">
          <w:rPr>
            <w:rFonts w:ascii="Times New Roman" w:hAnsi="Times New Roman" w:cs="Times New Roman"/>
            <w:bCs/>
            <w:sz w:val="24"/>
            <w:szCs w:val="24"/>
          </w:rPr>
          <w:t xml:space="preserve"> директора Плешакова Александра Федоровича, действующе</w:t>
        </w:r>
        <w:r>
          <w:rPr>
            <w:rFonts w:ascii="Times New Roman" w:hAnsi="Times New Roman" w:cs="Times New Roman"/>
            <w:bCs/>
            <w:sz w:val="24"/>
            <w:szCs w:val="24"/>
          </w:rPr>
          <w:t>го</w:t>
        </w:r>
        <w:r w:rsidRPr="006E30A7">
          <w:rPr>
            <w:rFonts w:ascii="Times New Roman" w:hAnsi="Times New Roman" w:cs="Times New Roman"/>
            <w:bCs/>
            <w:sz w:val="24"/>
            <w:szCs w:val="24"/>
          </w:rPr>
          <w:t xml:space="preserve"> на основании </w:t>
        </w:r>
        <w:r>
          <w:rPr>
            <w:rFonts w:ascii="Times New Roman" w:hAnsi="Times New Roman" w:cs="Times New Roman"/>
            <w:bCs/>
            <w:sz w:val="24"/>
            <w:szCs w:val="24"/>
          </w:rPr>
          <w:t>Устава</w:t>
        </w:r>
        <w:r w:rsidRPr="006E30A7">
          <w:rPr>
            <w:rFonts w:ascii="Times New Roman" w:hAnsi="Times New Roman" w:cs="Times New Roman"/>
            <w:bCs/>
            <w:sz w:val="24"/>
            <w:szCs w:val="24"/>
          </w:rPr>
          <w:t xml:space="preserve">, с одной стороны, </w:t>
        </w:r>
      </w:ins>
    </w:p>
    <w:p w:rsidR="002B1787" w:rsidRDefault="002B1787" w:rsidP="002B1787">
      <w:pPr>
        <w:pStyle w:val="ConsNonformat"/>
        <w:widowControl/>
        <w:ind w:firstLine="709"/>
        <w:jc w:val="both"/>
        <w:rPr>
          <w:ins w:id="10" w:author="Ganich_IE" w:date="2016-11-25T09:04:00Z"/>
          <w:rFonts w:ascii="Times New Roman" w:hAnsi="Times New Roman" w:cs="Times New Roman"/>
          <w:bCs/>
          <w:sz w:val="24"/>
          <w:szCs w:val="24"/>
        </w:rPr>
      </w:pPr>
      <w:ins w:id="11" w:author="Ganich_IE" w:date="2016-11-25T09:01:00Z">
        <w:r w:rsidRPr="006E30A7">
          <w:rPr>
            <w:rFonts w:ascii="Times New Roman" w:hAnsi="Times New Roman" w:cs="Times New Roman"/>
            <w:bCs/>
            <w:sz w:val="24"/>
            <w:szCs w:val="24"/>
          </w:rPr>
          <w:t>и</w:t>
        </w:r>
        <w:r>
          <w:rPr>
            <w:rFonts w:ascii="Times New Roman" w:hAnsi="Times New Roman" w:cs="Times New Roman"/>
            <w:bCs/>
            <w:sz w:val="24"/>
            <w:szCs w:val="24"/>
          </w:rPr>
          <w:t xml:space="preserve"> ____________________________</w:t>
        </w:r>
        <w:r w:rsidRPr="006E30A7">
          <w:rPr>
            <w:rFonts w:ascii="Times New Roman" w:hAnsi="Times New Roman" w:cs="Times New Roman"/>
            <w:bCs/>
            <w:sz w:val="24"/>
            <w:szCs w:val="24"/>
          </w:rPr>
          <w:t xml:space="preserve">, именуемое  в дальнейшем </w:t>
        </w:r>
        <w:r w:rsidRPr="00FE27C7">
          <w:rPr>
            <w:rFonts w:ascii="Times New Roman" w:hAnsi="Times New Roman" w:cs="Times New Roman"/>
            <w:b/>
            <w:bCs/>
            <w:sz w:val="24"/>
            <w:szCs w:val="24"/>
          </w:rPr>
          <w:t>Подрядчик</w:t>
        </w:r>
        <w:r w:rsidRPr="006E30A7">
          <w:rPr>
            <w:rFonts w:ascii="Times New Roman" w:hAnsi="Times New Roman" w:cs="Times New Roman"/>
            <w:bCs/>
            <w:sz w:val="24"/>
            <w:szCs w:val="24"/>
          </w:rPr>
          <w:t xml:space="preserve">, в лице  </w:t>
        </w:r>
        <w:r>
          <w:rPr>
            <w:rFonts w:ascii="Times New Roman" w:hAnsi="Times New Roman" w:cs="Times New Roman"/>
            <w:bCs/>
            <w:sz w:val="24"/>
            <w:szCs w:val="24"/>
          </w:rPr>
          <w:t>_____________________</w:t>
        </w:r>
        <w:r w:rsidRPr="006E30A7">
          <w:rPr>
            <w:rFonts w:ascii="Times New Roman" w:hAnsi="Times New Roman" w:cs="Times New Roman"/>
            <w:bCs/>
            <w:sz w:val="24"/>
            <w:szCs w:val="24"/>
          </w:rPr>
          <w:t xml:space="preserve">, действующего на основании </w:t>
        </w:r>
        <w:r>
          <w:rPr>
            <w:rFonts w:ascii="Times New Roman" w:hAnsi="Times New Roman" w:cs="Times New Roman"/>
            <w:bCs/>
            <w:sz w:val="24"/>
            <w:szCs w:val="24"/>
          </w:rPr>
          <w:t>____________________</w:t>
        </w:r>
        <w:r w:rsidRPr="006E30A7">
          <w:rPr>
            <w:rFonts w:ascii="Times New Roman" w:hAnsi="Times New Roman" w:cs="Times New Roman"/>
            <w:bCs/>
            <w:sz w:val="24"/>
            <w:szCs w:val="24"/>
          </w:rPr>
          <w:t xml:space="preserve">, с другой стороны, а совместно именуемые в дальнейшем </w:t>
        </w:r>
        <w:r w:rsidRPr="006E30A7">
          <w:rPr>
            <w:rFonts w:ascii="Times New Roman" w:hAnsi="Times New Roman" w:cs="Times New Roman"/>
            <w:b/>
            <w:bCs/>
            <w:sz w:val="24"/>
            <w:szCs w:val="24"/>
          </w:rPr>
          <w:t>Стороны</w:t>
        </w:r>
        <w:r w:rsidRPr="006E30A7">
          <w:rPr>
            <w:rFonts w:ascii="Times New Roman" w:hAnsi="Times New Roman" w:cs="Times New Roman"/>
            <w:bCs/>
            <w:sz w:val="24"/>
            <w:szCs w:val="24"/>
          </w:rPr>
          <w:t>, заключили настоящий Договор о нижеследующем:</w:t>
        </w:r>
      </w:ins>
    </w:p>
    <w:p w:rsidR="002B1787" w:rsidRDefault="002B1787" w:rsidP="002B1787">
      <w:pPr>
        <w:pStyle w:val="ConsNonformat"/>
        <w:widowControl/>
        <w:ind w:firstLine="709"/>
        <w:jc w:val="both"/>
        <w:rPr>
          <w:ins w:id="12" w:author="Ganich_IE" w:date="2016-11-25T09:01:00Z"/>
          <w:rFonts w:ascii="Times New Roman" w:hAnsi="Times New Roman" w:cs="Times New Roman"/>
          <w:bCs/>
          <w:sz w:val="24"/>
          <w:szCs w:val="24"/>
        </w:rPr>
      </w:pPr>
    </w:p>
    <w:p w:rsidR="002B1787" w:rsidRDefault="002B1787" w:rsidP="002B1787">
      <w:pPr>
        <w:numPr>
          <w:ilvl w:val="0"/>
          <w:numId w:val="1"/>
        </w:numPr>
        <w:tabs>
          <w:tab w:val="clear" w:pos="720"/>
          <w:tab w:val="num" w:pos="142"/>
        </w:tabs>
        <w:ind w:left="0" w:firstLine="0"/>
        <w:jc w:val="center"/>
        <w:outlineLvl w:val="0"/>
        <w:rPr>
          <w:ins w:id="13" w:author="Ganich_IE" w:date="2016-11-25T09:01:00Z"/>
          <w:rFonts w:ascii="Times New Roman" w:hAnsi="Times New Roman"/>
          <w:b/>
          <w:bCs/>
        </w:rPr>
      </w:pPr>
      <w:ins w:id="14" w:author="Ganich_IE" w:date="2016-11-25T09:01:00Z">
        <w:r w:rsidRPr="004068D1">
          <w:rPr>
            <w:rFonts w:ascii="Times New Roman" w:hAnsi="Times New Roman"/>
            <w:b/>
            <w:bCs/>
          </w:rPr>
          <w:t>П</w:t>
        </w:r>
        <w:r>
          <w:rPr>
            <w:rFonts w:ascii="Times New Roman" w:hAnsi="Times New Roman"/>
            <w:b/>
            <w:bCs/>
          </w:rPr>
          <w:t>редмет</w:t>
        </w:r>
        <w:r w:rsidRPr="004068D1">
          <w:rPr>
            <w:rFonts w:ascii="Times New Roman" w:hAnsi="Times New Roman"/>
            <w:b/>
            <w:bCs/>
          </w:rPr>
          <w:t xml:space="preserve"> </w:t>
        </w:r>
        <w:r>
          <w:rPr>
            <w:rFonts w:ascii="Times New Roman" w:hAnsi="Times New Roman"/>
            <w:b/>
            <w:bCs/>
          </w:rPr>
          <w:t>Договора</w:t>
        </w:r>
      </w:ins>
    </w:p>
    <w:p w:rsidR="002B1787" w:rsidRDefault="002B1787" w:rsidP="002B1787">
      <w:pPr>
        <w:pStyle w:val="Style36"/>
        <w:widowControl/>
        <w:tabs>
          <w:tab w:val="num" w:pos="-360"/>
          <w:tab w:val="num" w:pos="142"/>
        </w:tabs>
        <w:spacing w:line="240" w:lineRule="auto"/>
        <w:ind w:firstLine="0"/>
        <w:rPr>
          <w:ins w:id="15" w:author="Ganich_IE" w:date="2016-11-25T09:01:00Z"/>
          <w:rStyle w:val="FontStyle56"/>
          <w:rFonts w:ascii="Times New Roman" w:eastAsiaTheme="minorEastAsia" w:hAnsi="Times New Roman"/>
          <w:b/>
          <w:sz w:val="24"/>
          <w:szCs w:val="24"/>
          <w:lang w:eastAsia="zh-CN"/>
        </w:rPr>
      </w:pPr>
      <w:ins w:id="16" w:author="Ganich_IE" w:date="2016-11-25T09:01:00Z">
        <w:r w:rsidRPr="00173C43">
          <w:rPr>
            <w:rStyle w:val="FontStyle56"/>
            <w:rFonts w:ascii="Times New Roman" w:hAnsi="Times New Roman" w:cs="Times New Roman"/>
            <w:sz w:val="24"/>
            <w:szCs w:val="24"/>
          </w:rPr>
          <w:t xml:space="preserve">1.1. Заказчик поручает, а Подрядчик выполняет </w:t>
        </w:r>
        <w:r>
          <w:rPr>
            <w:rStyle w:val="FontStyle56"/>
            <w:rFonts w:ascii="Times New Roman" w:hAnsi="Times New Roman" w:cs="Times New Roman"/>
            <w:sz w:val="24"/>
            <w:szCs w:val="24"/>
          </w:rPr>
          <w:t>операции</w:t>
        </w:r>
        <w:r w:rsidRPr="00173C43">
          <w:rPr>
            <w:rStyle w:val="FontStyle56"/>
            <w:rFonts w:ascii="Times New Roman" w:hAnsi="Times New Roman" w:cs="Times New Roman"/>
            <w:sz w:val="24"/>
            <w:szCs w:val="24"/>
          </w:rPr>
          <w:t xml:space="preserve"> </w:t>
        </w:r>
        <w:r w:rsidRPr="00173C43">
          <w:rPr>
            <w:rFonts w:ascii="Times New Roman" w:hAnsi="Times New Roman" w:cs="Times New Roman"/>
          </w:rPr>
          <w:t xml:space="preserve">и оказывает услуги </w:t>
        </w:r>
        <w:r w:rsidRPr="006E30A7">
          <w:rPr>
            <w:rFonts w:ascii="Times New Roman" w:hAnsi="Times New Roman" w:cs="Times New Roman"/>
            <w:bCs/>
          </w:rPr>
          <w:t>по инженерно-технологическому сопровождению отработки буровых долот</w:t>
        </w:r>
        <w:r>
          <w:rPr>
            <w:rFonts w:ascii="Times New Roman" w:hAnsi="Times New Roman" w:cs="Times New Roman"/>
            <w:bCs/>
          </w:rPr>
          <w:t xml:space="preserve"> и </w:t>
        </w:r>
        <w:r w:rsidRPr="006E30A7">
          <w:rPr>
            <w:rFonts w:ascii="Times New Roman" w:hAnsi="Times New Roman" w:cs="Times New Roman"/>
            <w:bCs/>
          </w:rPr>
          <w:t>гидравлических забойных двигателей</w:t>
        </w:r>
        <w:r w:rsidRPr="006E30A7">
          <w:rPr>
            <w:rStyle w:val="FontStyle56"/>
            <w:rFonts w:ascii="Times New Roman" w:hAnsi="Times New Roman" w:cs="Times New Roman"/>
            <w:sz w:val="24"/>
            <w:szCs w:val="24"/>
          </w:rPr>
          <w:t>,</w:t>
        </w:r>
        <w:r>
          <w:rPr>
            <w:rStyle w:val="FontStyle56"/>
            <w:rFonts w:ascii="Times New Roman" w:hAnsi="Times New Roman" w:cs="Times New Roman"/>
            <w:sz w:val="24"/>
            <w:szCs w:val="24"/>
          </w:rPr>
          <w:t xml:space="preserve"> (далее по тексту Договора - услуги)  в соответствии с </w:t>
        </w:r>
        <w:r w:rsidRPr="00DE5BB1">
          <w:rPr>
            <w:rStyle w:val="FontStyle56"/>
            <w:rFonts w:ascii="Times New Roman" w:hAnsi="Times New Roman" w:cs="Times New Roman"/>
            <w:b/>
            <w:sz w:val="24"/>
            <w:szCs w:val="24"/>
          </w:rPr>
          <w:t>Приложени</w:t>
        </w:r>
        <w:r>
          <w:rPr>
            <w:rStyle w:val="FontStyle56"/>
            <w:rFonts w:ascii="Times New Roman" w:hAnsi="Times New Roman" w:cs="Times New Roman"/>
            <w:b/>
            <w:sz w:val="24"/>
            <w:szCs w:val="24"/>
          </w:rPr>
          <w:t>я</w:t>
        </w:r>
        <w:r w:rsidRPr="00DE5BB1">
          <w:rPr>
            <w:rStyle w:val="FontStyle56"/>
            <w:rFonts w:ascii="Times New Roman" w:hAnsi="Times New Roman" w:cs="Times New Roman"/>
            <w:b/>
            <w:sz w:val="24"/>
            <w:szCs w:val="24"/>
          </w:rPr>
          <w:t>м</w:t>
        </w:r>
        <w:r>
          <w:rPr>
            <w:rStyle w:val="FontStyle56"/>
            <w:rFonts w:ascii="Times New Roman" w:hAnsi="Times New Roman" w:cs="Times New Roman"/>
            <w:b/>
            <w:sz w:val="24"/>
            <w:szCs w:val="24"/>
          </w:rPr>
          <w:t xml:space="preserve">и </w:t>
        </w:r>
        <w:r>
          <w:rPr>
            <w:rStyle w:val="FontStyle56"/>
            <w:rFonts w:ascii="Times New Roman" w:hAnsi="Times New Roman" w:cs="Times New Roman"/>
            <w:sz w:val="24"/>
            <w:szCs w:val="24"/>
          </w:rPr>
          <w:t>к настоящему Договору</w:t>
        </w:r>
        <w:r w:rsidRPr="001A40F2">
          <w:rPr>
            <w:rStyle w:val="FontStyle56"/>
            <w:rFonts w:ascii="Times New Roman" w:hAnsi="Times New Roman" w:cs="Times New Roman"/>
            <w:sz w:val="24"/>
            <w:szCs w:val="24"/>
          </w:rPr>
          <w:t>.</w:t>
        </w:r>
      </w:ins>
    </w:p>
    <w:p w:rsidR="002B1787" w:rsidRPr="001A40F2" w:rsidRDefault="002B1787" w:rsidP="002B1787">
      <w:pPr>
        <w:pStyle w:val="Style36"/>
        <w:widowControl/>
        <w:tabs>
          <w:tab w:val="num" w:pos="-360"/>
          <w:tab w:val="num" w:pos="142"/>
        </w:tabs>
        <w:spacing w:line="252" w:lineRule="exact"/>
        <w:ind w:firstLine="0"/>
        <w:rPr>
          <w:ins w:id="17" w:author="Ganich_IE" w:date="2016-11-25T09:01:00Z"/>
          <w:rStyle w:val="FontStyle56"/>
          <w:rFonts w:ascii="Times New Roman" w:hAnsi="Times New Roman" w:cs="Times New Roman"/>
          <w:sz w:val="24"/>
          <w:szCs w:val="24"/>
        </w:rPr>
      </w:pPr>
      <w:ins w:id="18" w:author="Ganich_IE" w:date="2016-11-25T09:01:00Z">
        <w:r w:rsidRPr="001A40F2">
          <w:rPr>
            <w:rStyle w:val="FontStyle56"/>
            <w:rFonts w:ascii="Times New Roman" w:hAnsi="Times New Roman" w:cs="Times New Roman"/>
            <w:sz w:val="24"/>
            <w:szCs w:val="24"/>
          </w:rPr>
          <w:t>1.2. Заказчик  обязуется принять</w:t>
        </w:r>
        <w:r>
          <w:rPr>
            <w:rStyle w:val="FontStyle56"/>
            <w:rFonts w:ascii="Times New Roman" w:hAnsi="Times New Roman" w:cs="Times New Roman"/>
            <w:sz w:val="24"/>
            <w:szCs w:val="24"/>
          </w:rPr>
          <w:t xml:space="preserve"> </w:t>
        </w:r>
        <w:r w:rsidRPr="001A40F2">
          <w:rPr>
            <w:rStyle w:val="FontStyle56"/>
            <w:rFonts w:ascii="Times New Roman" w:hAnsi="Times New Roman" w:cs="Times New Roman"/>
            <w:sz w:val="24"/>
            <w:szCs w:val="24"/>
          </w:rPr>
          <w:t>и</w:t>
        </w:r>
        <w:r>
          <w:rPr>
            <w:rStyle w:val="FontStyle56"/>
            <w:rFonts w:ascii="Times New Roman" w:hAnsi="Times New Roman" w:cs="Times New Roman"/>
            <w:sz w:val="24"/>
            <w:szCs w:val="24"/>
          </w:rPr>
          <w:t xml:space="preserve"> </w:t>
        </w:r>
        <w:r w:rsidRPr="001A40F2">
          <w:rPr>
            <w:rStyle w:val="FontStyle56"/>
            <w:rFonts w:ascii="Times New Roman" w:hAnsi="Times New Roman" w:cs="Times New Roman"/>
            <w:sz w:val="24"/>
            <w:szCs w:val="24"/>
          </w:rPr>
          <w:t xml:space="preserve">оплатить </w:t>
        </w:r>
        <w:r>
          <w:rPr>
            <w:rStyle w:val="FontStyle56"/>
            <w:rFonts w:ascii="Times New Roman" w:hAnsi="Times New Roman" w:cs="Times New Roman"/>
            <w:sz w:val="24"/>
            <w:szCs w:val="24"/>
          </w:rPr>
          <w:t>оказанные услуги</w:t>
        </w:r>
        <w:r w:rsidRPr="001A40F2">
          <w:rPr>
            <w:rStyle w:val="FontStyle56"/>
            <w:rFonts w:ascii="Times New Roman" w:hAnsi="Times New Roman" w:cs="Times New Roman"/>
            <w:sz w:val="24"/>
            <w:szCs w:val="24"/>
          </w:rPr>
          <w:t xml:space="preserve"> Подрядчик</w:t>
        </w:r>
        <w:r>
          <w:rPr>
            <w:rStyle w:val="FontStyle56"/>
            <w:rFonts w:ascii="Times New Roman" w:hAnsi="Times New Roman" w:cs="Times New Roman"/>
            <w:sz w:val="24"/>
            <w:szCs w:val="24"/>
          </w:rPr>
          <w:t>у</w:t>
        </w:r>
        <w:r w:rsidRPr="001A40F2">
          <w:rPr>
            <w:rStyle w:val="FontStyle56"/>
            <w:rFonts w:ascii="Times New Roman" w:hAnsi="Times New Roman" w:cs="Times New Roman"/>
            <w:sz w:val="24"/>
            <w:szCs w:val="24"/>
          </w:rPr>
          <w:t xml:space="preserve"> в соответствии</w:t>
        </w:r>
        <w:r>
          <w:rPr>
            <w:rStyle w:val="FontStyle56"/>
            <w:rFonts w:ascii="Times New Roman" w:hAnsi="Times New Roman" w:cs="Times New Roman"/>
            <w:sz w:val="24"/>
            <w:szCs w:val="24"/>
          </w:rPr>
          <w:t xml:space="preserve"> с условиями настоящего</w:t>
        </w:r>
        <w:r w:rsidRPr="001A40F2">
          <w:rPr>
            <w:rStyle w:val="FontStyle56"/>
            <w:rFonts w:ascii="Times New Roman" w:hAnsi="Times New Roman" w:cs="Times New Roman"/>
            <w:sz w:val="24"/>
            <w:szCs w:val="24"/>
          </w:rPr>
          <w:t xml:space="preserve"> </w:t>
        </w:r>
        <w:r>
          <w:rPr>
            <w:rStyle w:val="FontStyle56"/>
            <w:rFonts w:ascii="Times New Roman" w:hAnsi="Times New Roman" w:cs="Times New Roman"/>
            <w:sz w:val="24"/>
            <w:szCs w:val="24"/>
          </w:rPr>
          <w:t>Д</w:t>
        </w:r>
        <w:r w:rsidRPr="001A40F2">
          <w:rPr>
            <w:rStyle w:val="FontStyle56"/>
            <w:rFonts w:ascii="Times New Roman" w:hAnsi="Times New Roman" w:cs="Times New Roman"/>
            <w:sz w:val="24"/>
            <w:szCs w:val="24"/>
          </w:rPr>
          <w:t>оговор</w:t>
        </w:r>
        <w:r>
          <w:rPr>
            <w:rStyle w:val="FontStyle56"/>
            <w:rFonts w:ascii="Times New Roman" w:hAnsi="Times New Roman" w:cs="Times New Roman"/>
            <w:sz w:val="24"/>
            <w:szCs w:val="24"/>
          </w:rPr>
          <w:t>а</w:t>
        </w:r>
        <w:r w:rsidRPr="001A40F2">
          <w:rPr>
            <w:rStyle w:val="FontStyle56"/>
            <w:rFonts w:ascii="Times New Roman" w:hAnsi="Times New Roman" w:cs="Times New Roman"/>
            <w:sz w:val="24"/>
            <w:szCs w:val="24"/>
          </w:rPr>
          <w:t>.</w:t>
        </w:r>
      </w:ins>
    </w:p>
    <w:p w:rsidR="002B1787" w:rsidRDefault="002B1787" w:rsidP="002B1787">
      <w:pPr>
        <w:pStyle w:val="Style36"/>
        <w:widowControl/>
        <w:tabs>
          <w:tab w:val="num" w:pos="-360"/>
          <w:tab w:val="num" w:pos="142"/>
        </w:tabs>
        <w:spacing w:line="252" w:lineRule="exact"/>
        <w:ind w:firstLine="0"/>
        <w:rPr>
          <w:ins w:id="19" w:author="Ganich_IE" w:date="2016-11-25T09:01:00Z"/>
          <w:rStyle w:val="FontStyle56"/>
          <w:rFonts w:ascii="Times New Roman" w:hAnsi="Times New Roman" w:cs="Times New Roman"/>
          <w:sz w:val="24"/>
          <w:szCs w:val="24"/>
        </w:rPr>
      </w:pPr>
      <w:ins w:id="20" w:author="Ganich_IE" w:date="2016-11-25T09:01:00Z">
        <w:r w:rsidRPr="001A40F2">
          <w:rPr>
            <w:rStyle w:val="FontStyle56"/>
            <w:rFonts w:ascii="Times New Roman" w:hAnsi="Times New Roman" w:cs="Times New Roman"/>
            <w:sz w:val="24"/>
            <w:szCs w:val="24"/>
          </w:rPr>
          <w:t xml:space="preserve">1.3. Результатом оказанных </w:t>
        </w:r>
        <w:r w:rsidRPr="00B40EA0">
          <w:rPr>
            <w:rStyle w:val="FontStyle56"/>
            <w:rFonts w:ascii="Times New Roman" w:hAnsi="Times New Roman" w:cs="Times New Roman"/>
            <w:sz w:val="24"/>
            <w:szCs w:val="24"/>
          </w:rPr>
          <w:t>услуг</w:t>
        </w:r>
        <w:r w:rsidRPr="001A40F2">
          <w:rPr>
            <w:rStyle w:val="FontStyle56"/>
            <w:rFonts w:ascii="Times New Roman" w:hAnsi="Times New Roman" w:cs="Times New Roman"/>
            <w:sz w:val="24"/>
            <w:szCs w:val="24"/>
          </w:rPr>
          <w:t xml:space="preserve"> является</w:t>
        </w:r>
        <w:r>
          <w:rPr>
            <w:rStyle w:val="FontStyle56"/>
            <w:rFonts w:ascii="Times New Roman" w:hAnsi="Times New Roman" w:cs="Times New Roman"/>
            <w:sz w:val="24"/>
            <w:szCs w:val="24"/>
          </w:rPr>
          <w:t>:</w:t>
        </w:r>
      </w:ins>
    </w:p>
    <w:p w:rsidR="002B1787" w:rsidRDefault="002B1787" w:rsidP="002B1787">
      <w:pPr>
        <w:pStyle w:val="Style36"/>
        <w:widowControl/>
        <w:numPr>
          <w:ilvl w:val="0"/>
          <w:numId w:val="3"/>
        </w:numPr>
        <w:tabs>
          <w:tab w:val="num" w:pos="426"/>
        </w:tabs>
        <w:spacing w:line="252" w:lineRule="exact"/>
        <w:ind w:left="142" w:firstLine="0"/>
        <w:rPr>
          <w:ins w:id="21" w:author="Ganich_IE" w:date="2016-11-25T09:01:00Z"/>
          <w:rStyle w:val="FontStyle56"/>
          <w:rFonts w:ascii="Times New Roman" w:hAnsi="Times New Roman" w:cs="Times New Roman"/>
          <w:sz w:val="24"/>
          <w:szCs w:val="24"/>
        </w:rPr>
      </w:pPr>
      <w:ins w:id="22" w:author="Ganich_IE" w:date="2016-11-25T09:01:00Z">
        <w:r>
          <w:rPr>
            <w:rStyle w:val="FontStyle56"/>
            <w:rFonts w:ascii="Times New Roman" w:hAnsi="Times New Roman" w:cs="Times New Roman"/>
            <w:sz w:val="24"/>
            <w:szCs w:val="24"/>
          </w:rPr>
          <w:t xml:space="preserve">Достижение </w:t>
        </w:r>
        <w:r>
          <w:rPr>
            <w:rStyle w:val="FontStyle56"/>
            <w:rFonts w:ascii="Times New Roman" w:hAnsi="Times New Roman" w:cs="Times New Roman"/>
            <w:b/>
            <w:sz w:val="24"/>
            <w:szCs w:val="24"/>
          </w:rPr>
          <w:t>показателей бурения указанных</w:t>
        </w:r>
        <w:r>
          <w:rPr>
            <w:rStyle w:val="FontStyle56"/>
            <w:rFonts w:ascii="Times New Roman" w:hAnsi="Times New Roman" w:cs="Times New Roman"/>
            <w:sz w:val="24"/>
            <w:szCs w:val="24"/>
          </w:rPr>
          <w:t xml:space="preserve"> в Программе</w:t>
        </w:r>
        <w:r w:rsidRPr="00E10B18">
          <w:rPr>
            <w:rStyle w:val="FontStyle56"/>
            <w:rFonts w:ascii="Times New Roman" w:hAnsi="Times New Roman" w:cs="Times New Roman"/>
            <w:sz w:val="24"/>
            <w:szCs w:val="24"/>
          </w:rPr>
          <w:t xml:space="preserve"> технологического</w:t>
        </w:r>
        <w:r>
          <w:rPr>
            <w:rStyle w:val="FontStyle56"/>
            <w:rFonts w:ascii="Times New Roman" w:hAnsi="Times New Roman" w:cs="Times New Roman"/>
            <w:sz w:val="24"/>
            <w:szCs w:val="24"/>
          </w:rPr>
          <w:t xml:space="preserve"> сопровождения отработки буровых долот и </w:t>
        </w:r>
        <w:r w:rsidRPr="00E10B18">
          <w:rPr>
            <w:rStyle w:val="FontStyle56"/>
            <w:rFonts w:ascii="Times New Roman" w:hAnsi="Times New Roman" w:cs="Times New Roman"/>
            <w:sz w:val="24"/>
            <w:szCs w:val="24"/>
          </w:rPr>
          <w:t>ГЗД</w:t>
        </w:r>
        <w:r>
          <w:rPr>
            <w:rStyle w:val="FontStyle56"/>
            <w:rFonts w:ascii="Times New Roman" w:hAnsi="Times New Roman" w:cs="Times New Roman"/>
            <w:sz w:val="24"/>
            <w:szCs w:val="24"/>
          </w:rPr>
          <w:t xml:space="preserve"> (</w:t>
        </w:r>
        <w:r w:rsidRPr="00640619">
          <w:rPr>
            <w:rStyle w:val="FontStyle56"/>
            <w:rFonts w:ascii="Times New Roman" w:hAnsi="Times New Roman" w:cs="Times New Roman"/>
            <w:b/>
            <w:sz w:val="24"/>
            <w:szCs w:val="24"/>
          </w:rPr>
          <w:t>Приложение №4</w:t>
        </w:r>
        <w:r>
          <w:rPr>
            <w:rStyle w:val="FontStyle56"/>
            <w:rFonts w:ascii="Times New Roman" w:hAnsi="Times New Roman" w:cs="Times New Roman"/>
            <w:b/>
            <w:sz w:val="24"/>
            <w:szCs w:val="24"/>
          </w:rPr>
          <w:t xml:space="preserve"> к Договору)</w:t>
        </w:r>
        <w:r w:rsidRPr="001A40F2">
          <w:rPr>
            <w:rStyle w:val="FontStyle56"/>
            <w:rFonts w:ascii="Times New Roman" w:hAnsi="Times New Roman" w:cs="Times New Roman"/>
            <w:sz w:val="24"/>
            <w:szCs w:val="24"/>
          </w:rPr>
          <w:t>.</w:t>
        </w:r>
      </w:ins>
    </w:p>
    <w:p w:rsidR="002B1787" w:rsidRPr="001A40F2" w:rsidRDefault="002B1787" w:rsidP="002B1787">
      <w:pPr>
        <w:pStyle w:val="Style36"/>
        <w:widowControl/>
        <w:numPr>
          <w:ilvl w:val="0"/>
          <w:numId w:val="3"/>
        </w:numPr>
        <w:tabs>
          <w:tab w:val="num" w:pos="426"/>
        </w:tabs>
        <w:spacing w:line="252" w:lineRule="exact"/>
        <w:ind w:left="142" w:firstLine="0"/>
        <w:rPr>
          <w:ins w:id="23" w:author="Ganich_IE" w:date="2016-11-25T09:01:00Z"/>
          <w:rStyle w:val="FontStyle56"/>
          <w:rFonts w:ascii="Times New Roman" w:hAnsi="Times New Roman" w:cs="Times New Roman"/>
          <w:sz w:val="24"/>
          <w:szCs w:val="24"/>
        </w:rPr>
      </w:pPr>
      <w:ins w:id="24" w:author="Ganich_IE" w:date="2016-11-25T09:01:00Z">
        <w:r>
          <w:rPr>
            <w:rFonts w:ascii="Times New Roman" w:hAnsi="Times New Roman" w:cs="Times New Roman"/>
          </w:rPr>
          <w:t>Соблюдение и выполнение условий настоящего Договора.</w:t>
        </w:r>
      </w:ins>
    </w:p>
    <w:p w:rsidR="002B1787" w:rsidRPr="001A40F2" w:rsidRDefault="002B1787" w:rsidP="002B1787">
      <w:pPr>
        <w:pStyle w:val="Style36"/>
        <w:widowControl/>
        <w:tabs>
          <w:tab w:val="num" w:pos="-360"/>
          <w:tab w:val="num" w:pos="142"/>
        </w:tabs>
        <w:spacing w:line="240" w:lineRule="auto"/>
        <w:ind w:firstLine="0"/>
        <w:rPr>
          <w:ins w:id="25" w:author="Ganich_IE" w:date="2016-11-25T09:01:00Z"/>
          <w:rStyle w:val="FontStyle56"/>
          <w:rFonts w:ascii="Times New Roman" w:hAnsi="Times New Roman" w:cs="Times New Roman"/>
          <w:sz w:val="24"/>
          <w:szCs w:val="24"/>
        </w:rPr>
      </w:pPr>
      <w:ins w:id="26" w:author="Ganich_IE" w:date="2016-11-25T09:01:00Z">
        <w:r w:rsidRPr="001A40F2">
          <w:rPr>
            <w:rStyle w:val="FontStyle56"/>
            <w:rFonts w:ascii="Times New Roman" w:hAnsi="Times New Roman" w:cs="Times New Roman"/>
            <w:sz w:val="24"/>
            <w:szCs w:val="24"/>
          </w:rPr>
          <w:t xml:space="preserve">1.4. </w:t>
        </w:r>
        <w:r w:rsidRPr="00B40EA0">
          <w:rPr>
            <w:rStyle w:val="FontStyle56"/>
            <w:rFonts w:ascii="Times New Roman" w:hAnsi="Times New Roman" w:cs="Times New Roman"/>
            <w:sz w:val="24"/>
            <w:szCs w:val="24"/>
          </w:rPr>
          <w:t>Услуги</w:t>
        </w:r>
        <w:r>
          <w:rPr>
            <w:rStyle w:val="FontStyle56"/>
            <w:rFonts w:ascii="Times New Roman" w:hAnsi="Times New Roman" w:cs="Times New Roman"/>
            <w:sz w:val="24"/>
            <w:szCs w:val="24"/>
          </w:rPr>
          <w:t xml:space="preserve"> включаю</w:t>
        </w:r>
        <w:r w:rsidRPr="001A40F2">
          <w:rPr>
            <w:rStyle w:val="FontStyle56"/>
            <w:rFonts w:ascii="Times New Roman" w:hAnsi="Times New Roman" w:cs="Times New Roman"/>
            <w:sz w:val="24"/>
            <w:szCs w:val="24"/>
          </w:rPr>
          <w:t>т в себя</w:t>
        </w:r>
        <w:r>
          <w:rPr>
            <w:rStyle w:val="FontStyle56"/>
            <w:rFonts w:ascii="Times New Roman" w:hAnsi="Times New Roman" w:cs="Times New Roman"/>
            <w:sz w:val="24"/>
            <w:szCs w:val="24"/>
          </w:rPr>
          <w:t xml:space="preserve"> весь перечень операций оговоренный в </w:t>
        </w:r>
        <w:r w:rsidRPr="005C1B46">
          <w:rPr>
            <w:rStyle w:val="FontStyle56"/>
            <w:rFonts w:ascii="Times New Roman" w:hAnsi="Times New Roman" w:cs="Times New Roman"/>
            <w:b/>
            <w:sz w:val="24"/>
            <w:szCs w:val="24"/>
          </w:rPr>
          <w:t>Приложении №2</w:t>
        </w:r>
        <w:r>
          <w:rPr>
            <w:rStyle w:val="FontStyle56"/>
            <w:rFonts w:ascii="Times New Roman" w:hAnsi="Times New Roman" w:cs="Times New Roman"/>
            <w:sz w:val="24"/>
            <w:szCs w:val="24"/>
          </w:rPr>
          <w:t xml:space="preserve"> </w:t>
        </w:r>
        <w:r w:rsidRPr="00DE5BB1">
          <w:rPr>
            <w:rStyle w:val="FontStyle56"/>
            <w:rFonts w:ascii="Times New Roman" w:hAnsi="Times New Roman" w:cs="Times New Roman"/>
            <w:sz w:val="24"/>
            <w:szCs w:val="24"/>
          </w:rPr>
          <w:t>(</w:t>
        </w:r>
        <w:r w:rsidRPr="00DE5BB1">
          <w:rPr>
            <w:rFonts w:ascii="Times New Roman" w:hAnsi="Times New Roman"/>
          </w:rPr>
          <w:t xml:space="preserve">Состав </w:t>
        </w:r>
        <w:r>
          <w:rPr>
            <w:rFonts w:ascii="Times New Roman" w:hAnsi="Times New Roman"/>
          </w:rPr>
          <w:t>операций</w:t>
        </w:r>
        <w:r w:rsidRPr="00DE5BB1">
          <w:rPr>
            <w:rFonts w:ascii="Times New Roman" w:hAnsi="Times New Roman"/>
          </w:rPr>
          <w:t xml:space="preserve">/услуг по </w:t>
        </w:r>
        <w:r w:rsidRPr="00DE5BB1">
          <w:rPr>
            <w:rFonts w:ascii="Times New Roman" w:hAnsi="Times New Roman" w:cs="Times New Roman"/>
          </w:rPr>
          <w:t>инженерно-технологическому сопровождению отработки долот</w:t>
        </w:r>
        <w:r>
          <w:rPr>
            <w:rFonts w:ascii="Times New Roman" w:hAnsi="Times New Roman" w:cs="Times New Roman"/>
          </w:rPr>
          <w:t xml:space="preserve"> и</w:t>
        </w:r>
        <w:r w:rsidRPr="00DE5BB1">
          <w:rPr>
            <w:rFonts w:ascii="Times New Roman" w:hAnsi="Times New Roman" w:cs="Times New Roman"/>
          </w:rPr>
          <w:t xml:space="preserve"> гидравлических забойных двигателей</w:t>
        </w:r>
        <w:r w:rsidRPr="00DE5BB1">
          <w:rPr>
            <w:rStyle w:val="FontStyle56"/>
            <w:rFonts w:ascii="Times New Roman" w:hAnsi="Times New Roman" w:cs="Times New Roman"/>
            <w:sz w:val="24"/>
            <w:szCs w:val="24"/>
          </w:rPr>
          <w:t>)</w:t>
        </w:r>
        <w:r>
          <w:rPr>
            <w:rStyle w:val="FontStyle56"/>
            <w:rFonts w:ascii="Times New Roman" w:hAnsi="Times New Roman" w:cs="Times New Roman"/>
            <w:sz w:val="24"/>
            <w:szCs w:val="24"/>
          </w:rPr>
          <w:t>.</w:t>
        </w:r>
      </w:ins>
    </w:p>
    <w:p w:rsidR="002B1787" w:rsidRDefault="002B1787" w:rsidP="002B1787">
      <w:pPr>
        <w:pStyle w:val="Style36"/>
        <w:widowControl/>
        <w:spacing w:line="240" w:lineRule="auto"/>
        <w:ind w:firstLine="0"/>
        <w:rPr>
          <w:ins w:id="27" w:author="Ganich_IE" w:date="2016-11-25T09:01:00Z"/>
          <w:rStyle w:val="FontStyle56"/>
          <w:rFonts w:ascii="Times New Roman" w:hAnsi="Times New Roman" w:cs="Times New Roman"/>
          <w:sz w:val="24"/>
          <w:szCs w:val="24"/>
        </w:rPr>
      </w:pPr>
      <w:ins w:id="28" w:author="Ganich_IE" w:date="2016-11-25T09:01:00Z">
        <w:r>
          <w:rPr>
            <w:rStyle w:val="FontStyle56"/>
            <w:rFonts w:ascii="Times New Roman" w:hAnsi="Times New Roman" w:cs="Times New Roman"/>
            <w:sz w:val="24"/>
            <w:szCs w:val="24"/>
          </w:rPr>
          <w:t xml:space="preserve">1.5. </w:t>
        </w:r>
        <w:r w:rsidRPr="00B40EA0">
          <w:rPr>
            <w:rStyle w:val="FontStyle56"/>
            <w:rFonts w:ascii="Times New Roman" w:hAnsi="Times New Roman" w:cs="Times New Roman"/>
            <w:sz w:val="24"/>
            <w:szCs w:val="24"/>
          </w:rPr>
          <w:t>Объем</w:t>
        </w:r>
        <w:r>
          <w:rPr>
            <w:rStyle w:val="FontStyle56"/>
            <w:rFonts w:ascii="Times New Roman" w:hAnsi="Times New Roman" w:cs="Times New Roman"/>
            <w:sz w:val="24"/>
            <w:szCs w:val="24"/>
          </w:rPr>
          <w:t>, начальные и конечные сроки/</w:t>
        </w:r>
        <w:r w:rsidRPr="00B40EA0">
          <w:rPr>
            <w:rStyle w:val="FontStyle56"/>
            <w:rFonts w:ascii="Times New Roman" w:hAnsi="Times New Roman" w:cs="Times New Roman"/>
            <w:sz w:val="24"/>
            <w:szCs w:val="24"/>
          </w:rPr>
          <w:t>этапы оказания услуг согласованы сторонами в</w:t>
        </w:r>
        <w:r>
          <w:rPr>
            <w:rStyle w:val="FontStyle56"/>
            <w:rFonts w:ascii="Times New Roman" w:hAnsi="Times New Roman" w:cs="Times New Roman"/>
            <w:sz w:val="24"/>
            <w:szCs w:val="24"/>
          </w:rPr>
          <w:t xml:space="preserve"> </w:t>
        </w:r>
        <w:r>
          <w:rPr>
            <w:rStyle w:val="FontStyle56"/>
            <w:rFonts w:ascii="Times New Roman" w:hAnsi="Times New Roman" w:cs="Times New Roman"/>
            <w:b/>
            <w:sz w:val="24"/>
            <w:szCs w:val="24"/>
          </w:rPr>
          <w:t>Приложении №</w:t>
        </w:r>
        <w:r w:rsidRPr="00B40EA0">
          <w:rPr>
            <w:rStyle w:val="FontStyle56"/>
            <w:rFonts w:ascii="Times New Roman" w:hAnsi="Times New Roman" w:cs="Times New Roman"/>
            <w:b/>
            <w:sz w:val="24"/>
            <w:szCs w:val="24"/>
          </w:rPr>
          <w:t>1</w:t>
        </w:r>
        <w:r w:rsidRPr="00B40EA0">
          <w:rPr>
            <w:rStyle w:val="FontStyle56"/>
            <w:rFonts w:ascii="Times New Roman" w:hAnsi="Times New Roman" w:cs="Times New Roman"/>
            <w:sz w:val="24"/>
            <w:szCs w:val="24"/>
          </w:rPr>
          <w:t xml:space="preserve"> </w:t>
        </w:r>
        <w:r>
          <w:rPr>
            <w:rStyle w:val="FontStyle56"/>
            <w:rFonts w:ascii="Times New Roman" w:hAnsi="Times New Roman" w:cs="Times New Roman"/>
            <w:sz w:val="24"/>
            <w:szCs w:val="24"/>
          </w:rPr>
          <w:t>(</w:t>
        </w:r>
        <w:r w:rsidRPr="00B40EA0">
          <w:rPr>
            <w:rStyle w:val="FontStyle56"/>
            <w:rFonts w:ascii="Times New Roman" w:hAnsi="Times New Roman" w:cs="Times New Roman"/>
            <w:sz w:val="24"/>
            <w:szCs w:val="24"/>
          </w:rPr>
          <w:t>Наряд</w:t>
        </w:r>
        <w:r>
          <w:rPr>
            <w:rStyle w:val="FontStyle56"/>
            <w:rFonts w:ascii="Times New Roman" w:hAnsi="Times New Roman" w:cs="Times New Roman"/>
            <w:sz w:val="24"/>
            <w:szCs w:val="24"/>
          </w:rPr>
          <w:t xml:space="preserve"> – З</w:t>
        </w:r>
        <w:r w:rsidRPr="00B40EA0">
          <w:rPr>
            <w:rStyle w:val="FontStyle56"/>
            <w:rFonts w:ascii="Times New Roman" w:hAnsi="Times New Roman" w:cs="Times New Roman"/>
            <w:sz w:val="24"/>
            <w:szCs w:val="24"/>
          </w:rPr>
          <w:t>аказ</w:t>
        </w:r>
        <w:r>
          <w:rPr>
            <w:rStyle w:val="FontStyle56"/>
            <w:rFonts w:ascii="Times New Roman" w:hAnsi="Times New Roman" w:cs="Times New Roman"/>
            <w:sz w:val="24"/>
            <w:szCs w:val="24"/>
          </w:rPr>
          <w:t>)</w:t>
        </w:r>
        <w:r w:rsidRPr="00B40EA0">
          <w:rPr>
            <w:rStyle w:val="FontStyle56"/>
            <w:rFonts w:ascii="Times New Roman" w:hAnsi="Times New Roman" w:cs="Times New Roman"/>
            <w:sz w:val="24"/>
            <w:szCs w:val="24"/>
          </w:rPr>
          <w:t>.</w:t>
        </w:r>
      </w:ins>
    </w:p>
    <w:p w:rsidR="002B1787" w:rsidRDefault="002B1787" w:rsidP="002B1787">
      <w:pPr>
        <w:pStyle w:val="Style36"/>
        <w:widowControl/>
        <w:spacing w:line="240" w:lineRule="auto"/>
        <w:ind w:firstLine="0"/>
        <w:rPr>
          <w:ins w:id="29" w:author="Ganich_IE" w:date="2016-11-25T09:01:00Z"/>
          <w:rStyle w:val="FontStyle56"/>
          <w:rFonts w:ascii="Times New Roman" w:hAnsi="Times New Roman" w:cs="Times New Roman"/>
          <w:sz w:val="24"/>
          <w:szCs w:val="24"/>
        </w:rPr>
      </w:pPr>
    </w:p>
    <w:p w:rsidR="002B1787" w:rsidRPr="002B1787" w:rsidRDefault="002B1787" w:rsidP="002B1787">
      <w:pPr>
        <w:pStyle w:val="Style36"/>
        <w:numPr>
          <w:ilvl w:val="0"/>
          <w:numId w:val="7"/>
        </w:numPr>
        <w:tabs>
          <w:tab w:val="num" w:pos="142"/>
          <w:tab w:val="left" w:pos="567"/>
        </w:tabs>
        <w:spacing w:line="240" w:lineRule="auto"/>
        <w:ind w:left="0" w:firstLine="0"/>
        <w:jc w:val="center"/>
        <w:rPr>
          <w:ins w:id="30" w:author="Ganich_IE" w:date="2016-11-25T09:01:00Z"/>
          <w:rFonts w:ascii="Times New Roman" w:hAnsi="Times New Roman"/>
          <w:rPrChange w:id="31" w:author="Ganich_IE" w:date="2016-11-25T09:04:00Z">
            <w:rPr>
              <w:ins w:id="32" w:author="Ganich_IE" w:date="2016-11-25T09:01:00Z"/>
              <w:rFonts w:ascii="Times New Roman" w:hAnsi="Times New Roman"/>
            </w:rPr>
          </w:rPrChange>
        </w:rPr>
        <w:pPrChange w:id="33" w:author="Ganich_IE" w:date="2016-11-25T09:04:00Z">
          <w:pPr>
            <w:pStyle w:val="Style36"/>
            <w:tabs>
              <w:tab w:val="left" w:pos="567"/>
            </w:tabs>
            <w:spacing w:line="240" w:lineRule="auto"/>
            <w:ind w:firstLine="0"/>
          </w:pPr>
        </w:pPrChange>
      </w:pPr>
      <w:ins w:id="34" w:author="Ganich_IE" w:date="2016-11-25T09:01:00Z">
        <w:r w:rsidRPr="002B1787">
          <w:rPr>
            <w:rFonts w:ascii="Times New Roman" w:hAnsi="Times New Roman"/>
            <w:b/>
            <w:rPrChange w:id="35" w:author="Ganich_IE" w:date="2016-11-25T09:04:00Z">
              <w:rPr>
                <w:rFonts w:ascii="Times New Roman" w:hAnsi="Times New Roman"/>
                <w:b/>
              </w:rPr>
            </w:rPrChange>
          </w:rPr>
          <w:t>Термины и определения, применяемые в тексте Договора</w:t>
        </w:r>
      </w:ins>
    </w:p>
    <w:p w:rsidR="002B1787" w:rsidRPr="00640619" w:rsidRDefault="002B1787" w:rsidP="002B1787">
      <w:pPr>
        <w:pStyle w:val="Style36"/>
        <w:numPr>
          <w:ilvl w:val="0"/>
          <w:numId w:val="8"/>
        </w:numPr>
        <w:tabs>
          <w:tab w:val="num" w:pos="142"/>
          <w:tab w:val="left" w:pos="567"/>
        </w:tabs>
        <w:spacing w:line="252" w:lineRule="exact"/>
        <w:ind w:left="0" w:firstLine="0"/>
        <w:rPr>
          <w:ins w:id="36" w:author="Ganich_IE" w:date="2016-11-25T09:01:00Z"/>
          <w:rFonts w:ascii="Times New Roman" w:hAnsi="Times New Roman"/>
        </w:rPr>
      </w:pPr>
      <w:ins w:id="37" w:author="Ganich_IE" w:date="2016-11-25T09:01:00Z">
        <w:r w:rsidRPr="00640619">
          <w:rPr>
            <w:rFonts w:ascii="Times New Roman" w:hAnsi="Times New Roman"/>
            <w:b/>
          </w:rPr>
          <w:t>График глубина-день (для бурения)</w:t>
        </w:r>
        <w:r w:rsidRPr="00640619">
          <w:rPr>
            <w:rFonts w:ascii="Times New Roman" w:hAnsi="Times New Roman"/>
          </w:rPr>
          <w:t xml:space="preserve"> - графическое изображение зависимости глубины скважины и продолжительности бурения.  График глубина-день составляется Заказчиком</w:t>
        </w:r>
        <w:r>
          <w:rPr>
            <w:rFonts w:ascii="Times New Roman" w:hAnsi="Times New Roman"/>
          </w:rPr>
          <w:t>,</w:t>
        </w:r>
        <w:r w:rsidRPr="00640619">
          <w:rPr>
            <w:rFonts w:ascii="Times New Roman" w:hAnsi="Times New Roman"/>
          </w:rPr>
          <w:t xml:space="preserve"> для каждой скважины индивидуально и является обязательным для </w:t>
        </w:r>
        <w:r>
          <w:rPr>
            <w:rFonts w:ascii="Times New Roman" w:hAnsi="Times New Roman"/>
          </w:rPr>
          <w:t>соблюдения</w:t>
        </w:r>
        <w:r w:rsidRPr="00640619">
          <w:rPr>
            <w:rFonts w:ascii="Times New Roman" w:hAnsi="Times New Roman"/>
          </w:rPr>
          <w:t xml:space="preserve"> всеми Подрядчиками, участвующими в процессе бурения.</w:t>
        </w:r>
      </w:ins>
    </w:p>
    <w:p w:rsidR="002B1787" w:rsidRPr="00640619" w:rsidRDefault="002B1787" w:rsidP="002B1787">
      <w:pPr>
        <w:pStyle w:val="Style36"/>
        <w:numPr>
          <w:ilvl w:val="0"/>
          <w:numId w:val="8"/>
        </w:numPr>
        <w:tabs>
          <w:tab w:val="num" w:pos="142"/>
          <w:tab w:val="left" w:pos="567"/>
        </w:tabs>
        <w:spacing w:line="252" w:lineRule="exact"/>
        <w:ind w:left="0" w:firstLine="0"/>
        <w:rPr>
          <w:ins w:id="38" w:author="Ganich_IE" w:date="2016-11-25T09:01:00Z"/>
          <w:rFonts w:ascii="Times New Roman" w:hAnsi="Times New Roman"/>
        </w:rPr>
      </w:pPr>
      <w:ins w:id="39" w:author="Ganich_IE" w:date="2016-11-25T09:01:00Z">
        <w:r w:rsidRPr="00640619">
          <w:rPr>
            <w:rFonts w:ascii="Times New Roman" w:hAnsi="Times New Roman"/>
            <w:b/>
          </w:rPr>
          <w:t xml:space="preserve"> Демобилизация</w:t>
        </w:r>
        <w:r w:rsidRPr="00640619">
          <w:rPr>
            <w:rFonts w:ascii="Times New Roman" w:hAnsi="Times New Roman"/>
          </w:rPr>
          <w:t xml:space="preserve"> - окончательное перемещение материалов, оборудования и персонала Подрядчика, а также вспомогательного оборудования, необходимого для оказания услуг, с места оказания услуг в регион нахождения Подрядчика (отличного от региона оказания услуг).</w:t>
        </w:r>
      </w:ins>
    </w:p>
    <w:p w:rsidR="002B1787" w:rsidRPr="00640619" w:rsidRDefault="002B1787" w:rsidP="002B1787">
      <w:pPr>
        <w:pStyle w:val="Style36"/>
        <w:numPr>
          <w:ilvl w:val="0"/>
          <w:numId w:val="8"/>
        </w:numPr>
        <w:tabs>
          <w:tab w:val="num" w:pos="142"/>
          <w:tab w:val="left" w:pos="567"/>
        </w:tabs>
        <w:spacing w:line="252" w:lineRule="exact"/>
        <w:ind w:left="0" w:firstLine="0"/>
        <w:rPr>
          <w:ins w:id="40" w:author="Ganich_IE" w:date="2016-11-25T09:01:00Z"/>
          <w:rFonts w:ascii="Times New Roman" w:hAnsi="Times New Roman"/>
        </w:rPr>
      </w:pPr>
      <w:ins w:id="41" w:author="Ganich_IE" w:date="2016-11-25T09:01:00Z">
        <w:r w:rsidRPr="00640619">
          <w:rPr>
            <w:rFonts w:ascii="Times New Roman" w:hAnsi="Times New Roman"/>
            <w:b/>
          </w:rPr>
          <w:t xml:space="preserve"> Мобилизация</w:t>
        </w:r>
        <w:r w:rsidRPr="00640619">
          <w:rPr>
            <w:rFonts w:ascii="Times New Roman" w:hAnsi="Times New Roman"/>
          </w:rPr>
          <w:t xml:space="preserve"> - первичное перемещение материалов, оборудования и персонала Подрядчика, а также вспомогательного оборудования, необходимого для оказания услуг из региона нахождения</w:t>
        </w:r>
        <w:r>
          <w:rPr>
            <w:rFonts w:ascii="Times New Roman" w:hAnsi="Times New Roman"/>
          </w:rPr>
          <w:t xml:space="preserve"> </w:t>
        </w:r>
        <w:r w:rsidRPr="00640619">
          <w:rPr>
            <w:rFonts w:ascii="Times New Roman" w:hAnsi="Times New Roman"/>
          </w:rPr>
          <w:t xml:space="preserve">(отличного от региона оказания услуг)  </w:t>
        </w:r>
        <w:r>
          <w:rPr>
            <w:rFonts w:ascii="Times New Roman" w:hAnsi="Times New Roman"/>
          </w:rPr>
          <w:t>к</w:t>
        </w:r>
        <w:r w:rsidRPr="00640619">
          <w:rPr>
            <w:rFonts w:ascii="Times New Roman" w:hAnsi="Times New Roman"/>
          </w:rPr>
          <w:t xml:space="preserve"> мест</w:t>
        </w:r>
        <w:r>
          <w:rPr>
            <w:rFonts w:ascii="Times New Roman" w:hAnsi="Times New Roman"/>
          </w:rPr>
          <w:t>у</w:t>
        </w:r>
        <w:r w:rsidRPr="00640619">
          <w:rPr>
            <w:rFonts w:ascii="Times New Roman" w:hAnsi="Times New Roman"/>
          </w:rPr>
          <w:t xml:space="preserve"> оказания услуг.</w:t>
        </w:r>
      </w:ins>
    </w:p>
    <w:p w:rsidR="002B1787" w:rsidRPr="00A102FB" w:rsidRDefault="002B1787" w:rsidP="002B1787">
      <w:pPr>
        <w:pStyle w:val="Style36"/>
        <w:numPr>
          <w:ilvl w:val="0"/>
          <w:numId w:val="8"/>
        </w:numPr>
        <w:tabs>
          <w:tab w:val="num" w:pos="142"/>
          <w:tab w:val="left" w:pos="567"/>
        </w:tabs>
        <w:spacing w:line="252" w:lineRule="exact"/>
        <w:ind w:left="0" w:firstLine="0"/>
        <w:rPr>
          <w:ins w:id="42" w:author="Ganich_IE" w:date="2016-11-25T09:01:00Z"/>
          <w:rFonts w:ascii="Times New Roman" w:hAnsi="Times New Roman"/>
          <w:bCs/>
        </w:rPr>
      </w:pPr>
      <w:ins w:id="43" w:author="Ganich_IE" w:date="2016-11-25T09:01:00Z">
        <w:r w:rsidRPr="00640619">
          <w:rPr>
            <w:rFonts w:ascii="Times New Roman" w:hAnsi="Times New Roman"/>
            <w:b/>
          </w:rPr>
          <w:t xml:space="preserve"> Подрядчик</w:t>
        </w:r>
        <w:r w:rsidRPr="00640619">
          <w:rPr>
            <w:rFonts w:ascii="Times New Roman" w:hAnsi="Times New Roman"/>
          </w:rPr>
          <w:t xml:space="preserve"> - организация, являющаяся стороной </w:t>
        </w:r>
        <w:r>
          <w:rPr>
            <w:rFonts w:ascii="Times New Roman" w:hAnsi="Times New Roman"/>
          </w:rPr>
          <w:t>Д</w:t>
        </w:r>
        <w:r w:rsidRPr="00640619">
          <w:rPr>
            <w:rFonts w:ascii="Times New Roman" w:hAnsi="Times New Roman"/>
          </w:rPr>
          <w:t>оговора, которая обязуется выполнить услуги по заданию другой стороны (Заказчика) определенные в п.п.1.1 и 1.</w:t>
        </w:r>
        <w:r>
          <w:rPr>
            <w:rFonts w:ascii="Times New Roman" w:hAnsi="Times New Roman"/>
          </w:rPr>
          <w:t>4</w:t>
        </w:r>
        <w:r w:rsidRPr="00640619">
          <w:rPr>
            <w:rFonts w:ascii="Times New Roman" w:hAnsi="Times New Roman"/>
          </w:rPr>
          <w:t>. настоящего Договора и сдать их результат Заказчику.</w:t>
        </w:r>
      </w:ins>
    </w:p>
    <w:p w:rsidR="002B1787" w:rsidRPr="00640619" w:rsidRDefault="002B1787" w:rsidP="002B1787">
      <w:pPr>
        <w:pStyle w:val="Style36"/>
        <w:numPr>
          <w:ilvl w:val="0"/>
          <w:numId w:val="8"/>
        </w:numPr>
        <w:tabs>
          <w:tab w:val="num" w:pos="142"/>
          <w:tab w:val="left" w:pos="567"/>
        </w:tabs>
        <w:spacing w:line="252" w:lineRule="exact"/>
        <w:ind w:left="0" w:firstLine="0"/>
        <w:rPr>
          <w:ins w:id="44" w:author="Ganich_IE" w:date="2016-11-25T09:01:00Z"/>
          <w:rFonts w:ascii="Times New Roman" w:hAnsi="Times New Roman"/>
          <w:bCs/>
        </w:rPr>
      </w:pPr>
      <w:ins w:id="45" w:author="Ganich_IE" w:date="2016-11-25T09:01:00Z">
        <w:r>
          <w:rPr>
            <w:rFonts w:ascii="Times New Roman" w:hAnsi="Times New Roman"/>
            <w:b/>
          </w:rPr>
          <w:t xml:space="preserve">Объект </w:t>
        </w:r>
        <w:r w:rsidRPr="003134A6">
          <w:rPr>
            <w:rFonts w:ascii="Times New Roman" w:hAnsi="Times New Roman"/>
            <w:bCs/>
          </w:rPr>
          <w:t>-</w:t>
        </w:r>
        <w:r w:rsidRPr="004B3802">
          <w:t xml:space="preserve"> </w:t>
        </w:r>
        <w:r w:rsidRPr="003134A6">
          <w:rPr>
            <w:rFonts w:ascii="Times New Roman" w:hAnsi="Times New Roman" w:cs="Times New Roman"/>
          </w:rPr>
          <w:t xml:space="preserve">скважина, на которой </w:t>
        </w:r>
        <w:r>
          <w:rPr>
            <w:rFonts w:ascii="Times New Roman" w:hAnsi="Times New Roman" w:cs="Times New Roman"/>
          </w:rPr>
          <w:t>оказыва</w:t>
        </w:r>
        <w:r w:rsidRPr="003134A6">
          <w:rPr>
            <w:rFonts w:ascii="Times New Roman" w:hAnsi="Times New Roman" w:cs="Times New Roman"/>
          </w:rPr>
          <w:t>ются или должны оказываться Услуги.</w:t>
        </w:r>
        <w:r>
          <w:rPr>
            <w:rFonts w:ascii="Times New Roman" w:hAnsi="Times New Roman"/>
            <w:bCs/>
          </w:rPr>
          <w:t xml:space="preserve"> </w:t>
        </w:r>
      </w:ins>
    </w:p>
    <w:p w:rsidR="002B1787" w:rsidRPr="00640619" w:rsidRDefault="002B1787" w:rsidP="002B1787">
      <w:pPr>
        <w:pStyle w:val="Style36"/>
        <w:numPr>
          <w:ilvl w:val="0"/>
          <w:numId w:val="8"/>
        </w:numPr>
        <w:tabs>
          <w:tab w:val="num" w:pos="142"/>
          <w:tab w:val="left" w:pos="567"/>
        </w:tabs>
        <w:spacing w:line="252" w:lineRule="exact"/>
        <w:ind w:left="0" w:firstLine="0"/>
        <w:rPr>
          <w:ins w:id="46" w:author="Ganich_IE" w:date="2016-11-25T09:01:00Z"/>
          <w:rFonts w:ascii="Times New Roman" w:hAnsi="Times New Roman"/>
          <w:bCs/>
        </w:rPr>
      </w:pPr>
      <w:ins w:id="47" w:author="Ganich_IE" w:date="2016-11-25T09:01:00Z">
        <w:r w:rsidRPr="00640619">
          <w:rPr>
            <w:rFonts w:ascii="Times New Roman" w:hAnsi="Times New Roman"/>
            <w:b/>
          </w:rPr>
          <w:t>Ожидание</w:t>
        </w:r>
        <w:r w:rsidRPr="00640619">
          <w:rPr>
            <w:rFonts w:ascii="Times New Roman" w:hAnsi="Times New Roman"/>
          </w:rPr>
          <w:t xml:space="preserve"> - означает период времени, когда полностью укомплектованное оборудование и персонал Подрядчика находятся в готовности </w:t>
        </w:r>
        <w:r>
          <w:rPr>
            <w:rFonts w:ascii="Times New Roman" w:hAnsi="Times New Roman"/>
          </w:rPr>
          <w:t xml:space="preserve">незамедлительно приступить/возобновить </w:t>
        </w:r>
        <w:r w:rsidRPr="00640619">
          <w:rPr>
            <w:rFonts w:ascii="Times New Roman" w:hAnsi="Times New Roman"/>
          </w:rPr>
          <w:t xml:space="preserve"> оказани</w:t>
        </w:r>
        <w:r>
          <w:rPr>
            <w:rFonts w:ascii="Times New Roman" w:hAnsi="Times New Roman"/>
          </w:rPr>
          <w:t>е</w:t>
        </w:r>
        <w:r w:rsidRPr="00640619">
          <w:rPr>
            <w:rFonts w:ascii="Times New Roman" w:hAnsi="Times New Roman"/>
          </w:rPr>
          <w:t xml:space="preserve"> услуг</w:t>
        </w:r>
        <w:r>
          <w:rPr>
            <w:rFonts w:ascii="Times New Roman" w:hAnsi="Times New Roman"/>
          </w:rPr>
          <w:t>,</w:t>
        </w:r>
        <w:r w:rsidRPr="00640619">
          <w:rPr>
            <w:rFonts w:ascii="Times New Roman" w:hAnsi="Times New Roman"/>
          </w:rPr>
          <w:t xml:space="preserve"> и находятся в </w:t>
        </w:r>
        <w:r>
          <w:rPr>
            <w:rFonts w:ascii="Times New Roman" w:hAnsi="Times New Roman"/>
          </w:rPr>
          <w:t xml:space="preserve">таком режиме </w:t>
        </w:r>
        <w:r w:rsidRPr="00640619">
          <w:rPr>
            <w:rFonts w:ascii="Times New Roman" w:hAnsi="Times New Roman"/>
          </w:rPr>
          <w:t xml:space="preserve">ожидания по </w:t>
        </w:r>
        <w:r>
          <w:rPr>
            <w:rFonts w:ascii="Times New Roman" w:hAnsi="Times New Roman"/>
          </w:rPr>
          <w:t xml:space="preserve">обстоятельствам, за которые </w:t>
        </w:r>
        <w:r w:rsidRPr="00640619">
          <w:rPr>
            <w:rFonts w:ascii="Times New Roman" w:hAnsi="Times New Roman"/>
          </w:rPr>
          <w:t>Подрядчик</w:t>
        </w:r>
        <w:r>
          <w:rPr>
            <w:rFonts w:ascii="Times New Roman" w:hAnsi="Times New Roman"/>
          </w:rPr>
          <w:t xml:space="preserve"> не отвечает.</w:t>
        </w:r>
        <w:r w:rsidRPr="00640619">
          <w:rPr>
            <w:rFonts w:ascii="Times New Roman" w:hAnsi="Times New Roman"/>
          </w:rPr>
          <w:t>.</w:t>
        </w:r>
      </w:ins>
    </w:p>
    <w:p w:rsidR="002B1787" w:rsidRPr="00640619" w:rsidRDefault="002B1787" w:rsidP="002B1787">
      <w:pPr>
        <w:pStyle w:val="Style36"/>
        <w:numPr>
          <w:ilvl w:val="0"/>
          <w:numId w:val="8"/>
        </w:numPr>
        <w:tabs>
          <w:tab w:val="num" w:pos="142"/>
          <w:tab w:val="left" w:pos="567"/>
        </w:tabs>
        <w:spacing w:line="252" w:lineRule="exact"/>
        <w:ind w:left="0" w:firstLine="0"/>
        <w:rPr>
          <w:ins w:id="48" w:author="Ganich_IE" w:date="2016-11-25T09:01:00Z"/>
          <w:rFonts w:ascii="Times New Roman" w:hAnsi="Times New Roman"/>
          <w:bCs/>
        </w:rPr>
      </w:pPr>
      <w:ins w:id="49" w:author="Ganich_IE" w:date="2016-11-25T09:01:00Z">
        <w:r w:rsidRPr="00640619">
          <w:rPr>
            <w:rFonts w:ascii="Times New Roman" w:hAnsi="Times New Roman"/>
            <w:b/>
          </w:rPr>
          <w:t xml:space="preserve"> Оборудование Подрядчика – </w:t>
        </w:r>
        <w:r w:rsidRPr="00640619">
          <w:rPr>
            <w:rFonts w:ascii="Times New Roman" w:hAnsi="Times New Roman"/>
          </w:rPr>
          <w:t xml:space="preserve">включает в себя: оборудование, принадлежащее (на праве собственности или аренды) Подрядчику, с использованием которого Подрядчик оказывает услуги по настоящему </w:t>
        </w:r>
        <w:r>
          <w:rPr>
            <w:rFonts w:ascii="Times New Roman" w:hAnsi="Times New Roman"/>
          </w:rPr>
          <w:t>Д</w:t>
        </w:r>
        <w:r w:rsidRPr="00640619">
          <w:rPr>
            <w:rFonts w:ascii="Times New Roman" w:hAnsi="Times New Roman"/>
          </w:rPr>
          <w:t>оговору (долота, ГЗД</w:t>
        </w:r>
        <w:r>
          <w:rPr>
            <w:rFonts w:ascii="Times New Roman" w:hAnsi="Times New Roman"/>
          </w:rPr>
          <w:t xml:space="preserve"> </w:t>
        </w:r>
        <w:r w:rsidRPr="00640619">
          <w:rPr>
            <w:rFonts w:ascii="Times New Roman" w:hAnsi="Times New Roman"/>
          </w:rPr>
          <w:t xml:space="preserve">и </w:t>
        </w:r>
        <w:r w:rsidRPr="00307B05">
          <w:rPr>
            <w:rFonts w:ascii="Times New Roman" w:hAnsi="Times New Roman"/>
          </w:rPr>
          <w:t>сопутствующие инструменты,  ЗИП и т.п.</w:t>
        </w:r>
        <w:r w:rsidRPr="005C1B46">
          <w:rPr>
            <w:rFonts w:ascii="Times New Roman" w:hAnsi="Times New Roman"/>
          </w:rPr>
          <w:t>).</w:t>
        </w:r>
      </w:ins>
    </w:p>
    <w:p w:rsidR="002B1787" w:rsidRPr="00640619" w:rsidRDefault="002B1787" w:rsidP="002B1787">
      <w:pPr>
        <w:pStyle w:val="Style36"/>
        <w:numPr>
          <w:ilvl w:val="0"/>
          <w:numId w:val="8"/>
        </w:numPr>
        <w:tabs>
          <w:tab w:val="num" w:pos="142"/>
          <w:tab w:val="left" w:pos="567"/>
        </w:tabs>
        <w:spacing w:line="252" w:lineRule="exact"/>
        <w:ind w:left="0" w:firstLine="0"/>
        <w:rPr>
          <w:ins w:id="50" w:author="Ganich_IE" w:date="2016-11-25T09:01:00Z"/>
          <w:rFonts w:ascii="Times New Roman" w:hAnsi="Times New Roman"/>
          <w:bCs/>
        </w:rPr>
      </w:pPr>
      <w:ins w:id="51" w:author="Ganich_IE" w:date="2016-11-25T09:01:00Z">
        <w:r w:rsidRPr="00640619">
          <w:rPr>
            <w:rFonts w:ascii="Times New Roman" w:hAnsi="Times New Roman"/>
            <w:b/>
          </w:rPr>
          <w:lastRenderedPageBreak/>
          <w:t xml:space="preserve"> ОТ, ПБ и ООС</w:t>
        </w:r>
        <w:r w:rsidRPr="00640619">
          <w:rPr>
            <w:rFonts w:ascii="Times New Roman" w:hAnsi="Times New Roman"/>
          </w:rPr>
          <w:t xml:space="preserve"> - означает охрану труда, промышленную безопасность и охрану окружающей среды.</w:t>
        </w:r>
      </w:ins>
    </w:p>
    <w:p w:rsidR="002B1787" w:rsidRPr="00307B05" w:rsidRDefault="002B1787" w:rsidP="002B1787">
      <w:pPr>
        <w:pStyle w:val="Style36"/>
        <w:numPr>
          <w:ilvl w:val="0"/>
          <w:numId w:val="8"/>
        </w:numPr>
        <w:tabs>
          <w:tab w:val="num" w:pos="142"/>
          <w:tab w:val="left" w:pos="567"/>
        </w:tabs>
        <w:spacing w:line="252" w:lineRule="exact"/>
        <w:ind w:left="0" w:firstLine="0"/>
        <w:rPr>
          <w:ins w:id="52" w:author="Ganich_IE" w:date="2016-11-25T09:01:00Z"/>
          <w:rFonts w:ascii="Times New Roman" w:hAnsi="Times New Roman"/>
        </w:rPr>
      </w:pPr>
      <w:ins w:id="53" w:author="Ganich_IE" w:date="2016-11-25T09:01:00Z">
        <w:r>
          <w:rPr>
            <w:rFonts w:ascii="Times New Roman" w:hAnsi="Times New Roman"/>
            <w:b/>
          </w:rPr>
          <w:t xml:space="preserve"> </w:t>
        </w:r>
        <w:r w:rsidRPr="00640619">
          <w:rPr>
            <w:rFonts w:ascii="Times New Roman" w:hAnsi="Times New Roman"/>
            <w:b/>
          </w:rPr>
          <w:t>Недостатки или дефекты -</w:t>
        </w:r>
        <w:r w:rsidRPr="00640619">
          <w:rPr>
            <w:rFonts w:ascii="Times New Roman" w:hAnsi="Times New Roman"/>
          </w:rPr>
          <w:t xml:space="preserve"> означает несоответствия оказываемых услуг, материалов и/или оборудования Подрядчика условиям </w:t>
        </w:r>
        <w:r>
          <w:rPr>
            <w:rFonts w:ascii="Times New Roman" w:hAnsi="Times New Roman"/>
          </w:rPr>
          <w:t>Д</w:t>
        </w:r>
        <w:r w:rsidRPr="00640619">
          <w:rPr>
            <w:rFonts w:ascii="Times New Roman" w:hAnsi="Times New Roman"/>
          </w:rPr>
          <w:t>оговора, в том числе</w:t>
        </w:r>
        <w:r>
          <w:rPr>
            <w:rFonts w:ascii="Times New Roman" w:hAnsi="Times New Roman"/>
          </w:rPr>
          <w:t xml:space="preserve"> - </w:t>
        </w:r>
        <w:r w:rsidRPr="00307B05">
          <w:rPr>
            <w:rFonts w:ascii="Times New Roman" w:hAnsi="Times New Roman"/>
          </w:rPr>
          <w:t>несоответствие услуг в части</w:t>
        </w:r>
        <w:r>
          <w:rPr>
            <w:rFonts w:ascii="Times New Roman" w:hAnsi="Times New Roman"/>
          </w:rPr>
          <w:t xml:space="preserve"> </w:t>
        </w:r>
        <w:r>
          <w:rPr>
            <w:rStyle w:val="af7"/>
            <w:rFonts w:ascii="Times New Roman CYR" w:eastAsia="Times New Roman CYR" w:hAnsi="Times New Roman CYR" w:cs="Times New Roman"/>
            <w:lang w:eastAsia="ar-SA"/>
          </w:rPr>
          <w:commentReference w:id="54"/>
        </w:r>
        <w:r w:rsidRPr="00307B05">
          <w:rPr>
            <w:rFonts w:ascii="Times New Roman" w:hAnsi="Times New Roman"/>
          </w:rPr>
          <w:t xml:space="preserve"> объемов, качества, способов и методов оказания услуг;</w:t>
        </w:r>
      </w:ins>
    </w:p>
    <w:p w:rsidR="002B1787" w:rsidRPr="00640619" w:rsidRDefault="002B1787" w:rsidP="002B1787">
      <w:pPr>
        <w:pStyle w:val="Style36"/>
        <w:numPr>
          <w:ilvl w:val="0"/>
          <w:numId w:val="8"/>
        </w:numPr>
        <w:tabs>
          <w:tab w:val="num" w:pos="142"/>
          <w:tab w:val="left" w:pos="567"/>
        </w:tabs>
        <w:spacing w:line="252" w:lineRule="exact"/>
        <w:ind w:left="0" w:firstLine="0"/>
        <w:rPr>
          <w:ins w:id="55" w:author="Ganich_IE" w:date="2016-11-25T09:01:00Z"/>
          <w:rFonts w:ascii="Times New Roman" w:hAnsi="Times New Roman"/>
          <w:bCs/>
        </w:rPr>
      </w:pPr>
      <w:ins w:id="56" w:author="Ganich_IE" w:date="2016-11-25T09:01:00Z">
        <w:r w:rsidRPr="00640619">
          <w:rPr>
            <w:rFonts w:ascii="Times New Roman" w:hAnsi="Times New Roman"/>
            <w:b/>
          </w:rPr>
          <w:t>Персонал Подрядчика</w:t>
        </w:r>
        <w:r w:rsidRPr="00640619">
          <w:rPr>
            <w:rFonts w:ascii="Times New Roman" w:hAnsi="Times New Roman"/>
          </w:rPr>
          <w:t xml:space="preserve"> – штатные сотрудники Подрядчика или физические лица, привлеченные Подрядчиком на договорной основе для выполнения Услуг или их части.</w:t>
        </w:r>
      </w:ins>
    </w:p>
    <w:p w:rsidR="002B1787" w:rsidRPr="00640619" w:rsidRDefault="002B1787" w:rsidP="002B1787">
      <w:pPr>
        <w:pStyle w:val="Style36"/>
        <w:numPr>
          <w:ilvl w:val="0"/>
          <w:numId w:val="8"/>
        </w:numPr>
        <w:tabs>
          <w:tab w:val="num" w:pos="142"/>
          <w:tab w:val="left" w:pos="567"/>
        </w:tabs>
        <w:spacing w:line="252" w:lineRule="exact"/>
        <w:ind w:left="0" w:firstLine="0"/>
        <w:rPr>
          <w:ins w:id="57" w:author="Ganich_IE" w:date="2016-11-25T09:01:00Z"/>
          <w:rFonts w:ascii="Times New Roman" w:hAnsi="Times New Roman"/>
          <w:bCs/>
        </w:rPr>
      </w:pPr>
      <w:ins w:id="58" w:author="Ganich_IE" w:date="2016-11-25T09:01:00Z">
        <w:r w:rsidRPr="00640619">
          <w:rPr>
            <w:rFonts w:ascii="Times New Roman" w:hAnsi="Times New Roman"/>
            <w:b/>
          </w:rPr>
          <w:t xml:space="preserve"> Простой по вине Подрядчика</w:t>
        </w:r>
        <w:r w:rsidRPr="00640619">
          <w:rPr>
            <w:rFonts w:ascii="Times New Roman" w:hAnsi="Times New Roman"/>
          </w:rPr>
          <w:t xml:space="preserve"> - время, потраченное на ликвидацию аварии, осложнения, просто</w:t>
        </w:r>
        <w:r>
          <w:rPr>
            <w:rFonts w:ascii="Times New Roman" w:hAnsi="Times New Roman"/>
          </w:rPr>
          <w:t>и</w:t>
        </w:r>
        <w:r w:rsidRPr="00640619">
          <w:rPr>
            <w:rFonts w:ascii="Times New Roman" w:hAnsi="Times New Roman"/>
          </w:rPr>
          <w:t xml:space="preserve"> или ожидания продолжения оказания Услуг,  допущенного по </w:t>
        </w:r>
        <w:r>
          <w:rPr>
            <w:rFonts w:ascii="Times New Roman" w:hAnsi="Times New Roman"/>
          </w:rPr>
          <w:t xml:space="preserve">обстоятельствам, за которые отвечает </w:t>
        </w:r>
        <w:r w:rsidRPr="00640619">
          <w:rPr>
            <w:rFonts w:ascii="Times New Roman" w:hAnsi="Times New Roman"/>
          </w:rPr>
          <w:t xml:space="preserve"> Подрядчик.</w:t>
        </w:r>
      </w:ins>
    </w:p>
    <w:p w:rsidR="002B1787" w:rsidRPr="00640619" w:rsidRDefault="002B1787" w:rsidP="002B1787">
      <w:pPr>
        <w:pStyle w:val="Style36"/>
        <w:numPr>
          <w:ilvl w:val="0"/>
          <w:numId w:val="8"/>
        </w:numPr>
        <w:tabs>
          <w:tab w:val="num" w:pos="142"/>
          <w:tab w:val="left" w:pos="567"/>
        </w:tabs>
        <w:spacing w:line="252" w:lineRule="exact"/>
        <w:ind w:left="0" w:firstLine="0"/>
        <w:rPr>
          <w:ins w:id="59" w:author="Ganich_IE" w:date="2016-11-25T09:01:00Z"/>
          <w:rFonts w:ascii="Times New Roman" w:hAnsi="Times New Roman"/>
          <w:bCs/>
        </w:rPr>
      </w:pPr>
      <w:ins w:id="60" w:author="Ganich_IE" w:date="2016-11-25T09:01:00Z">
        <w:r w:rsidRPr="00640619">
          <w:rPr>
            <w:rFonts w:ascii="Times New Roman" w:hAnsi="Times New Roman"/>
          </w:rPr>
          <w:t> </w:t>
        </w:r>
        <w:r w:rsidRPr="00640619">
          <w:rPr>
            <w:rFonts w:ascii="Times New Roman" w:hAnsi="Times New Roman"/>
            <w:b/>
          </w:rPr>
          <w:t>Программа на бурение/Проект:  </w:t>
        </w:r>
        <w:r w:rsidRPr="00640619">
          <w:rPr>
            <w:rFonts w:ascii="Times New Roman" w:hAnsi="Times New Roman"/>
          </w:rPr>
          <w:t xml:space="preserve">документ, описывающий последовательность </w:t>
        </w:r>
        <w:r>
          <w:rPr>
            <w:rFonts w:ascii="Times New Roman" w:hAnsi="Times New Roman"/>
          </w:rPr>
          <w:t>т</w:t>
        </w:r>
        <w:r w:rsidRPr="00640619">
          <w:rPr>
            <w:rFonts w:ascii="Times New Roman" w:hAnsi="Times New Roman"/>
          </w:rPr>
          <w:t xml:space="preserve">ехнологических операций, режимов и параметров их выполнения, используемые оборудование и материалы, обязательный для исполнения всеми </w:t>
        </w:r>
        <w:r>
          <w:rPr>
            <w:rFonts w:ascii="Times New Roman" w:hAnsi="Times New Roman"/>
          </w:rPr>
          <w:t>лицами</w:t>
        </w:r>
        <w:r w:rsidRPr="00640619">
          <w:rPr>
            <w:rFonts w:ascii="Times New Roman" w:hAnsi="Times New Roman"/>
          </w:rPr>
          <w:t>,</w:t>
        </w:r>
        <w:r>
          <w:rPr>
            <w:rFonts w:ascii="Times New Roman" w:hAnsi="Times New Roman"/>
          </w:rPr>
          <w:t xml:space="preserve"> участвующими в процессе строительства Объекта, в том числе Подрядчиком</w:t>
        </w:r>
        <w:r w:rsidRPr="00640619">
          <w:rPr>
            <w:rFonts w:ascii="Times New Roman" w:hAnsi="Times New Roman"/>
          </w:rPr>
          <w:t>.</w:t>
        </w:r>
      </w:ins>
    </w:p>
    <w:p w:rsidR="002B1787" w:rsidRPr="00640619" w:rsidRDefault="002B1787" w:rsidP="002B1787">
      <w:pPr>
        <w:pStyle w:val="Style36"/>
        <w:numPr>
          <w:ilvl w:val="0"/>
          <w:numId w:val="8"/>
        </w:numPr>
        <w:tabs>
          <w:tab w:val="num" w:pos="142"/>
          <w:tab w:val="left" w:pos="567"/>
        </w:tabs>
        <w:spacing w:line="252" w:lineRule="exact"/>
        <w:ind w:left="0" w:firstLine="0"/>
        <w:rPr>
          <w:ins w:id="61" w:author="Ganich_IE" w:date="2016-11-25T09:01:00Z"/>
          <w:rFonts w:ascii="Times New Roman" w:hAnsi="Times New Roman"/>
          <w:bCs/>
        </w:rPr>
      </w:pPr>
      <w:ins w:id="62" w:author="Ganich_IE" w:date="2016-11-25T09:01:00Z">
        <w:r w:rsidRPr="00640619">
          <w:rPr>
            <w:rFonts w:ascii="Times New Roman" w:hAnsi="Times New Roman"/>
            <w:b/>
          </w:rPr>
          <w:t>Супервайзер</w:t>
        </w:r>
        <w:r w:rsidRPr="00640619">
          <w:rPr>
            <w:rFonts w:ascii="Times New Roman" w:hAnsi="Times New Roman"/>
          </w:rPr>
          <w:t xml:space="preserve"> - полномочный представитель </w:t>
        </w:r>
        <w:r>
          <w:rPr>
            <w:rFonts w:ascii="Times New Roman" w:hAnsi="Times New Roman"/>
            <w:bCs/>
          </w:rPr>
          <w:t>ООО «РН-Ванкор»</w:t>
        </w:r>
        <w:r w:rsidRPr="00640619">
          <w:rPr>
            <w:rFonts w:ascii="Times New Roman" w:hAnsi="Times New Roman"/>
          </w:rPr>
          <w:t xml:space="preserve"> на Объекте, являющийся координатором Услуг всех </w:t>
        </w:r>
        <w:r>
          <w:rPr>
            <w:rFonts w:ascii="Times New Roman" w:hAnsi="Times New Roman"/>
          </w:rPr>
          <w:t>лиц участвующих</w:t>
        </w:r>
        <w:r w:rsidRPr="00640619">
          <w:rPr>
            <w:rFonts w:ascii="Times New Roman" w:hAnsi="Times New Roman"/>
          </w:rPr>
          <w:t xml:space="preserve"> в процессе строительства скважины.</w:t>
        </w:r>
      </w:ins>
    </w:p>
    <w:p w:rsidR="002B1787" w:rsidRPr="00640619" w:rsidRDefault="002B1787" w:rsidP="002B1787">
      <w:pPr>
        <w:pStyle w:val="Style36"/>
        <w:numPr>
          <w:ilvl w:val="0"/>
          <w:numId w:val="8"/>
        </w:numPr>
        <w:tabs>
          <w:tab w:val="num" w:pos="142"/>
          <w:tab w:val="left" w:pos="567"/>
        </w:tabs>
        <w:spacing w:line="252" w:lineRule="exact"/>
        <w:ind w:left="0" w:firstLine="0"/>
        <w:rPr>
          <w:ins w:id="63" w:author="Ganich_IE" w:date="2016-11-25T09:01:00Z"/>
          <w:rFonts w:ascii="Times New Roman" w:hAnsi="Times New Roman"/>
        </w:rPr>
      </w:pPr>
      <w:ins w:id="64" w:author="Ganich_IE" w:date="2016-11-25T09:01:00Z">
        <w:r w:rsidRPr="00640619">
          <w:rPr>
            <w:rFonts w:ascii="Times New Roman" w:hAnsi="Times New Roman"/>
            <w:b/>
          </w:rPr>
          <w:t xml:space="preserve"> Сервисная компания -</w:t>
        </w:r>
        <w:r>
          <w:rPr>
            <w:rFonts w:ascii="Times New Roman" w:hAnsi="Times New Roman"/>
          </w:rPr>
          <w:t xml:space="preserve"> или «</w:t>
        </w:r>
        <w:r w:rsidRPr="00640619">
          <w:rPr>
            <w:rFonts w:ascii="Times New Roman" w:hAnsi="Times New Roman"/>
          </w:rPr>
          <w:t>сервисные компании</w:t>
        </w:r>
        <w:r>
          <w:rPr>
            <w:rFonts w:ascii="Times New Roman" w:hAnsi="Times New Roman"/>
          </w:rPr>
          <w:t>»</w:t>
        </w:r>
        <w:r w:rsidRPr="00640619">
          <w:rPr>
            <w:rFonts w:ascii="Times New Roman" w:hAnsi="Times New Roman"/>
          </w:rPr>
          <w:t xml:space="preserve"> означает любое юридическое лицо (а), кроме Подрядчика, которое (-ые) заключило(-и) контракт(ы) с Заказчиком и привлечен(ы) Заказчиком для оказания услуг или выполнения работ на Объекте.</w:t>
        </w:r>
      </w:ins>
    </w:p>
    <w:p w:rsidR="002B1787" w:rsidRPr="00640619" w:rsidRDefault="002B1787" w:rsidP="002B1787">
      <w:pPr>
        <w:pStyle w:val="Style36"/>
        <w:numPr>
          <w:ilvl w:val="0"/>
          <w:numId w:val="8"/>
        </w:numPr>
        <w:tabs>
          <w:tab w:val="num" w:pos="142"/>
          <w:tab w:val="left" w:pos="567"/>
        </w:tabs>
        <w:spacing w:line="252" w:lineRule="exact"/>
        <w:ind w:left="0" w:firstLine="0"/>
        <w:rPr>
          <w:ins w:id="65" w:author="Ganich_IE" w:date="2016-11-25T09:01:00Z"/>
          <w:rFonts w:ascii="Times New Roman" w:hAnsi="Times New Roman"/>
        </w:rPr>
      </w:pPr>
      <w:ins w:id="66" w:author="Ganich_IE" w:date="2016-11-25T09:01:00Z">
        <w:r w:rsidRPr="00640619">
          <w:rPr>
            <w:rFonts w:ascii="Times New Roman" w:hAnsi="Times New Roman"/>
            <w:b/>
          </w:rPr>
          <w:t>Сторона</w:t>
        </w:r>
        <w:r w:rsidRPr="00640619">
          <w:rPr>
            <w:rFonts w:ascii="Times New Roman" w:hAnsi="Times New Roman"/>
          </w:rPr>
          <w:t> - означает Зака</w:t>
        </w:r>
        <w:r>
          <w:rPr>
            <w:rFonts w:ascii="Times New Roman" w:hAnsi="Times New Roman"/>
          </w:rPr>
          <w:t>зчика или Подрядчика, и термин «</w:t>
        </w:r>
        <w:r w:rsidRPr="00640619">
          <w:rPr>
            <w:rFonts w:ascii="Times New Roman" w:hAnsi="Times New Roman"/>
          </w:rPr>
          <w:t>Стороны</w:t>
        </w:r>
        <w:r>
          <w:rPr>
            <w:rFonts w:ascii="Times New Roman" w:hAnsi="Times New Roman"/>
          </w:rPr>
          <w:t>»</w:t>
        </w:r>
        <w:r w:rsidRPr="00640619">
          <w:rPr>
            <w:rFonts w:ascii="Times New Roman" w:hAnsi="Times New Roman"/>
          </w:rPr>
          <w:t xml:space="preserve"> толкуется соответственно.</w:t>
        </w:r>
      </w:ins>
    </w:p>
    <w:p w:rsidR="002B1787" w:rsidRPr="00640619" w:rsidRDefault="002B1787" w:rsidP="002B1787">
      <w:pPr>
        <w:pStyle w:val="Style36"/>
        <w:numPr>
          <w:ilvl w:val="0"/>
          <w:numId w:val="8"/>
        </w:numPr>
        <w:tabs>
          <w:tab w:val="num" w:pos="142"/>
          <w:tab w:val="left" w:pos="567"/>
        </w:tabs>
        <w:spacing w:line="252" w:lineRule="exact"/>
        <w:ind w:left="0" w:firstLine="0"/>
        <w:rPr>
          <w:ins w:id="67" w:author="Ganich_IE" w:date="2016-11-25T09:01:00Z"/>
          <w:rFonts w:ascii="Times New Roman" w:hAnsi="Times New Roman"/>
        </w:rPr>
      </w:pPr>
      <w:ins w:id="68" w:author="Ganich_IE" w:date="2016-11-25T09:01:00Z">
        <w:r w:rsidRPr="00640619">
          <w:rPr>
            <w:rFonts w:ascii="Times New Roman" w:hAnsi="Times New Roman"/>
            <w:b/>
            <w:bCs/>
          </w:rPr>
          <w:t>Буровой мастер</w:t>
        </w:r>
        <w:r w:rsidRPr="00640619">
          <w:rPr>
            <w:rFonts w:ascii="Times New Roman" w:hAnsi="Times New Roman"/>
            <w:bCs/>
          </w:rPr>
          <w:t xml:space="preserve"> - полномочный представитель Заказчика на Объекте</w:t>
        </w:r>
        <w:r>
          <w:rPr>
            <w:rFonts w:ascii="Times New Roman" w:hAnsi="Times New Roman"/>
            <w:bCs/>
          </w:rPr>
          <w:t xml:space="preserve"> строительства</w:t>
        </w:r>
        <w:r w:rsidRPr="00640619">
          <w:rPr>
            <w:rFonts w:ascii="Times New Roman" w:hAnsi="Times New Roman"/>
            <w:bCs/>
          </w:rPr>
          <w:t>.</w:t>
        </w:r>
      </w:ins>
    </w:p>
    <w:p w:rsidR="002B1787" w:rsidRPr="00640619" w:rsidRDefault="002B1787" w:rsidP="002B1787">
      <w:pPr>
        <w:pStyle w:val="Style36"/>
        <w:numPr>
          <w:ilvl w:val="0"/>
          <w:numId w:val="8"/>
        </w:numPr>
        <w:tabs>
          <w:tab w:val="num" w:pos="142"/>
          <w:tab w:val="left" w:pos="567"/>
        </w:tabs>
        <w:spacing w:line="252" w:lineRule="exact"/>
        <w:ind w:left="0" w:firstLine="0"/>
        <w:rPr>
          <w:ins w:id="69" w:author="Ganich_IE" w:date="2016-11-25T09:01:00Z"/>
          <w:rFonts w:ascii="Times New Roman" w:hAnsi="Times New Roman"/>
        </w:rPr>
      </w:pPr>
      <w:ins w:id="70" w:author="Ganich_IE" w:date="2016-11-25T09:01:00Z">
        <w:r w:rsidRPr="00640619">
          <w:rPr>
            <w:rFonts w:ascii="Times New Roman" w:hAnsi="Times New Roman"/>
            <w:b/>
          </w:rPr>
          <w:t>Суточный рапорт</w:t>
        </w:r>
        <w:r w:rsidRPr="00640619">
          <w:rPr>
            <w:rFonts w:ascii="Times New Roman" w:hAnsi="Times New Roman"/>
          </w:rPr>
          <w:t xml:space="preserve"> - документ, содержащий информацию об оказанных Подрядчиком услугах за истекшие сутки с 0:00 до 24:00 часов. </w:t>
        </w:r>
      </w:ins>
    </w:p>
    <w:p w:rsidR="002B1787" w:rsidRPr="00640619" w:rsidRDefault="002B1787" w:rsidP="002B1787">
      <w:pPr>
        <w:pStyle w:val="Style36"/>
        <w:numPr>
          <w:ilvl w:val="0"/>
          <w:numId w:val="8"/>
        </w:numPr>
        <w:tabs>
          <w:tab w:val="num" w:pos="142"/>
          <w:tab w:val="left" w:pos="567"/>
        </w:tabs>
        <w:spacing w:line="252" w:lineRule="exact"/>
        <w:ind w:left="0" w:firstLine="0"/>
        <w:rPr>
          <w:ins w:id="71" w:author="Ganich_IE" w:date="2016-11-25T09:01:00Z"/>
          <w:rFonts w:ascii="Times New Roman" w:hAnsi="Times New Roman"/>
        </w:rPr>
      </w:pPr>
      <w:ins w:id="72" w:author="Ganich_IE" w:date="2016-11-25T09:01:00Z">
        <w:r w:rsidRPr="00640619">
          <w:rPr>
            <w:rFonts w:ascii="Times New Roman" w:hAnsi="Times New Roman"/>
            <w:b/>
          </w:rPr>
          <w:t>Третье лицо</w:t>
        </w:r>
        <w:r w:rsidRPr="00640619">
          <w:rPr>
            <w:rFonts w:ascii="Times New Roman" w:hAnsi="Times New Roman"/>
          </w:rPr>
          <w:t xml:space="preserve"> – любая организация или юридическое лицо, кроме Заказчика или Подрядчика.</w:t>
        </w:r>
      </w:ins>
    </w:p>
    <w:p w:rsidR="002B1787" w:rsidRPr="00640619" w:rsidRDefault="002B1787" w:rsidP="002B1787">
      <w:pPr>
        <w:pStyle w:val="Style36"/>
        <w:numPr>
          <w:ilvl w:val="0"/>
          <w:numId w:val="8"/>
        </w:numPr>
        <w:tabs>
          <w:tab w:val="num" w:pos="142"/>
          <w:tab w:val="left" w:pos="567"/>
        </w:tabs>
        <w:spacing w:line="252" w:lineRule="exact"/>
        <w:ind w:left="0" w:firstLine="0"/>
        <w:rPr>
          <w:ins w:id="73" w:author="Ganich_IE" w:date="2016-11-25T09:01:00Z"/>
          <w:rFonts w:ascii="Times New Roman" w:hAnsi="Times New Roman"/>
        </w:rPr>
      </w:pPr>
      <w:ins w:id="74" w:author="Ganich_IE" w:date="2016-11-25T09:01:00Z">
        <w:r w:rsidRPr="00640619">
          <w:rPr>
            <w:rFonts w:ascii="Times New Roman" w:hAnsi="Times New Roman"/>
            <w:b/>
          </w:rPr>
          <w:t>Услуги</w:t>
        </w:r>
        <w:r w:rsidRPr="00640619">
          <w:rPr>
            <w:rFonts w:ascii="Times New Roman" w:hAnsi="Times New Roman"/>
          </w:rPr>
          <w:t xml:space="preserve"> - означает все оказываемые Подрядчиком по настоящему </w:t>
        </w:r>
        <w:r>
          <w:rPr>
            <w:rFonts w:ascii="Times New Roman" w:hAnsi="Times New Roman"/>
          </w:rPr>
          <w:t>Д</w:t>
        </w:r>
        <w:r w:rsidRPr="00640619">
          <w:rPr>
            <w:rFonts w:ascii="Times New Roman" w:hAnsi="Times New Roman"/>
          </w:rPr>
          <w:t>оговору услуги</w:t>
        </w:r>
        <w:r>
          <w:rPr>
            <w:rFonts w:ascii="Times New Roman" w:hAnsi="Times New Roman"/>
          </w:rPr>
          <w:t xml:space="preserve"> и выполняемые операции</w:t>
        </w:r>
        <w:r w:rsidRPr="00640619">
          <w:rPr>
            <w:rFonts w:ascii="Times New Roman" w:hAnsi="Times New Roman"/>
          </w:rPr>
          <w:t>, описанные в</w:t>
        </w:r>
        <w:r>
          <w:rPr>
            <w:rFonts w:ascii="Times New Roman" w:hAnsi="Times New Roman"/>
          </w:rPr>
          <w:t xml:space="preserve"> настоящем</w:t>
        </w:r>
        <w:r w:rsidRPr="00640619">
          <w:rPr>
            <w:rFonts w:ascii="Times New Roman" w:hAnsi="Times New Roman"/>
          </w:rPr>
          <w:t xml:space="preserve"> </w:t>
        </w:r>
        <w:r>
          <w:rPr>
            <w:rFonts w:ascii="Times New Roman" w:hAnsi="Times New Roman"/>
          </w:rPr>
          <w:t>Д</w:t>
        </w:r>
        <w:r w:rsidRPr="00640619">
          <w:rPr>
            <w:rFonts w:ascii="Times New Roman" w:hAnsi="Times New Roman"/>
          </w:rPr>
          <w:t>оговоре</w:t>
        </w:r>
        <w:r>
          <w:rPr>
            <w:rFonts w:ascii="Times New Roman" w:hAnsi="Times New Roman"/>
          </w:rPr>
          <w:t xml:space="preserve"> и его Приложениях</w:t>
        </w:r>
        <w:r w:rsidRPr="00640619">
          <w:rPr>
            <w:rFonts w:ascii="Times New Roman" w:hAnsi="Times New Roman"/>
          </w:rPr>
          <w:t>.</w:t>
        </w:r>
      </w:ins>
    </w:p>
    <w:p w:rsidR="002B1787" w:rsidRDefault="002B1787" w:rsidP="002B1787">
      <w:pPr>
        <w:pStyle w:val="Style36"/>
        <w:numPr>
          <w:ilvl w:val="0"/>
          <w:numId w:val="8"/>
        </w:numPr>
        <w:tabs>
          <w:tab w:val="num" w:pos="142"/>
          <w:tab w:val="left" w:pos="567"/>
        </w:tabs>
        <w:spacing w:line="252" w:lineRule="exact"/>
        <w:ind w:left="0" w:firstLine="0"/>
        <w:rPr>
          <w:ins w:id="75" w:author="Ganich_IE" w:date="2016-11-25T09:01:00Z"/>
          <w:rFonts w:ascii="Times New Roman" w:hAnsi="Times New Roman"/>
        </w:rPr>
      </w:pPr>
      <w:ins w:id="76" w:author="Ganich_IE" w:date="2016-11-25T09:01:00Z">
        <w:r>
          <w:rPr>
            <w:rFonts w:ascii="Times New Roman" w:hAnsi="Times New Roman"/>
            <w:b/>
          </w:rPr>
          <w:t xml:space="preserve">Сервис по инженерному сопровождению ГЗД </w:t>
        </w:r>
        <w:r>
          <w:rPr>
            <w:rFonts w:ascii="Times New Roman" w:hAnsi="Times New Roman"/>
          </w:rPr>
          <w:t>– включает в себя: предоставление ГЗД и инженерное сопровождение работы ГЗД в процессе бурения, а так же комплект вспомогательного оборудования.</w:t>
        </w:r>
      </w:ins>
    </w:p>
    <w:p w:rsidR="002B1787" w:rsidRPr="00365C00" w:rsidRDefault="002B1787" w:rsidP="002B1787">
      <w:pPr>
        <w:pStyle w:val="Style36"/>
        <w:numPr>
          <w:ilvl w:val="0"/>
          <w:numId w:val="8"/>
        </w:numPr>
        <w:tabs>
          <w:tab w:val="num" w:pos="142"/>
          <w:tab w:val="left" w:pos="567"/>
        </w:tabs>
        <w:spacing w:line="252" w:lineRule="exact"/>
        <w:ind w:left="0" w:firstLine="0"/>
        <w:rPr>
          <w:ins w:id="77" w:author="Ganich_IE" w:date="2016-11-25T09:01:00Z"/>
          <w:rFonts w:ascii="Times New Roman" w:hAnsi="Times New Roman"/>
        </w:rPr>
      </w:pPr>
      <w:ins w:id="78" w:author="Ganich_IE" w:date="2016-11-25T09:01:00Z">
        <w:r>
          <w:rPr>
            <w:rFonts w:ascii="Times New Roman" w:hAnsi="Times New Roman"/>
            <w:b/>
          </w:rPr>
          <w:t>Долотный сервис</w:t>
        </w:r>
        <w:r>
          <w:rPr>
            <w:rFonts w:ascii="Times New Roman" w:hAnsi="Times New Roman"/>
          </w:rPr>
          <w:t xml:space="preserve"> – обеспечение гаммы долот и их инженерно-технологическое сопровождение.</w:t>
        </w:r>
      </w:ins>
    </w:p>
    <w:p w:rsidR="002B1787" w:rsidRDefault="002B1787" w:rsidP="002B1787">
      <w:pPr>
        <w:pStyle w:val="Style36"/>
        <w:numPr>
          <w:ilvl w:val="0"/>
          <w:numId w:val="8"/>
        </w:numPr>
        <w:tabs>
          <w:tab w:val="num" w:pos="142"/>
          <w:tab w:val="left" w:pos="567"/>
        </w:tabs>
        <w:spacing w:line="252" w:lineRule="exact"/>
        <w:ind w:left="0" w:firstLine="0"/>
        <w:rPr>
          <w:ins w:id="79" w:author="Ganich_IE" w:date="2016-11-25T09:01:00Z"/>
          <w:rFonts w:ascii="Times New Roman" w:hAnsi="Times New Roman"/>
        </w:rPr>
      </w:pPr>
      <w:ins w:id="80" w:author="Ganich_IE" w:date="2016-11-25T09:01:00Z">
        <w:r w:rsidRPr="00640619">
          <w:rPr>
            <w:rFonts w:ascii="Times New Roman" w:hAnsi="Times New Roman"/>
            <w:b/>
          </w:rPr>
          <w:t xml:space="preserve">Проходка – </w:t>
        </w:r>
        <w:r w:rsidRPr="00640619">
          <w:rPr>
            <w:rFonts w:ascii="Times New Roman" w:hAnsi="Times New Roman"/>
          </w:rPr>
          <w:t>суммарное количество метров пробуренных</w:t>
        </w:r>
        <w:r w:rsidRPr="00640619">
          <w:rPr>
            <w:rFonts w:ascii="Times New Roman" w:hAnsi="Times New Roman"/>
            <w:b/>
          </w:rPr>
          <w:t xml:space="preserve"> </w:t>
        </w:r>
        <w:r w:rsidRPr="00640619">
          <w:rPr>
            <w:rFonts w:ascii="Times New Roman" w:hAnsi="Times New Roman"/>
          </w:rPr>
          <w:t>по стволу скважины, за определенный период/рейс.</w:t>
        </w:r>
      </w:ins>
    </w:p>
    <w:p w:rsidR="002B1787" w:rsidRDefault="002B1787" w:rsidP="002B1787">
      <w:pPr>
        <w:pStyle w:val="Style36"/>
        <w:numPr>
          <w:ilvl w:val="0"/>
          <w:numId w:val="8"/>
        </w:numPr>
        <w:tabs>
          <w:tab w:val="num" w:pos="142"/>
          <w:tab w:val="left" w:pos="567"/>
        </w:tabs>
        <w:spacing w:line="252" w:lineRule="exact"/>
        <w:ind w:left="0" w:firstLine="0"/>
        <w:rPr>
          <w:ins w:id="81" w:author="Ganich_IE" w:date="2016-11-25T09:01:00Z"/>
          <w:rFonts w:ascii="Times New Roman" w:hAnsi="Times New Roman"/>
        </w:rPr>
      </w:pPr>
      <w:ins w:id="82" w:author="Ganich_IE" w:date="2016-11-25T09:01:00Z">
        <w:r w:rsidRPr="00FF74B3">
          <w:rPr>
            <w:rFonts w:ascii="Times New Roman" w:hAnsi="Times New Roman"/>
            <w:b/>
          </w:rPr>
          <w:t>Ставка ускорения</w:t>
        </w:r>
        <w:r w:rsidRPr="00FF74B3">
          <w:rPr>
            <w:rFonts w:ascii="Times New Roman" w:hAnsi="Times New Roman"/>
          </w:rPr>
          <w:t xml:space="preserve"> -  это ставка, выплачиваемая Заказчиком Подрядчику по окончании оказания услуг по настоящему </w:t>
        </w:r>
        <w:r>
          <w:rPr>
            <w:rFonts w:ascii="Times New Roman" w:hAnsi="Times New Roman"/>
          </w:rPr>
          <w:t>Д</w:t>
        </w:r>
        <w:r w:rsidRPr="00FF74B3">
          <w:rPr>
            <w:rFonts w:ascii="Times New Roman" w:hAnsi="Times New Roman"/>
          </w:rPr>
          <w:t>оговору, при условии сокращения Подрядчиком срока бурения скважины за счет увеличения механической скорости бурения и сокращения количества долблений относительно количества, согласованного в Долотной программе (</w:t>
        </w:r>
        <w:r w:rsidRPr="00FF74B3">
          <w:rPr>
            <w:rFonts w:ascii="Times New Roman" w:hAnsi="Times New Roman"/>
            <w:b/>
          </w:rPr>
          <w:t>Приложение №4</w:t>
        </w:r>
        <w:r w:rsidRPr="00FF74B3">
          <w:rPr>
            <w:rFonts w:ascii="Times New Roman" w:hAnsi="Times New Roman"/>
          </w:rPr>
          <w:t>).</w:t>
        </w:r>
      </w:ins>
    </w:p>
    <w:p w:rsidR="002B1787" w:rsidRPr="008C47DE" w:rsidRDefault="002B1787" w:rsidP="002B1787">
      <w:pPr>
        <w:pStyle w:val="Style36"/>
        <w:numPr>
          <w:ilvl w:val="0"/>
          <w:numId w:val="8"/>
        </w:numPr>
        <w:tabs>
          <w:tab w:val="num" w:pos="142"/>
          <w:tab w:val="left" w:pos="567"/>
        </w:tabs>
        <w:spacing w:line="252" w:lineRule="exact"/>
        <w:ind w:left="0" w:firstLine="0"/>
        <w:rPr>
          <w:ins w:id="83" w:author="Ganich_IE" w:date="2016-11-25T09:01:00Z"/>
          <w:rFonts w:ascii="Times New Roman" w:hAnsi="Times New Roman" w:cs="Times New Roman"/>
        </w:rPr>
      </w:pPr>
      <w:ins w:id="84" w:author="Ganich_IE" w:date="2016-11-25T09:01:00Z">
        <w:r w:rsidRPr="00FD1B02">
          <w:rPr>
            <w:rFonts w:ascii="Times New Roman" w:hAnsi="Times New Roman" w:cs="Times New Roman"/>
            <w:b/>
            <w:bCs/>
            <w:iCs/>
          </w:rPr>
          <w:t>«Опцион»</w:t>
        </w:r>
        <w:r w:rsidRPr="00FD1B02">
          <w:rPr>
            <w:rFonts w:ascii="Times New Roman" w:hAnsi="Times New Roman" w:cs="Times New Roman"/>
            <w:b/>
            <w:bCs/>
          </w:rPr>
          <w:t xml:space="preserve"> – </w:t>
        </w:r>
        <w:r w:rsidRPr="00FD1B02">
          <w:rPr>
            <w:rFonts w:ascii="Times New Roman" w:hAnsi="Times New Roman" w:cs="Times New Roman"/>
          </w:rPr>
          <w:t>право</w:t>
        </w:r>
        <w:r w:rsidRPr="008C47DE">
          <w:rPr>
            <w:rFonts w:ascii="Times New Roman" w:hAnsi="Times New Roman" w:cs="Times New Roman"/>
          </w:rPr>
          <w:t xml:space="preserve"> Заказчика уменьшить (-) или увеличить (+) количество приобретаемых услуг в пределах согласованного количества без изменения остальных согласованных условий, в том числе без изменения цен, согласованных в приложениях к настоящему Договору.</w:t>
        </w:r>
      </w:ins>
    </w:p>
    <w:p w:rsidR="002B1787" w:rsidRPr="00640619" w:rsidRDefault="002B1787" w:rsidP="002B1787">
      <w:pPr>
        <w:pStyle w:val="Style36"/>
        <w:numPr>
          <w:ilvl w:val="0"/>
          <w:numId w:val="8"/>
        </w:numPr>
        <w:tabs>
          <w:tab w:val="num" w:pos="142"/>
          <w:tab w:val="left" w:pos="567"/>
        </w:tabs>
        <w:spacing w:line="252" w:lineRule="exact"/>
        <w:ind w:left="0" w:firstLine="0"/>
        <w:rPr>
          <w:ins w:id="85" w:author="Ganich_IE" w:date="2016-11-25T09:01:00Z"/>
          <w:rFonts w:ascii="Times New Roman" w:hAnsi="Times New Roman"/>
          <w:b/>
        </w:rPr>
      </w:pPr>
      <w:ins w:id="86" w:author="Ganich_IE" w:date="2016-11-25T09:01:00Z">
        <w:r w:rsidRPr="00640619">
          <w:rPr>
            <w:rFonts w:ascii="Times New Roman" w:hAnsi="Times New Roman"/>
            <w:b/>
          </w:rPr>
          <w:t xml:space="preserve"> Аббревиатуры:</w:t>
        </w:r>
      </w:ins>
    </w:p>
    <w:p w:rsidR="002B1787" w:rsidRPr="00640619" w:rsidRDefault="002B1787" w:rsidP="002B1787">
      <w:pPr>
        <w:pStyle w:val="Style36"/>
        <w:tabs>
          <w:tab w:val="num" w:pos="142"/>
          <w:tab w:val="left" w:pos="567"/>
        </w:tabs>
        <w:spacing w:line="252" w:lineRule="exact"/>
        <w:ind w:firstLine="0"/>
        <w:rPr>
          <w:ins w:id="87" w:author="Ganich_IE" w:date="2016-11-25T09:01:00Z"/>
          <w:rFonts w:ascii="Times New Roman" w:hAnsi="Times New Roman"/>
        </w:rPr>
      </w:pPr>
      <w:ins w:id="88" w:author="Ganich_IE" w:date="2016-11-25T09:01:00Z">
        <w:r w:rsidRPr="00640619">
          <w:rPr>
            <w:rFonts w:ascii="Times New Roman" w:hAnsi="Times New Roman"/>
            <w:b/>
          </w:rPr>
          <w:t>ПРИ</w:t>
        </w:r>
        <w:r>
          <w:rPr>
            <w:rFonts w:ascii="Times New Roman" w:hAnsi="Times New Roman"/>
            <w:b/>
          </w:rPr>
          <w:t xml:space="preserve"> - </w:t>
        </w:r>
        <w:r w:rsidRPr="00640619">
          <w:rPr>
            <w:rFonts w:ascii="Times New Roman" w:hAnsi="Times New Roman"/>
          </w:rPr>
          <w:t>породо-разрушающий инструмент</w:t>
        </w:r>
      </w:ins>
    </w:p>
    <w:p w:rsidR="002B1787" w:rsidRDefault="002B1787" w:rsidP="002B1787">
      <w:pPr>
        <w:pStyle w:val="Style36"/>
        <w:tabs>
          <w:tab w:val="num" w:pos="142"/>
          <w:tab w:val="left" w:pos="567"/>
        </w:tabs>
        <w:spacing w:line="252" w:lineRule="exact"/>
        <w:ind w:firstLine="0"/>
        <w:rPr>
          <w:ins w:id="89" w:author="Ganich_IE" w:date="2016-11-25T09:01:00Z"/>
          <w:rFonts w:ascii="Times New Roman" w:hAnsi="Times New Roman"/>
        </w:rPr>
      </w:pPr>
      <w:ins w:id="90" w:author="Ganich_IE" w:date="2016-11-25T09:01:00Z">
        <w:r w:rsidRPr="00640619">
          <w:rPr>
            <w:rFonts w:ascii="Times New Roman" w:hAnsi="Times New Roman"/>
            <w:b/>
          </w:rPr>
          <w:t>ГЗД</w:t>
        </w:r>
        <w:r>
          <w:rPr>
            <w:rFonts w:ascii="Times New Roman" w:hAnsi="Times New Roman"/>
          </w:rPr>
          <w:t xml:space="preserve"> - </w:t>
        </w:r>
        <w:r w:rsidRPr="00640619">
          <w:rPr>
            <w:rFonts w:ascii="Times New Roman" w:hAnsi="Times New Roman"/>
          </w:rPr>
          <w:t>гидравлический забойный двигатель;</w:t>
        </w:r>
      </w:ins>
    </w:p>
    <w:p w:rsidR="002B1787" w:rsidRPr="00640619" w:rsidRDefault="002B1787" w:rsidP="002B1787">
      <w:pPr>
        <w:pStyle w:val="Style36"/>
        <w:tabs>
          <w:tab w:val="num" w:pos="142"/>
          <w:tab w:val="left" w:pos="567"/>
        </w:tabs>
        <w:spacing w:line="252" w:lineRule="exact"/>
        <w:ind w:firstLine="0"/>
        <w:rPr>
          <w:ins w:id="91" w:author="Ganich_IE" w:date="2016-11-25T09:01:00Z"/>
          <w:rFonts w:ascii="Times New Roman" w:hAnsi="Times New Roman"/>
        </w:rPr>
      </w:pPr>
      <w:ins w:id="92" w:author="Ganich_IE" w:date="2016-11-25T09:01:00Z">
        <w:r w:rsidRPr="005C1B46">
          <w:rPr>
            <w:rFonts w:ascii="Times New Roman" w:hAnsi="Times New Roman"/>
            <w:b/>
          </w:rPr>
          <w:t xml:space="preserve">ВЗД </w:t>
        </w:r>
        <w:r>
          <w:rPr>
            <w:rFonts w:ascii="Times New Roman" w:hAnsi="Times New Roman"/>
          </w:rPr>
          <w:t>– винтовой забойный двигатель;</w:t>
        </w:r>
      </w:ins>
    </w:p>
    <w:p w:rsidR="002B1787" w:rsidRPr="00B40EA0" w:rsidRDefault="002B1787" w:rsidP="002B1787">
      <w:pPr>
        <w:pStyle w:val="Style36"/>
        <w:tabs>
          <w:tab w:val="num" w:pos="142"/>
          <w:tab w:val="left" w:pos="851"/>
        </w:tabs>
        <w:spacing w:line="252" w:lineRule="exact"/>
        <w:ind w:firstLine="0"/>
        <w:rPr>
          <w:ins w:id="93" w:author="Ganich_IE" w:date="2016-11-25T09:01:00Z"/>
          <w:rFonts w:ascii="Times New Roman" w:hAnsi="Times New Roman"/>
        </w:rPr>
      </w:pPr>
      <w:ins w:id="94" w:author="Ganich_IE" w:date="2016-11-25T09:01:00Z">
        <w:r>
          <w:rPr>
            <w:rFonts w:ascii="Times New Roman" w:hAnsi="Times New Roman"/>
            <w:b/>
          </w:rPr>
          <w:t xml:space="preserve">ППУ - </w:t>
        </w:r>
        <w:r w:rsidRPr="003134A6">
          <w:rPr>
            <w:rFonts w:ascii="Times New Roman" w:hAnsi="Times New Roman"/>
          </w:rPr>
          <w:t>паропередвижная установка</w:t>
        </w:r>
      </w:ins>
    </w:p>
    <w:p w:rsidR="002B1787" w:rsidRPr="00640619" w:rsidRDefault="002B1787" w:rsidP="002B1787">
      <w:pPr>
        <w:pStyle w:val="Style36"/>
        <w:tabs>
          <w:tab w:val="num" w:pos="142"/>
          <w:tab w:val="left" w:pos="851"/>
        </w:tabs>
        <w:spacing w:line="252" w:lineRule="exact"/>
        <w:ind w:firstLine="0"/>
        <w:rPr>
          <w:ins w:id="95" w:author="Ganich_IE" w:date="2016-11-25T09:01:00Z"/>
          <w:rFonts w:ascii="Times New Roman" w:hAnsi="Times New Roman"/>
        </w:rPr>
      </w:pPr>
      <w:ins w:id="96" w:author="Ganich_IE" w:date="2016-11-25T09:01:00Z">
        <w:r w:rsidRPr="00640619">
          <w:rPr>
            <w:rFonts w:ascii="Times New Roman" w:hAnsi="Times New Roman"/>
            <w:b/>
          </w:rPr>
          <w:t>ГНВ</w:t>
        </w:r>
        <w:r>
          <w:rPr>
            <w:rFonts w:ascii="Times New Roman" w:hAnsi="Times New Roman"/>
          </w:rPr>
          <w:t xml:space="preserve">П - </w:t>
        </w:r>
        <w:r w:rsidRPr="00640619">
          <w:rPr>
            <w:rFonts w:ascii="Times New Roman" w:hAnsi="Times New Roman"/>
          </w:rPr>
          <w:t>газонефтеводопроявления;</w:t>
        </w:r>
      </w:ins>
    </w:p>
    <w:p w:rsidR="002B1787" w:rsidRPr="00640619" w:rsidRDefault="002B1787" w:rsidP="002B1787">
      <w:pPr>
        <w:pStyle w:val="Style36"/>
        <w:tabs>
          <w:tab w:val="num" w:pos="142"/>
          <w:tab w:val="left" w:pos="567"/>
        </w:tabs>
        <w:spacing w:line="252" w:lineRule="exact"/>
        <w:ind w:firstLine="0"/>
        <w:rPr>
          <w:ins w:id="97" w:author="Ganich_IE" w:date="2016-11-25T09:01:00Z"/>
          <w:rFonts w:ascii="Times New Roman" w:hAnsi="Times New Roman"/>
        </w:rPr>
      </w:pPr>
      <w:ins w:id="98" w:author="Ganich_IE" w:date="2016-11-25T09:01:00Z">
        <w:r w:rsidRPr="00640619">
          <w:rPr>
            <w:rFonts w:ascii="Times New Roman" w:hAnsi="Times New Roman"/>
            <w:b/>
          </w:rPr>
          <w:t>ГТЗ</w:t>
        </w:r>
        <w:r>
          <w:rPr>
            <w:rFonts w:ascii="Times New Roman" w:hAnsi="Times New Roman"/>
          </w:rPr>
          <w:t xml:space="preserve"> - </w:t>
        </w:r>
        <w:r w:rsidRPr="00640619">
          <w:rPr>
            <w:rFonts w:ascii="Times New Roman" w:hAnsi="Times New Roman"/>
          </w:rPr>
          <w:t>геолого-техническое задание;</w:t>
        </w:r>
      </w:ins>
    </w:p>
    <w:p w:rsidR="002B1787" w:rsidRDefault="002B1787" w:rsidP="002B1787">
      <w:pPr>
        <w:pStyle w:val="Style36"/>
        <w:tabs>
          <w:tab w:val="num" w:pos="0"/>
          <w:tab w:val="left" w:pos="851"/>
        </w:tabs>
        <w:spacing w:line="252" w:lineRule="exact"/>
        <w:ind w:firstLine="0"/>
        <w:rPr>
          <w:ins w:id="99" w:author="Ganich_IE" w:date="2016-11-25T09:01:00Z"/>
          <w:rFonts w:ascii="Times New Roman" w:hAnsi="Times New Roman"/>
        </w:rPr>
      </w:pPr>
      <w:ins w:id="100" w:author="Ganich_IE" w:date="2016-11-25T09:01:00Z">
        <w:r w:rsidRPr="00640619">
          <w:rPr>
            <w:rFonts w:ascii="Times New Roman" w:hAnsi="Times New Roman"/>
            <w:b/>
          </w:rPr>
          <w:t>ГИ</w:t>
        </w:r>
        <w:r>
          <w:rPr>
            <w:rFonts w:ascii="Times New Roman" w:hAnsi="Times New Roman"/>
          </w:rPr>
          <w:t xml:space="preserve">С - </w:t>
        </w:r>
        <w:r w:rsidRPr="00640619">
          <w:rPr>
            <w:rFonts w:ascii="Times New Roman" w:hAnsi="Times New Roman"/>
          </w:rPr>
          <w:t>геофизические исследования скважин;</w:t>
        </w:r>
      </w:ins>
    </w:p>
    <w:p w:rsidR="002B1787" w:rsidRPr="00640619" w:rsidRDefault="002B1787" w:rsidP="002B1787">
      <w:pPr>
        <w:pStyle w:val="Style36"/>
        <w:tabs>
          <w:tab w:val="num" w:pos="0"/>
          <w:tab w:val="left" w:pos="851"/>
        </w:tabs>
        <w:spacing w:line="252" w:lineRule="exact"/>
        <w:ind w:firstLine="0"/>
        <w:rPr>
          <w:ins w:id="101" w:author="Ganich_IE" w:date="2016-11-25T09:01:00Z"/>
          <w:rFonts w:ascii="Times New Roman" w:hAnsi="Times New Roman"/>
        </w:rPr>
      </w:pPr>
      <w:ins w:id="102" w:author="Ganich_IE" w:date="2016-11-25T09:01:00Z">
        <w:r>
          <w:rPr>
            <w:rFonts w:ascii="Times New Roman" w:hAnsi="Times New Roman"/>
          </w:rPr>
          <w:t>ГТС – геолого-техническое совещание;</w:t>
        </w:r>
      </w:ins>
    </w:p>
    <w:p w:rsidR="002B1787" w:rsidRPr="00640619" w:rsidRDefault="002B1787" w:rsidP="002B1787">
      <w:pPr>
        <w:pStyle w:val="Style36"/>
        <w:tabs>
          <w:tab w:val="num" w:pos="142"/>
          <w:tab w:val="left" w:pos="851"/>
        </w:tabs>
        <w:spacing w:line="252" w:lineRule="exact"/>
        <w:ind w:firstLine="0"/>
        <w:rPr>
          <w:ins w:id="103" w:author="Ganich_IE" w:date="2016-11-25T09:01:00Z"/>
          <w:rFonts w:ascii="Times New Roman" w:hAnsi="Times New Roman"/>
        </w:rPr>
      </w:pPr>
      <w:ins w:id="104" w:author="Ganich_IE" w:date="2016-11-25T09:01:00Z">
        <w:r w:rsidRPr="00640619">
          <w:rPr>
            <w:rFonts w:ascii="Times New Roman" w:hAnsi="Times New Roman"/>
            <w:b/>
          </w:rPr>
          <w:t>КНБК</w:t>
        </w:r>
        <w:r>
          <w:rPr>
            <w:rFonts w:ascii="Times New Roman" w:hAnsi="Times New Roman"/>
          </w:rPr>
          <w:t xml:space="preserve"> - </w:t>
        </w:r>
        <w:r w:rsidRPr="00640619">
          <w:rPr>
            <w:rFonts w:ascii="Times New Roman" w:hAnsi="Times New Roman"/>
          </w:rPr>
          <w:t>компоновка низа бурильной колонны;</w:t>
        </w:r>
      </w:ins>
    </w:p>
    <w:p w:rsidR="002B1787" w:rsidRDefault="002B1787" w:rsidP="002B1787">
      <w:pPr>
        <w:pStyle w:val="Style36"/>
        <w:tabs>
          <w:tab w:val="num" w:pos="142"/>
          <w:tab w:val="left" w:pos="851"/>
        </w:tabs>
        <w:spacing w:line="252" w:lineRule="exact"/>
        <w:ind w:firstLine="0"/>
        <w:rPr>
          <w:ins w:id="105" w:author="Ganich_IE" w:date="2016-11-25T09:01:00Z"/>
          <w:rFonts w:ascii="Times New Roman" w:hAnsi="Times New Roman"/>
        </w:rPr>
      </w:pPr>
      <w:ins w:id="106" w:author="Ganich_IE" w:date="2016-11-25T09:01:00Z">
        <w:r w:rsidRPr="00640619">
          <w:rPr>
            <w:rFonts w:ascii="Times New Roman" w:hAnsi="Times New Roman"/>
            <w:b/>
          </w:rPr>
          <w:t>НПВ</w:t>
        </w:r>
        <w:r>
          <w:rPr>
            <w:rFonts w:ascii="Times New Roman" w:hAnsi="Times New Roman"/>
          </w:rPr>
          <w:t xml:space="preserve"> - </w:t>
        </w:r>
        <w:r w:rsidRPr="00640619">
          <w:rPr>
            <w:rFonts w:ascii="Times New Roman" w:hAnsi="Times New Roman"/>
          </w:rPr>
          <w:t>непроизводительное время;</w:t>
        </w:r>
      </w:ins>
    </w:p>
    <w:p w:rsidR="002B1787" w:rsidRPr="00640619" w:rsidRDefault="002B1787" w:rsidP="002B1787">
      <w:pPr>
        <w:pStyle w:val="Style36"/>
        <w:tabs>
          <w:tab w:val="num" w:pos="142"/>
          <w:tab w:val="left" w:pos="851"/>
        </w:tabs>
        <w:spacing w:line="252" w:lineRule="exact"/>
        <w:ind w:firstLine="0"/>
        <w:rPr>
          <w:ins w:id="107" w:author="Ganich_IE" w:date="2016-11-25T09:01:00Z"/>
          <w:rFonts w:ascii="Times New Roman" w:hAnsi="Times New Roman"/>
        </w:rPr>
      </w:pPr>
      <w:ins w:id="108" w:author="Ganich_IE" w:date="2016-11-25T09:01:00Z">
        <w:r w:rsidRPr="005C1B46">
          <w:rPr>
            <w:rFonts w:ascii="Times New Roman" w:hAnsi="Times New Roman"/>
            <w:b/>
          </w:rPr>
          <w:t>МСП</w:t>
        </w:r>
        <w:r>
          <w:rPr>
            <w:rFonts w:ascii="Times New Roman" w:hAnsi="Times New Roman"/>
          </w:rPr>
          <w:t xml:space="preserve"> – механическая скорость проходки;</w:t>
        </w:r>
      </w:ins>
    </w:p>
    <w:p w:rsidR="002B1787" w:rsidRPr="00640619" w:rsidRDefault="002B1787" w:rsidP="002B1787">
      <w:pPr>
        <w:pStyle w:val="Style36"/>
        <w:tabs>
          <w:tab w:val="num" w:pos="142"/>
          <w:tab w:val="left" w:pos="851"/>
        </w:tabs>
        <w:spacing w:line="240" w:lineRule="auto"/>
        <w:ind w:firstLine="0"/>
        <w:rPr>
          <w:ins w:id="109" w:author="Ganich_IE" w:date="2016-11-25T09:01:00Z"/>
          <w:rFonts w:ascii="Times New Roman" w:hAnsi="Times New Roman"/>
        </w:rPr>
      </w:pPr>
      <w:ins w:id="110" w:author="Ganich_IE" w:date="2016-11-25T09:01:00Z">
        <w:r w:rsidRPr="00640619">
          <w:rPr>
            <w:rFonts w:ascii="Times New Roman" w:hAnsi="Times New Roman"/>
            <w:b/>
          </w:rPr>
          <w:t>ТМЦ</w:t>
        </w:r>
        <w:r>
          <w:rPr>
            <w:rFonts w:ascii="Times New Roman" w:hAnsi="Times New Roman"/>
          </w:rPr>
          <w:t xml:space="preserve"> - </w:t>
        </w:r>
        <w:r w:rsidRPr="00640619">
          <w:rPr>
            <w:rFonts w:ascii="Times New Roman" w:hAnsi="Times New Roman"/>
          </w:rPr>
          <w:t>товарно-материальные ценности;</w:t>
        </w:r>
      </w:ins>
    </w:p>
    <w:p w:rsidR="002B1787" w:rsidRDefault="002B1787" w:rsidP="002B1787">
      <w:pPr>
        <w:pStyle w:val="Style36"/>
        <w:tabs>
          <w:tab w:val="num" w:pos="142"/>
          <w:tab w:val="left" w:pos="851"/>
        </w:tabs>
        <w:spacing w:line="240" w:lineRule="auto"/>
        <w:ind w:firstLine="0"/>
        <w:rPr>
          <w:ins w:id="111" w:author="Ganich_IE" w:date="2016-11-25T09:01:00Z"/>
          <w:rFonts w:ascii="Times New Roman" w:hAnsi="Times New Roman"/>
        </w:rPr>
      </w:pPr>
      <w:ins w:id="112" w:author="Ganich_IE" w:date="2016-11-25T09:01:00Z">
        <w:r w:rsidRPr="00640619">
          <w:rPr>
            <w:rFonts w:ascii="Times New Roman" w:hAnsi="Times New Roman"/>
            <w:b/>
          </w:rPr>
          <w:t>ТТН</w:t>
        </w:r>
        <w:r>
          <w:rPr>
            <w:rFonts w:ascii="Times New Roman" w:hAnsi="Times New Roman"/>
          </w:rPr>
          <w:t xml:space="preserve"> - </w:t>
        </w:r>
        <w:r w:rsidRPr="00640619">
          <w:rPr>
            <w:rFonts w:ascii="Times New Roman" w:hAnsi="Times New Roman"/>
          </w:rPr>
          <w:t>товарно-транспортная накладная;</w:t>
        </w:r>
      </w:ins>
    </w:p>
    <w:p w:rsidR="002B1787" w:rsidRPr="00640619" w:rsidRDefault="002B1787" w:rsidP="002B1787">
      <w:pPr>
        <w:pStyle w:val="Style36"/>
        <w:tabs>
          <w:tab w:val="num" w:pos="142"/>
          <w:tab w:val="left" w:pos="851"/>
        </w:tabs>
        <w:spacing w:line="240" w:lineRule="auto"/>
        <w:ind w:firstLine="0"/>
        <w:rPr>
          <w:ins w:id="113" w:author="Ganich_IE" w:date="2016-11-25T09:01:00Z"/>
          <w:rFonts w:ascii="Times New Roman" w:hAnsi="Times New Roman"/>
        </w:rPr>
      </w:pPr>
      <w:ins w:id="114" w:author="Ganich_IE" w:date="2016-11-25T09:01:00Z">
        <w:r>
          <w:rPr>
            <w:rFonts w:ascii="Times New Roman" w:hAnsi="Times New Roman"/>
          </w:rPr>
          <w:t>ДОД – доска отворота долота;</w:t>
        </w:r>
      </w:ins>
    </w:p>
    <w:p w:rsidR="002B1787" w:rsidRPr="00640619" w:rsidRDefault="002B1787" w:rsidP="002B1787">
      <w:pPr>
        <w:pStyle w:val="Style36"/>
        <w:tabs>
          <w:tab w:val="num" w:pos="142"/>
          <w:tab w:val="left" w:pos="851"/>
        </w:tabs>
        <w:spacing w:line="240" w:lineRule="auto"/>
        <w:ind w:firstLine="0"/>
        <w:rPr>
          <w:ins w:id="115" w:author="Ganich_IE" w:date="2016-11-25T09:01:00Z"/>
          <w:rFonts w:ascii="Times New Roman" w:hAnsi="Times New Roman"/>
        </w:rPr>
      </w:pPr>
      <w:ins w:id="116" w:author="Ganich_IE" w:date="2016-11-25T09:01:00Z">
        <w:r w:rsidRPr="00640619">
          <w:rPr>
            <w:rFonts w:ascii="Times New Roman" w:hAnsi="Times New Roman"/>
            <w:b/>
          </w:rPr>
          <w:lastRenderedPageBreak/>
          <w:t>УБТ</w:t>
        </w:r>
        <w:r>
          <w:rPr>
            <w:rFonts w:ascii="Times New Roman" w:hAnsi="Times New Roman"/>
          </w:rPr>
          <w:t xml:space="preserve"> - </w:t>
        </w:r>
        <w:r w:rsidRPr="00640619">
          <w:rPr>
            <w:rFonts w:ascii="Times New Roman" w:hAnsi="Times New Roman"/>
          </w:rPr>
          <w:t>утяжелённая бурильная труба.</w:t>
        </w:r>
      </w:ins>
    </w:p>
    <w:p w:rsidR="002B1787" w:rsidRPr="001A40F2" w:rsidRDefault="002B1787" w:rsidP="002B1787">
      <w:pPr>
        <w:pStyle w:val="Style36"/>
        <w:widowControl/>
        <w:tabs>
          <w:tab w:val="num" w:pos="-360"/>
          <w:tab w:val="num" w:pos="142"/>
        </w:tabs>
        <w:spacing w:line="240" w:lineRule="auto"/>
        <w:ind w:firstLine="0"/>
        <w:rPr>
          <w:ins w:id="117" w:author="Ganich_IE" w:date="2016-11-25T09:01:00Z"/>
          <w:rStyle w:val="FontStyle56"/>
          <w:rFonts w:ascii="Times New Roman" w:hAnsi="Times New Roman" w:cs="Times New Roman"/>
          <w:sz w:val="24"/>
          <w:szCs w:val="24"/>
        </w:rPr>
      </w:pPr>
    </w:p>
    <w:p w:rsidR="002B1787" w:rsidRPr="002B1787" w:rsidRDefault="002B1787" w:rsidP="002B1787">
      <w:pPr>
        <w:pStyle w:val="af1"/>
        <w:numPr>
          <w:ilvl w:val="0"/>
          <w:numId w:val="4"/>
        </w:numPr>
        <w:ind w:left="0" w:hanging="426"/>
        <w:jc w:val="center"/>
        <w:rPr>
          <w:ins w:id="118" w:author="Ganich_IE" w:date="2016-11-25T09:01:00Z"/>
          <w:rStyle w:val="FontStyle56"/>
          <w:rFonts w:ascii="Times New Roman" w:hAnsi="Times New Roman" w:cs="Times New Roman"/>
          <w:b/>
          <w:sz w:val="28"/>
          <w:szCs w:val="28"/>
          <w:rPrChange w:id="119" w:author="Ganich_IE" w:date="2016-11-25T09:04:00Z">
            <w:rPr>
              <w:ins w:id="120" w:author="Ganich_IE" w:date="2016-11-25T09:01:00Z"/>
              <w:rStyle w:val="FontStyle56"/>
              <w:rFonts w:ascii="Times New Roman" w:hAnsi="Times New Roman" w:cs="Times New Roman"/>
              <w:b/>
              <w:sz w:val="28"/>
              <w:szCs w:val="28"/>
            </w:rPr>
          </w:rPrChange>
        </w:rPr>
        <w:pPrChange w:id="121" w:author="Ganich_IE" w:date="2016-11-25T09:04:00Z">
          <w:pPr>
            <w:pStyle w:val="af1"/>
          </w:pPr>
        </w:pPrChange>
      </w:pPr>
      <w:ins w:id="122" w:author="Ganich_IE" w:date="2016-11-25T09:01:00Z">
        <w:r w:rsidRPr="002B1787">
          <w:rPr>
            <w:b/>
            <w:sz w:val="24"/>
            <w:szCs w:val="24"/>
            <w:rPrChange w:id="123" w:author="Ganich_IE" w:date="2016-11-25T09:04:00Z">
              <w:rPr>
                <w:b/>
                <w:sz w:val="24"/>
                <w:szCs w:val="24"/>
              </w:rPr>
            </w:rPrChange>
          </w:rPr>
          <w:t>Права и обязанности сторон</w:t>
        </w:r>
      </w:ins>
    </w:p>
    <w:p w:rsidR="002B1787" w:rsidRDefault="002B1787" w:rsidP="002B1787">
      <w:pPr>
        <w:pStyle w:val="Style36"/>
        <w:widowControl/>
        <w:tabs>
          <w:tab w:val="num" w:pos="-360"/>
          <w:tab w:val="num" w:pos="142"/>
        </w:tabs>
        <w:spacing w:line="240" w:lineRule="auto"/>
        <w:ind w:firstLine="0"/>
        <w:jc w:val="left"/>
        <w:rPr>
          <w:ins w:id="124" w:author="Ganich_IE" w:date="2016-11-25T09:01:00Z"/>
          <w:rStyle w:val="FontStyle56"/>
          <w:rFonts w:ascii="Times New Roman" w:hAnsi="Times New Roman" w:cs="Times New Roman"/>
          <w:b/>
          <w:sz w:val="24"/>
          <w:szCs w:val="24"/>
        </w:rPr>
      </w:pPr>
      <w:ins w:id="125" w:author="Ganich_IE" w:date="2016-11-25T09:01:00Z">
        <w:r w:rsidRPr="007F365D">
          <w:rPr>
            <w:rStyle w:val="FontStyle56"/>
            <w:rFonts w:ascii="Times New Roman" w:hAnsi="Times New Roman" w:cs="Times New Roman"/>
            <w:b/>
            <w:sz w:val="24"/>
            <w:szCs w:val="24"/>
          </w:rPr>
          <w:t>3.1</w:t>
        </w:r>
        <w:r w:rsidRPr="00523F5C">
          <w:rPr>
            <w:rStyle w:val="FontStyle56"/>
            <w:rFonts w:ascii="Times New Roman" w:hAnsi="Times New Roman" w:cs="Times New Roman"/>
            <w:b/>
            <w:sz w:val="24"/>
            <w:szCs w:val="24"/>
          </w:rPr>
          <w:t>. Общие</w:t>
        </w:r>
      </w:ins>
    </w:p>
    <w:p w:rsidR="002B1787" w:rsidRPr="003A2974" w:rsidRDefault="002B1787" w:rsidP="002B1787">
      <w:pPr>
        <w:pStyle w:val="Style36"/>
        <w:widowControl/>
        <w:numPr>
          <w:ilvl w:val="0"/>
          <w:numId w:val="9"/>
        </w:numPr>
        <w:tabs>
          <w:tab w:val="num" w:pos="142"/>
        </w:tabs>
        <w:spacing w:line="240" w:lineRule="auto"/>
        <w:ind w:left="0" w:firstLine="0"/>
        <w:rPr>
          <w:ins w:id="126" w:author="Ganich_IE" w:date="2016-11-25T09:01:00Z"/>
          <w:rStyle w:val="FontStyle56"/>
          <w:rFonts w:ascii="Times New Roman" w:hAnsi="Times New Roman" w:cs="Times New Roman"/>
          <w:b/>
          <w:sz w:val="24"/>
          <w:szCs w:val="24"/>
        </w:rPr>
      </w:pPr>
      <w:ins w:id="127" w:author="Ganich_IE" w:date="2016-11-25T09:01:00Z">
        <w:r w:rsidRPr="00942EF7">
          <w:rPr>
            <w:rStyle w:val="FontStyle56"/>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ins>
    </w:p>
    <w:p w:rsidR="002B1787" w:rsidRPr="003A2974" w:rsidRDefault="002B1787" w:rsidP="002B1787">
      <w:pPr>
        <w:pStyle w:val="Style36"/>
        <w:widowControl/>
        <w:numPr>
          <w:ilvl w:val="0"/>
          <w:numId w:val="9"/>
        </w:numPr>
        <w:tabs>
          <w:tab w:val="num" w:pos="142"/>
        </w:tabs>
        <w:spacing w:line="252" w:lineRule="exact"/>
        <w:ind w:left="0" w:firstLine="0"/>
        <w:rPr>
          <w:ins w:id="128" w:author="Ganich_IE" w:date="2016-11-25T09:01:00Z"/>
          <w:rStyle w:val="FontStyle56"/>
          <w:rFonts w:ascii="Times New Roman" w:hAnsi="Times New Roman" w:cs="Times New Roman"/>
          <w:b/>
          <w:sz w:val="24"/>
          <w:szCs w:val="24"/>
        </w:rPr>
      </w:pPr>
      <w:ins w:id="129" w:author="Ganich_IE" w:date="2016-11-25T09:01:00Z">
        <w:r w:rsidRPr="00942EF7">
          <w:rPr>
            <w:rStyle w:val="FontStyle56"/>
            <w:rFonts w:ascii="Times New Roman" w:hAnsi="Times New Roman" w:cs="Times New Roman"/>
            <w:sz w:val="24"/>
            <w:szCs w:val="24"/>
          </w:rPr>
          <w:t>При исполнении своих обязательств по настоящему Договору, Стороны, их</w:t>
        </w:r>
        <w:r w:rsidRPr="00942EF7">
          <w:rPr>
            <w:rStyle w:val="FontStyle56"/>
            <w:rFonts w:ascii="Times New Roman" w:hAnsi="Times New Roman" w:cs="Times New Roman"/>
            <w:sz w:val="24"/>
            <w:szCs w:val="24"/>
          </w:rPr>
          <w:br/>
          <w:t>аффилированные лица, работники или посредники не осуществляют действия,</w:t>
        </w:r>
        <w:r w:rsidRPr="00942EF7">
          <w:rPr>
            <w:rStyle w:val="FontStyle56"/>
            <w:rFonts w:ascii="Times New Roman" w:hAnsi="Times New Roman" w:cs="Times New Roman"/>
            <w:sz w:val="24"/>
            <w:szCs w:val="24"/>
          </w:rPr>
          <w:br/>
          <w:t>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ins>
    </w:p>
    <w:p w:rsidR="002B1787" w:rsidRPr="003A2974" w:rsidRDefault="002B1787" w:rsidP="002B1787">
      <w:pPr>
        <w:pStyle w:val="Style36"/>
        <w:widowControl/>
        <w:numPr>
          <w:ilvl w:val="0"/>
          <w:numId w:val="9"/>
        </w:numPr>
        <w:tabs>
          <w:tab w:val="num" w:pos="142"/>
        </w:tabs>
        <w:spacing w:line="252" w:lineRule="exact"/>
        <w:ind w:left="0" w:firstLine="0"/>
        <w:rPr>
          <w:ins w:id="130" w:author="Ganich_IE" w:date="2016-11-25T09:01:00Z"/>
          <w:rStyle w:val="FontStyle56"/>
          <w:rFonts w:ascii="Times New Roman" w:hAnsi="Times New Roman" w:cs="Times New Roman"/>
          <w:b/>
          <w:sz w:val="24"/>
          <w:szCs w:val="24"/>
        </w:rPr>
      </w:pPr>
      <w:ins w:id="131" w:author="Ganich_IE" w:date="2016-11-25T09:01:00Z">
        <w:r w:rsidRPr="003A2974">
          <w:rPr>
            <w:rStyle w:val="FontStyle56"/>
            <w:rFonts w:ascii="Times New Roman" w:hAnsi="Times New Roman" w:cs="Times New Roman"/>
            <w:sz w:val="24"/>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ins>
    </w:p>
    <w:p w:rsidR="002B1787" w:rsidRPr="003A2974" w:rsidRDefault="002B1787" w:rsidP="002B1787">
      <w:pPr>
        <w:pStyle w:val="Style36"/>
        <w:widowControl/>
        <w:numPr>
          <w:ilvl w:val="0"/>
          <w:numId w:val="9"/>
        </w:numPr>
        <w:tabs>
          <w:tab w:val="num" w:pos="142"/>
        </w:tabs>
        <w:spacing w:line="252" w:lineRule="exact"/>
        <w:ind w:left="0" w:firstLine="0"/>
        <w:rPr>
          <w:ins w:id="132" w:author="Ganich_IE" w:date="2016-11-25T09:01:00Z"/>
          <w:rStyle w:val="FontStyle56"/>
          <w:rFonts w:ascii="Times New Roman" w:hAnsi="Times New Roman" w:cs="Times New Roman"/>
          <w:b/>
          <w:sz w:val="24"/>
          <w:szCs w:val="24"/>
        </w:rPr>
      </w:pPr>
      <w:ins w:id="133" w:author="Ganich_IE" w:date="2016-11-25T09:01:00Z">
        <w:r w:rsidRPr="003A2974">
          <w:rPr>
            <w:rStyle w:val="FontStyle56"/>
            <w:rFonts w:ascii="Times New Roman" w:hAnsi="Times New Roman" w:cs="Times New Roman"/>
            <w:sz w:val="24"/>
            <w:szCs w:val="24"/>
          </w:rPr>
          <w:t xml:space="preserve">В письменном уведомлении Сторона обязана сослаться на факты или </w:t>
        </w:r>
        <w:r w:rsidRPr="00C77667">
          <w:rPr>
            <w:rStyle w:val="FontStyle56"/>
            <w:rFonts w:ascii="Times New Roman" w:hAnsi="Times New Roman" w:cs="Times New Roman"/>
            <w:sz w:val="24"/>
            <w:szCs w:val="24"/>
          </w:rPr>
          <w:t xml:space="preserve">предоставить </w:t>
        </w:r>
        <w:r w:rsidRPr="003A2974">
          <w:rPr>
            <w:rStyle w:val="FontStyle56"/>
            <w:rFonts w:ascii="Times New Roman" w:hAnsi="Times New Roman" w:cs="Times New Roman"/>
            <w:sz w:val="24"/>
            <w:szCs w:val="24"/>
          </w:rPr>
          <w:t>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ins>
    </w:p>
    <w:p w:rsidR="002B1787" w:rsidRDefault="002B1787" w:rsidP="002B1787">
      <w:pPr>
        <w:pStyle w:val="Style36"/>
        <w:widowControl/>
        <w:numPr>
          <w:ilvl w:val="0"/>
          <w:numId w:val="9"/>
        </w:numPr>
        <w:tabs>
          <w:tab w:val="num" w:pos="142"/>
        </w:tabs>
        <w:spacing w:line="240" w:lineRule="auto"/>
        <w:ind w:left="0" w:firstLine="0"/>
        <w:rPr>
          <w:ins w:id="134" w:author="Ganich_IE" w:date="2016-11-25T09:01:00Z"/>
          <w:rStyle w:val="FontStyle56"/>
          <w:rFonts w:ascii="Times New Roman" w:hAnsi="Times New Roman" w:cs="Times New Roman"/>
          <w:b/>
          <w:sz w:val="24"/>
          <w:szCs w:val="24"/>
        </w:rPr>
      </w:pPr>
      <w:ins w:id="135" w:author="Ganich_IE" w:date="2016-11-25T09:01:00Z">
        <w:r w:rsidRPr="003A2974">
          <w:rPr>
            <w:rStyle w:val="FontStyle56"/>
            <w:rFonts w:ascii="Times New Roman" w:hAnsi="Times New Roman" w:cs="Times New Roman"/>
            <w:sz w:val="24"/>
            <w:szCs w:val="24"/>
          </w:rPr>
          <w:t>В целях проведения антикоррупционных проверок Подрядчик</w:t>
        </w:r>
        <w:r w:rsidRPr="003A2974">
          <w:rPr>
            <w:rStyle w:val="FontStyle59"/>
            <w:rFonts w:ascii="Times New Roman" w:hAnsi="Times New Roman" w:cs="Times New Roman"/>
            <w:sz w:val="24"/>
            <w:szCs w:val="24"/>
          </w:rPr>
          <w:t xml:space="preserve"> </w:t>
        </w:r>
        <w:r>
          <w:rPr>
            <w:rStyle w:val="FontStyle56"/>
            <w:rFonts w:ascii="Times New Roman" w:hAnsi="Times New Roman" w:cs="Times New Roman"/>
            <w:sz w:val="24"/>
            <w:szCs w:val="24"/>
          </w:rPr>
          <w:t xml:space="preserve">обязуется в течение </w:t>
        </w:r>
        <w:r w:rsidRPr="003A2974">
          <w:rPr>
            <w:rStyle w:val="FontStyle56"/>
            <w:rFonts w:ascii="Times New Roman" w:hAnsi="Times New Roman" w:cs="Times New Roman"/>
            <w:sz w:val="24"/>
            <w:szCs w:val="24"/>
          </w:rPr>
          <w:t xml:space="preserve">5 </w:t>
        </w:r>
        <w:r>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пяти</w:t>
        </w:r>
        <w:r>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 xml:space="preserve"> рабочих дней с момента заключения настоящего Договора, а также в любое время в течение действия настоящего Договора по письменному запросу Заказчика</w:t>
        </w:r>
        <w:r w:rsidRPr="003A2974">
          <w:rPr>
            <w:rStyle w:val="FontStyle59"/>
            <w:rFonts w:ascii="Times New Roman" w:hAnsi="Times New Roman" w:cs="Times New Roman"/>
            <w:sz w:val="24"/>
            <w:szCs w:val="24"/>
          </w:rPr>
          <w:t xml:space="preserve"> </w:t>
        </w:r>
        <w:r w:rsidRPr="00D516CA">
          <w:rPr>
            <w:rStyle w:val="FontStyle56"/>
            <w:rFonts w:ascii="Times New Roman" w:hAnsi="Times New Roman" w:cs="Times New Roman"/>
            <w:sz w:val="24"/>
            <w:szCs w:val="24"/>
          </w:rPr>
          <w:t>предоставить</w:t>
        </w:r>
        <w:r w:rsidRPr="003A2974">
          <w:rPr>
            <w:rStyle w:val="FontStyle56"/>
            <w:rFonts w:ascii="Times New Roman" w:hAnsi="Times New Roman" w:cs="Times New Roman"/>
            <w:sz w:val="24"/>
            <w:szCs w:val="24"/>
          </w:rPr>
          <w:t xml:space="preserve"> Заказчику информацию о цепочке собственников Подрядчика</w:t>
        </w:r>
        <w:r w:rsidRPr="003A2974">
          <w:rPr>
            <w:rStyle w:val="FontStyle59"/>
            <w:rFonts w:ascii="Times New Roman" w:hAnsi="Times New Roman" w:cs="Times New Roman"/>
            <w:sz w:val="24"/>
            <w:szCs w:val="24"/>
          </w:rPr>
          <w:t xml:space="preserve">, </w:t>
        </w:r>
        <w:r w:rsidRPr="003A2974">
          <w:rPr>
            <w:rStyle w:val="FontStyle56"/>
            <w:rFonts w:ascii="Times New Roman" w:hAnsi="Times New Roman" w:cs="Times New Roman"/>
            <w:sz w:val="24"/>
            <w:szCs w:val="24"/>
          </w:rPr>
          <w:t xml:space="preserve">включая бенефициаров (в том числе, конечных) с приложением подтверждающих документов (далее </w:t>
        </w:r>
        <w:r>
          <w:rPr>
            <w:rStyle w:val="FontStyle56"/>
            <w:rFonts w:ascii="Times New Roman" w:hAnsi="Times New Roman" w:cs="Times New Roman"/>
            <w:sz w:val="24"/>
            <w:szCs w:val="24"/>
          </w:rPr>
          <w:t xml:space="preserve">– </w:t>
        </w:r>
        <w:r w:rsidRPr="003A2974">
          <w:rPr>
            <w:rStyle w:val="FontStyle56"/>
            <w:rFonts w:ascii="Times New Roman" w:hAnsi="Times New Roman" w:cs="Times New Roman"/>
            <w:sz w:val="24"/>
            <w:szCs w:val="24"/>
          </w:rPr>
          <w:t>Информация</w:t>
        </w:r>
        <w:r>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 В случае изменений в цепочке собственников Подрядчика</w:t>
        </w:r>
        <w:r w:rsidRPr="003A2974">
          <w:rPr>
            <w:rStyle w:val="FontStyle59"/>
            <w:rFonts w:ascii="Times New Roman" w:hAnsi="Times New Roman" w:cs="Times New Roman"/>
            <w:sz w:val="24"/>
            <w:szCs w:val="24"/>
          </w:rPr>
          <w:t xml:space="preserve"> </w:t>
        </w:r>
        <w:r w:rsidRPr="003A2974">
          <w:rPr>
            <w:rStyle w:val="FontStyle56"/>
            <w:rFonts w:ascii="Times New Roman" w:hAnsi="Times New Roman" w:cs="Times New Roman"/>
            <w:sz w:val="24"/>
            <w:szCs w:val="24"/>
          </w:rPr>
          <w:t>включая бенефициаров (в том числе, конечных) и</w:t>
        </w:r>
        <w:r>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или в исполнительных органах</w:t>
        </w:r>
        <w:r>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ab/>
        </w:r>
        <w:r w:rsidRPr="00523F5C">
          <w:rPr>
            <w:rStyle w:val="FontStyle59"/>
            <w:rFonts w:ascii="Times New Roman" w:hAnsi="Times New Roman" w:cs="Times New Roman"/>
            <w:i w:val="0"/>
            <w:sz w:val="24"/>
            <w:szCs w:val="24"/>
          </w:rPr>
          <w:t>Подрядчик</w:t>
        </w:r>
        <w:r w:rsidRPr="003A2974">
          <w:rPr>
            <w:rStyle w:val="FontStyle59"/>
            <w:rFonts w:ascii="Times New Roman" w:hAnsi="Times New Roman" w:cs="Times New Roman"/>
            <w:sz w:val="24"/>
            <w:szCs w:val="24"/>
          </w:rPr>
          <w:t xml:space="preserve"> </w:t>
        </w:r>
        <w:r>
          <w:rPr>
            <w:rStyle w:val="FontStyle56"/>
            <w:rFonts w:ascii="Times New Roman" w:hAnsi="Times New Roman" w:cs="Times New Roman"/>
            <w:sz w:val="24"/>
            <w:szCs w:val="24"/>
          </w:rPr>
          <w:t xml:space="preserve">обязуется в течение </w:t>
        </w:r>
        <w:r w:rsidRPr="003A2974">
          <w:rPr>
            <w:rStyle w:val="FontStyle56"/>
            <w:rFonts w:ascii="Times New Roman" w:hAnsi="Times New Roman" w:cs="Times New Roman"/>
            <w:sz w:val="24"/>
            <w:szCs w:val="24"/>
          </w:rPr>
          <w:t xml:space="preserve">5 </w:t>
        </w:r>
        <w:r>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пяти</w:t>
        </w:r>
        <w:r>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 xml:space="preserve"> рабочих дней с даты внесения таких изменений </w:t>
        </w:r>
        <w:r w:rsidRPr="00D516CA">
          <w:rPr>
            <w:rStyle w:val="FontStyle56"/>
            <w:rFonts w:ascii="Times New Roman" w:hAnsi="Times New Roman" w:cs="Times New Roman"/>
            <w:sz w:val="24"/>
            <w:szCs w:val="24"/>
          </w:rPr>
          <w:t>предоставить</w:t>
        </w:r>
        <w:r w:rsidRPr="003A2974">
          <w:rPr>
            <w:rStyle w:val="FontStyle56"/>
            <w:rFonts w:ascii="Times New Roman" w:hAnsi="Times New Roman" w:cs="Times New Roman"/>
            <w:sz w:val="24"/>
            <w:szCs w:val="24"/>
          </w:rPr>
          <w:t xml:space="preserve"> соответствующую информацию Заказчику. Информация предоставляется на бумажном носителе, заверенная подписью Генерального директора </w:t>
        </w:r>
        <w:r w:rsidRPr="003A2974">
          <w:rPr>
            <w:rStyle w:val="FontStyle59"/>
            <w:rFonts w:ascii="Times New Roman" w:hAnsi="Times New Roman" w:cs="Times New Roman"/>
            <w:sz w:val="24"/>
            <w:szCs w:val="24"/>
          </w:rPr>
          <w:t xml:space="preserve">(или иного должностного лица, являющегося единоличным исполнительным органом контрагента) </w:t>
        </w:r>
        <w:r w:rsidRPr="003A2974">
          <w:rPr>
            <w:rStyle w:val="FontStyle56"/>
            <w:rFonts w:ascii="Times New Roman" w:hAnsi="Times New Roman" w:cs="Times New Roman"/>
            <w:sz w:val="24"/>
            <w:szCs w:val="24"/>
          </w:rPr>
          <w:t>или уполномоченным на основании доверенности лицом и направляется в адрес Заказчика</w:t>
        </w:r>
        <w:r w:rsidRPr="003A2974">
          <w:rPr>
            <w:rStyle w:val="FontStyle59"/>
            <w:rFonts w:ascii="Times New Roman" w:hAnsi="Times New Roman" w:cs="Times New Roman"/>
            <w:sz w:val="24"/>
            <w:szCs w:val="24"/>
          </w:rPr>
          <w:t xml:space="preserve">  </w:t>
        </w:r>
        <w:r>
          <w:rPr>
            <w:rStyle w:val="FontStyle56"/>
            <w:rFonts w:ascii="Times New Roman" w:hAnsi="Times New Roman" w:cs="Times New Roman"/>
            <w:sz w:val="24"/>
            <w:szCs w:val="24"/>
          </w:rPr>
          <w:t>путем   почтового </w:t>
        </w:r>
        <w:r w:rsidRPr="003A2974">
          <w:rPr>
            <w:rStyle w:val="FontStyle56"/>
            <w:rFonts w:ascii="Times New Roman" w:hAnsi="Times New Roman" w:cs="Times New Roman"/>
            <w:sz w:val="24"/>
            <w:szCs w:val="24"/>
          </w:rPr>
          <w:t>отправле</w:t>
        </w:r>
        <w:r>
          <w:rPr>
            <w:rStyle w:val="FontStyle56"/>
            <w:rFonts w:ascii="Times New Roman" w:hAnsi="Times New Roman" w:cs="Times New Roman"/>
            <w:sz w:val="24"/>
            <w:szCs w:val="24"/>
          </w:rPr>
          <w:t>ния с описью вложения. Датой предоставления </w:t>
        </w:r>
        <w:r w:rsidRPr="003A2974">
          <w:rPr>
            <w:rStyle w:val="FontStyle56"/>
            <w:rFonts w:ascii="Times New Roman" w:hAnsi="Times New Roman" w:cs="Times New Roman"/>
            <w:sz w:val="24"/>
            <w:szCs w:val="24"/>
          </w:rPr>
          <w:t>Информа</w:t>
        </w:r>
        <w:r>
          <w:rPr>
            <w:rStyle w:val="FontStyle56"/>
            <w:rFonts w:ascii="Times New Roman" w:hAnsi="Times New Roman" w:cs="Times New Roman"/>
            <w:sz w:val="24"/>
            <w:szCs w:val="24"/>
          </w:rPr>
          <w:t>ции является дата получения </w:t>
        </w:r>
        <w:r w:rsidRPr="003A2974">
          <w:rPr>
            <w:rStyle w:val="FontStyle56"/>
            <w:rFonts w:ascii="Times New Roman" w:hAnsi="Times New Roman" w:cs="Times New Roman"/>
            <w:sz w:val="24"/>
            <w:szCs w:val="24"/>
          </w:rPr>
          <w:t>Заказчиком</w:t>
        </w:r>
        <w:r>
          <w:rPr>
            <w:rStyle w:val="FontStyle59"/>
            <w:rFonts w:ascii="Times New Roman" w:hAnsi="Times New Roman" w:cs="Times New Roman"/>
            <w:sz w:val="24"/>
            <w:szCs w:val="24"/>
          </w:rPr>
          <w:t> </w:t>
        </w:r>
        <w:r>
          <w:rPr>
            <w:rStyle w:val="FontStyle56"/>
            <w:rFonts w:ascii="Times New Roman" w:hAnsi="Times New Roman" w:cs="Times New Roman"/>
            <w:sz w:val="24"/>
            <w:szCs w:val="24"/>
          </w:rPr>
          <w:t>почтового </w:t>
        </w:r>
        <w:r w:rsidRPr="003A2974">
          <w:rPr>
            <w:rStyle w:val="FontStyle56"/>
            <w:rFonts w:ascii="Times New Roman" w:hAnsi="Times New Roman" w:cs="Times New Roman"/>
            <w:sz w:val="24"/>
            <w:szCs w:val="24"/>
          </w:rPr>
          <w:t>отправления. Дополнительно Информация предоставляется на электронном носителе.</w:t>
        </w:r>
      </w:ins>
    </w:p>
    <w:p w:rsidR="002B1787" w:rsidRPr="003A2974" w:rsidRDefault="002B1787" w:rsidP="002B1787">
      <w:pPr>
        <w:pStyle w:val="Style36"/>
        <w:widowControl/>
        <w:spacing w:line="240" w:lineRule="auto"/>
        <w:ind w:firstLine="0"/>
        <w:rPr>
          <w:ins w:id="136" w:author="Ganich_IE" w:date="2016-11-25T09:01:00Z"/>
          <w:rStyle w:val="FontStyle56"/>
          <w:rFonts w:ascii="Times New Roman" w:hAnsi="Times New Roman" w:cs="Times New Roman"/>
          <w:b/>
          <w:sz w:val="24"/>
          <w:szCs w:val="24"/>
        </w:rPr>
      </w:pPr>
      <w:ins w:id="137" w:author="Ganich_IE" w:date="2016-11-25T09:01:00Z">
        <w:r w:rsidRPr="00942EF7">
          <w:rPr>
            <w:rStyle w:val="FontStyle56"/>
            <w:rFonts w:ascii="Times New Roman" w:hAnsi="Times New Roman" w:cs="Times New Roman"/>
            <w:sz w:val="24"/>
            <w:szCs w:val="24"/>
          </w:rPr>
          <w:t>Указанное в настоящем пункте условие является существенным условием настоящего Договора в соответствии с ч. 1 ст. 432 ГК Р</w:t>
        </w:r>
        <w:r>
          <w:rPr>
            <w:rStyle w:val="FontStyle56"/>
            <w:rFonts w:ascii="Times New Roman" w:hAnsi="Times New Roman" w:cs="Times New Roman"/>
            <w:sz w:val="24"/>
            <w:szCs w:val="24"/>
          </w:rPr>
          <w:t>.</w:t>
        </w:r>
      </w:ins>
    </w:p>
    <w:p w:rsidR="002B1787" w:rsidRPr="00AC4389" w:rsidRDefault="002B1787" w:rsidP="002B1787">
      <w:pPr>
        <w:pStyle w:val="Style36"/>
        <w:widowControl/>
        <w:numPr>
          <w:ilvl w:val="0"/>
          <w:numId w:val="9"/>
        </w:numPr>
        <w:tabs>
          <w:tab w:val="num" w:pos="142"/>
        </w:tabs>
        <w:spacing w:line="240" w:lineRule="auto"/>
        <w:ind w:left="0" w:firstLine="0"/>
        <w:rPr>
          <w:ins w:id="138" w:author="Ganich_IE" w:date="2016-11-25T09:01:00Z"/>
          <w:rStyle w:val="FontStyle56"/>
          <w:rFonts w:ascii="Times New Roman" w:hAnsi="Times New Roman" w:cs="Times New Roman"/>
          <w:b/>
          <w:sz w:val="24"/>
          <w:szCs w:val="24"/>
        </w:rPr>
      </w:pPr>
      <w:ins w:id="139" w:author="Ganich_IE" w:date="2016-11-25T09:01:00Z">
        <w:r w:rsidRPr="00AC4389">
          <w:rPr>
            <w:rStyle w:val="FontStyle56"/>
            <w:rFonts w:ascii="Times New Roman" w:hAnsi="Times New Roman" w:cs="Times New Roman"/>
            <w:sz w:val="24"/>
            <w:szCs w:val="24"/>
          </w:rPr>
          <w:t>Стороны признают, что их возможные неправомерные действия и нарушение</w:t>
        </w:r>
        <w:r w:rsidRPr="00AC4389">
          <w:rPr>
            <w:rStyle w:val="FontStyle56"/>
            <w:rFonts w:ascii="Times New Roman" w:hAnsi="Times New Roman" w:cs="Times New Roman"/>
            <w:sz w:val="24"/>
            <w:szCs w:val="24"/>
          </w:rPr>
          <w:br/>
          <w:t>антикоррупционных условий настоящего Договора могут повлечь за собой неблагоприятные</w:t>
        </w:r>
        <w:r w:rsidRPr="00AC4389">
          <w:rPr>
            <w:rStyle w:val="FontStyle56"/>
            <w:rFonts w:ascii="Times New Roman" w:hAnsi="Times New Roman" w:cs="Times New Roman"/>
            <w:sz w:val="24"/>
            <w:szCs w:val="24"/>
          </w:rPr>
          <w:br/>
          <w:t>последствия - от понижения рейтинга надежности контрагента до существенных</w:t>
        </w:r>
        <w:r w:rsidRPr="00AC4389">
          <w:rPr>
            <w:rStyle w:val="FontStyle56"/>
            <w:rFonts w:ascii="Times New Roman" w:hAnsi="Times New Roman" w:cs="Times New Roman"/>
            <w:sz w:val="24"/>
            <w:szCs w:val="24"/>
          </w:rPr>
          <w:br/>
          <w:t>ограничений по взаимодействию с контрагентом, вплоть до расторжения настоящего</w:t>
        </w:r>
        <w:r w:rsidRPr="00AC4389">
          <w:rPr>
            <w:rStyle w:val="FontStyle56"/>
            <w:rFonts w:ascii="Times New Roman" w:hAnsi="Times New Roman" w:cs="Times New Roman"/>
            <w:sz w:val="24"/>
            <w:szCs w:val="24"/>
          </w:rPr>
          <w:br/>
          <w:t>Договора.</w:t>
        </w:r>
      </w:ins>
    </w:p>
    <w:p w:rsidR="002B1787" w:rsidRDefault="002B1787" w:rsidP="002B1787">
      <w:pPr>
        <w:pStyle w:val="Style36"/>
        <w:widowControl/>
        <w:numPr>
          <w:ilvl w:val="0"/>
          <w:numId w:val="9"/>
        </w:numPr>
        <w:tabs>
          <w:tab w:val="num" w:pos="142"/>
        </w:tabs>
        <w:spacing w:line="240" w:lineRule="auto"/>
        <w:ind w:left="0" w:firstLine="0"/>
        <w:rPr>
          <w:ins w:id="140" w:author="Ganich_IE" w:date="2016-11-25T09:01:00Z"/>
          <w:rStyle w:val="FontStyle56"/>
          <w:rFonts w:ascii="Times New Roman" w:hAnsi="Times New Roman" w:cs="Times New Roman"/>
          <w:sz w:val="24"/>
          <w:szCs w:val="24"/>
        </w:rPr>
      </w:pPr>
      <w:ins w:id="141" w:author="Ganich_IE" w:date="2016-11-25T09:01:00Z">
        <w:r>
          <w:rPr>
            <w:rStyle w:val="FontStyle56"/>
            <w:rFonts w:ascii="Times New Roman" w:hAnsi="Times New Roman" w:cs="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w:t>
        </w:r>
        <w:r w:rsidRPr="00AC4389">
          <w:rPr>
            <w:rStyle w:val="FontStyle56"/>
            <w:rFonts w:ascii="Times New Roman" w:hAnsi="Times New Roman" w:cs="Times New Roman"/>
            <w:sz w:val="24"/>
            <w:szCs w:val="24"/>
          </w:rPr>
          <w:t>конфиденциаль</w:t>
        </w:r>
        <w:r>
          <w:rPr>
            <w:rStyle w:val="FontStyle56"/>
            <w:rFonts w:ascii="Times New Roman" w:hAnsi="Times New Roman" w:cs="Times New Roman"/>
            <w:sz w:val="24"/>
            <w:szCs w:val="24"/>
          </w:rPr>
          <w:t>-</w:t>
        </w:r>
        <w:r>
          <w:rPr>
            <w:rStyle w:val="FontStyle56"/>
            <w:rFonts w:ascii="Times New Roman" w:hAnsi="Times New Roman" w:cs="Times New Roman"/>
            <w:sz w:val="24"/>
            <w:szCs w:val="24"/>
          </w:rPr>
          <w:lastRenderedPageBreak/>
          <w:t>ности и применение эффективных </w:t>
        </w:r>
        <w:r w:rsidRPr="00AC4389">
          <w:rPr>
            <w:rStyle w:val="FontStyle56"/>
            <w:rFonts w:ascii="Times New Roman" w:hAnsi="Times New Roman" w:cs="Times New Roman"/>
            <w:sz w:val="24"/>
            <w:szCs w:val="24"/>
          </w:rPr>
          <w:t>ме</w:t>
        </w:r>
        <w:r>
          <w:rPr>
            <w:rStyle w:val="FontStyle56"/>
            <w:rFonts w:ascii="Times New Roman" w:hAnsi="Times New Roman" w:cs="Times New Roman"/>
            <w:sz w:val="24"/>
            <w:szCs w:val="24"/>
          </w:rPr>
          <w:t>р по устранению практических затруднений и </w:t>
        </w:r>
        <w:r w:rsidRPr="00AC4389">
          <w:rPr>
            <w:rStyle w:val="FontStyle56"/>
            <w:rFonts w:ascii="Times New Roman" w:hAnsi="Times New Roman" w:cs="Times New Roman"/>
            <w:sz w:val="24"/>
            <w:szCs w:val="24"/>
          </w:rPr>
          <w:t>предотвра</w:t>
        </w:r>
        <w:r>
          <w:rPr>
            <w:rStyle w:val="FontStyle56"/>
            <w:rFonts w:ascii="Times New Roman" w:hAnsi="Times New Roman" w:cs="Times New Roman"/>
            <w:sz w:val="24"/>
            <w:szCs w:val="24"/>
          </w:rPr>
          <w:t>-</w:t>
        </w:r>
        <w:r w:rsidRPr="00AC4389">
          <w:rPr>
            <w:rStyle w:val="FontStyle56"/>
            <w:rFonts w:ascii="Times New Roman" w:hAnsi="Times New Roman" w:cs="Times New Roman"/>
            <w:sz w:val="24"/>
            <w:szCs w:val="24"/>
          </w:rPr>
          <w:t>щению возможных конфликтных ситуаций.</w:t>
        </w:r>
      </w:ins>
    </w:p>
    <w:p w:rsidR="002B1787" w:rsidRPr="00460601" w:rsidRDefault="002B1787" w:rsidP="002B1787">
      <w:pPr>
        <w:pStyle w:val="Style36"/>
        <w:widowControl/>
        <w:numPr>
          <w:ilvl w:val="0"/>
          <w:numId w:val="9"/>
        </w:numPr>
        <w:tabs>
          <w:tab w:val="num" w:pos="142"/>
        </w:tabs>
        <w:spacing w:line="240" w:lineRule="auto"/>
        <w:ind w:left="0" w:firstLine="0"/>
        <w:rPr>
          <w:ins w:id="142" w:author="Ganich_IE" w:date="2016-11-25T09:01:00Z"/>
          <w:rStyle w:val="FontStyle56"/>
          <w:rFonts w:ascii="Times New Roman" w:hAnsi="Times New Roman" w:cs="Times New Roman"/>
          <w:sz w:val="24"/>
          <w:szCs w:val="24"/>
        </w:rPr>
      </w:pPr>
      <w:ins w:id="143" w:author="Ganich_IE" w:date="2016-11-25T09:01:00Z">
        <w:r>
          <w:rPr>
            <w:rStyle w:val="FontStyle56"/>
            <w:rFonts w:ascii="Times New Roman" w:hAnsi="Times New Roman" w:cs="Times New Roman"/>
            <w:sz w:val="24"/>
            <w:szCs w:val="24"/>
          </w:rPr>
          <w:t>Стороны гарантируют полную конфиденциальность при исполнении </w:t>
        </w:r>
        <w:r w:rsidRPr="00AC4389">
          <w:rPr>
            <w:rStyle w:val="FontStyle56"/>
            <w:rFonts w:ascii="Times New Roman" w:hAnsi="Times New Roman" w:cs="Times New Roman"/>
            <w:sz w:val="24"/>
            <w:szCs w:val="24"/>
          </w:rPr>
          <w:t>антикоррупцион</w:t>
        </w:r>
        <w:r>
          <w:rPr>
            <w:rStyle w:val="FontStyle56"/>
            <w:rFonts w:ascii="Times New Roman" w:hAnsi="Times New Roman" w:cs="Times New Roman"/>
            <w:sz w:val="24"/>
            <w:szCs w:val="24"/>
          </w:rPr>
          <w:t>-ных условий настоящего Договора, а также отсутствие негативных последствий как для </w:t>
        </w:r>
        <w:r w:rsidRPr="00AC4389">
          <w:rPr>
            <w:rStyle w:val="FontStyle56"/>
            <w:rFonts w:ascii="Times New Roman" w:hAnsi="Times New Roman" w:cs="Times New Roman"/>
            <w:sz w:val="24"/>
            <w:szCs w:val="24"/>
          </w:rPr>
          <w:t>обра</w:t>
        </w:r>
        <w:r>
          <w:rPr>
            <w:rStyle w:val="FontStyle56"/>
            <w:rFonts w:ascii="Times New Roman" w:hAnsi="Times New Roman" w:cs="Times New Roman"/>
            <w:sz w:val="24"/>
            <w:szCs w:val="24"/>
          </w:rPr>
          <w:t>-</w:t>
        </w:r>
        <w:r w:rsidRPr="00AC4389">
          <w:rPr>
            <w:rStyle w:val="FontStyle56"/>
            <w:rFonts w:ascii="Times New Roman" w:hAnsi="Times New Roman" w:cs="Times New Roman"/>
            <w:sz w:val="24"/>
            <w:szCs w:val="24"/>
          </w:rPr>
          <w:t>щающейся Стороны в целом, так и для конкретных работников обращающейся Стороны, сообщивших о факте нарушений.</w:t>
        </w:r>
      </w:ins>
    </w:p>
    <w:p w:rsidR="002B1787" w:rsidRPr="00812E0D" w:rsidRDefault="002B1787" w:rsidP="002B1787">
      <w:pPr>
        <w:pStyle w:val="ad"/>
        <w:numPr>
          <w:ilvl w:val="0"/>
          <w:numId w:val="9"/>
        </w:numPr>
        <w:tabs>
          <w:tab w:val="left" w:pos="426"/>
          <w:tab w:val="left" w:pos="709"/>
          <w:tab w:val="left" w:pos="851"/>
        </w:tabs>
        <w:autoSpaceDE w:val="0"/>
        <w:autoSpaceDN w:val="0"/>
        <w:adjustRightInd w:val="0"/>
        <w:spacing w:after="0" w:line="240" w:lineRule="auto"/>
        <w:ind w:left="0" w:right="-50" w:firstLine="0"/>
        <w:jc w:val="both"/>
        <w:rPr>
          <w:ins w:id="144" w:author="Ganich_IE" w:date="2016-11-25T09:01:00Z"/>
          <w:rFonts w:ascii="Times New Roman" w:hAnsi="Times New Roman"/>
          <w:sz w:val="24"/>
          <w:szCs w:val="24"/>
        </w:rPr>
      </w:pPr>
      <w:ins w:id="145" w:author="Ganich_IE" w:date="2016-11-25T09:01:00Z">
        <w:r w:rsidRPr="00172155">
          <w:rPr>
            <w:rFonts w:ascii="Times New Roman" w:hAnsi="Times New Roman"/>
            <w:sz w:val="24"/>
            <w:szCs w:val="24"/>
          </w:rPr>
          <w:t xml:space="preserve">Тот факт, что Подрядчиком не будут приняты в расчет какие-либо условия, которые могут повлиять на оказание услуг, не освобождает последнего от выполнения обязательств по настоящему </w:t>
        </w:r>
        <w:r>
          <w:rPr>
            <w:rFonts w:ascii="Times New Roman" w:hAnsi="Times New Roman"/>
            <w:sz w:val="24"/>
            <w:szCs w:val="24"/>
          </w:rPr>
          <w:t>Д</w:t>
        </w:r>
        <w:r w:rsidRPr="00172155">
          <w:rPr>
            <w:rFonts w:ascii="Times New Roman" w:hAnsi="Times New Roman"/>
            <w:sz w:val="24"/>
            <w:szCs w:val="24"/>
          </w:rPr>
          <w:t>оговору.</w:t>
        </w:r>
      </w:ins>
    </w:p>
    <w:p w:rsidR="002B1787" w:rsidRDefault="002B1787" w:rsidP="002B1787">
      <w:pPr>
        <w:pStyle w:val="ad"/>
        <w:numPr>
          <w:ilvl w:val="0"/>
          <w:numId w:val="9"/>
        </w:numPr>
        <w:tabs>
          <w:tab w:val="left" w:pos="426"/>
          <w:tab w:val="left" w:pos="709"/>
          <w:tab w:val="left" w:pos="851"/>
        </w:tabs>
        <w:autoSpaceDE w:val="0"/>
        <w:autoSpaceDN w:val="0"/>
        <w:adjustRightInd w:val="0"/>
        <w:spacing w:after="0" w:line="240" w:lineRule="auto"/>
        <w:ind w:left="0" w:right="-50" w:firstLine="0"/>
        <w:jc w:val="both"/>
        <w:rPr>
          <w:ins w:id="146" w:author="Ganich_IE" w:date="2016-11-25T09:01:00Z"/>
          <w:rFonts w:ascii="Times New Roman" w:hAnsi="Times New Roman"/>
          <w:sz w:val="24"/>
          <w:szCs w:val="24"/>
        </w:rPr>
      </w:pPr>
      <w:ins w:id="147" w:author="Ganich_IE" w:date="2016-11-25T09:01:00Z">
        <w:r w:rsidRPr="00812E0D">
          <w:rPr>
            <w:rFonts w:ascii="Times New Roman" w:hAnsi="Times New Roman"/>
            <w:sz w:val="24"/>
            <w:szCs w:val="24"/>
          </w:rPr>
          <w:t xml:space="preserve">Заказчик и Подрядчик назначают по одному специалисту, ответственному за услуги по исполнению настоящего Договора, уполномоченному принимать все решения, связанные с ним, и производить оформление документов на </w:t>
        </w:r>
        <w:r>
          <w:rPr>
            <w:rFonts w:ascii="Times New Roman" w:hAnsi="Times New Roman"/>
            <w:sz w:val="24"/>
            <w:szCs w:val="24"/>
          </w:rPr>
          <w:t>оказанные</w:t>
        </w:r>
        <w:r w:rsidRPr="00812E0D">
          <w:rPr>
            <w:rFonts w:ascii="Times New Roman" w:hAnsi="Times New Roman"/>
            <w:sz w:val="24"/>
            <w:szCs w:val="24"/>
          </w:rPr>
          <w:t xml:space="preserve"> услуги.</w:t>
        </w:r>
      </w:ins>
    </w:p>
    <w:p w:rsidR="002B1787" w:rsidRDefault="002B1787" w:rsidP="002B1787">
      <w:pPr>
        <w:pStyle w:val="ad"/>
        <w:tabs>
          <w:tab w:val="left" w:pos="426"/>
          <w:tab w:val="left" w:pos="709"/>
          <w:tab w:val="left" w:pos="851"/>
        </w:tabs>
        <w:autoSpaceDE w:val="0"/>
        <w:autoSpaceDN w:val="0"/>
        <w:adjustRightInd w:val="0"/>
        <w:spacing w:after="0" w:line="240" w:lineRule="auto"/>
        <w:ind w:left="0" w:right="-50"/>
        <w:jc w:val="both"/>
        <w:rPr>
          <w:ins w:id="148" w:author="Ganich_IE" w:date="2016-11-25T09:01:00Z"/>
          <w:rFonts w:ascii="Times New Roman" w:hAnsi="Times New Roman"/>
          <w:sz w:val="24"/>
          <w:szCs w:val="24"/>
        </w:rPr>
      </w:pPr>
    </w:p>
    <w:p w:rsidR="002B1787" w:rsidRPr="002B1787" w:rsidRDefault="002B1787" w:rsidP="002B1787">
      <w:pPr>
        <w:pStyle w:val="Style36"/>
        <w:widowControl/>
        <w:numPr>
          <w:ilvl w:val="0"/>
          <w:numId w:val="10"/>
        </w:numPr>
        <w:tabs>
          <w:tab w:val="num" w:pos="426"/>
        </w:tabs>
        <w:spacing w:line="240" w:lineRule="auto"/>
        <w:ind w:left="0" w:firstLine="0"/>
        <w:jc w:val="left"/>
        <w:rPr>
          <w:ins w:id="149" w:author="Ganich_IE" w:date="2016-11-25T09:01:00Z"/>
          <w:rFonts w:ascii="Times New Roman" w:hAnsi="Times New Roman" w:cs="Times New Roman"/>
          <w:b/>
          <w:rPrChange w:id="150" w:author="Ganich_IE" w:date="2016-11-25T09:04:00Z">
            <w:rPr>
              <w:ins w:id="151" w:author="Ganich_IE" w:date="2016-11-25T09:01:00Z"/>
              <w:rFonts w:ascii="Times New Roman" w:hAnsi="Times New Roman" w:cs="Times New Roman"/>
              <w:b/>
            </w:rPr>
          </w:rPrChange>
        </w:rPr>
        <w:pPrChange w:id="152" w:author="Ganich_IE" w:date="2016-11-25T09:04:00Z">
          <w:pPr>
            <w:pStyle w:val="Style36"/>
            <w:widowControl/>
            <w:spacing w:line="240" w:lineRule="auto"/>
            <w:ind w:firstLine="0"/>
            <w:jc w:val="left"/>
          </w:pPr>
        </w:pPrChange>
      </w:pPr>
      <w:ins w:id="153" w:author="Ganich_IE" w:date="2016-11-25T09:01:00Z">
        <w:r w:rsidRPr="002B1787">
          <w:rPr>
            <w:rFonts w:ascii="Times New Roman" w:hAnsi="Times New Roman"/>
            <w:b/>
            <w:rPrChange w:id="154" w:author="Ganich_IE" w:date="2016-11-25T09:04:00Z">
              <w:rPr>
                <w:rFonts w:ascii="Times New Roman" w:hAnsi="Times New Roman"/>
                <w:b/>
              </w:rPr>
            </w:rPrChange>
          </w:rPr>
          <w:t>Права и обязанности Подрядчика:</w:t>
        </w:r>
      </w:ins>
    </w:p>
    <w:p w:rsidR="002B1787" w:rsidRDefault="002B1787" w:rsidP="002B1787">
      <w:pPr>
        <w:pStyle w:val="af1"/>
        <w:numPr>
          <w:ilvl w:val="1"/>
          <w:numId w:val="14"/>
        </w:numPr>
        <w:tabs>
          <w:tab w:val="left" w:pos="426"/>
          <w:tab w:val="left" w:pos="709"/>
        </w:tabs>
        <w:ind w:left="0" w:firstLine="0"/>
        <w:jc w:val="both"/>
        <w:rPr>
          <w:ins w:id="155" w:author="Ganich_IE" w:date="2016-11-25T09:01:00Z"/>
          <w:sz w:val="24"/>
          <w:szCs w:val="24"/>
        </w:rPr>
      </w:pPr>
      <w:ins w:id="156" w:author="Ganich_IE" w:date="2016-11-25T09:01:00Z">
        <w:r w:rsidRPr="00FC304A">
          <w:rPr>
            <w:sz w:val="24"/>
            <w:szCs w:val="24"/>
          </w:rPr>
          <w:t>Подрядчик обязан иметь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Подрядчиком на своё имя в соответствии с применимым правом. По требованию Заказчика Подрядчик предоставляет копии таких лицензий, разрешений и допусков.</w:t>
        </w:r>
      </w:ins>
    </w:p>
    <w:p w:rsidR="002B1787" w:rsidRPr="00AF1F46" w:rsidRDefault="002B1787" w:rsidP="002B1787">
      <w:pPr>
        <w:pStyle w:val="af1"/>
        <w:numPr>
          <w:ilvl w:val="1"/>
          <w:numId w:val="14"/>
        </w:numPr>
        <w:tabs>
          <w:tab w:val="left" w:pos="426"/>
          <w:tab w:val="left" w:pos="709"/>
        </w:tabs>
        <w:ind w:left="0" w:firstLine="0"/>
        <w:jc w:val="both"/>
        <w:rPr>
          <w:ins w:id="157" w:author="Ganich_IE" w:date="2016-11-25T09:01:00Z"/>
          <w:sz w:val="24"/>
          <w:szCs w:val="24"/>
        </w:rPr>
      </w:pPr>
      <w:commentRangeStart w:id="158"/>
      <w:ins w:id="159" w:author="Ganich_IE" w:date="2016-11-25T09:01:00Z">
        <w:r w:rsidRPr="00FF74B3">
          <w:rPr>
            <w:sz w:val="24"/>
            <w:szCs w:val="24"/>
          </w:rPr>
          <w:t xml:space="preserve">Подрядчик несет ответственность за </w:t>
        </w:r>
        <w:r w:rsidRPr="00FF74B3">
          <w:rPr>
            <w:sz w:val="24"/>
            <w:szCs w:val="24"/>
            <w:lang w:eastAsia="ru-RU"/>
          </w:rPr>
          <w:t xml:space="preserve">соблюдение </w:t>
        </w:r>
        <w:r w:rsidRPr="00FF74B3">
          <w:rPr>
            <w:sz w:val="24"/>
            <w:szCs w:val="24"/>
          </w:rPr>
          <w:t xml:space="preserve">сроков </w:t>
        </w:r>
        <w:r>
          <w:rPr>
            <w:sz w:val="24"/>
            <w:szCs w:val="24"/>
          </w:rPr>
          <w:t>установленных в Приложении №1 (Наряд-Заказ).</w:t>
        </w:r>
        <w:r>
          <w:rPr>
            <w:sz w:val="24"/>
            <w:szCs w:val="24"/>
            <w:lang w:eastAsia="ru-RU"/>
          </w:rPr>
          <w:t>к</w:t>
        </w:r>
        <w:r w:rsidRPr="00FF74B3">
          <w:rPr>
            <w:sz w:val="24"/>
            <w:szCs w:val="24"/>
            <w:lang w:eastAsia="ru-RU"/>
          </w:rPr>
          <w:t xml:space="preserve"> </w:t>
        </w:r>
        <w:r w:rsidRPr="00FF74B3">
          <w:rPr>
            <w:sz w:val="24"/>
            <w:szCs w:val="24"/>
          </w:rPr>
          <w:t xml:space="preserve"> настоящему Договору. </w:t>
        </w:r>
        <w:commentRangeEnd w:id="158"/>
        <w:r>
          <w:rPr>
            <w:rStyle w:val="af7"/>
            <w:rFonts w:ascii="Times New Roman CYR" w:eastAsia="Times New Roman CYR" w:hAnsi="Times New Roman CYR"/>
            <w:lang w:eastAsia="ar-SA"/>
          </w:rPr>
          <w:commentReference w:id="158"/>
        </w:r>
      </w:ins>
    </w:p>
    <w:p w:rsidR="002B1787" w:rsidRDefault="002B1787" w:rsidP="002B1787">
      <w:pPr>
        <w:pStyle w:val="af1"/>
        <w:numPr>
          <w:ilvl w:val="1"/>
          <w:numId w:val="14"/>
        </w:numPr>
        <w:tabs>
          <w:tab w:val="left" w:pos="426"/>
          <w:tab w:val="left" w:pos="709"/>
        </w:tabs>
        <w:ind w:left="0" w:firstLine="0"/>
        <w:jc w:val="both"/>
        <w:rPr>
          <w:ins w:id="160" w:author="Ganich_IE" w:date="2016-11-25T09:01:00Z"/>
          <w:sz w:val="24"/>
          <w:szCs w:val="24"/>
        </w:rPr>
      </w:pPr>
      <w:ins w:id="161" w:author="Ganich_IE" w:date="2016-11-25T09:01:00Z">
        <w:r w:rsidRPr="00113913">
          <w:rPr>
            <w:sz w:val="24"/>
            <w:szCs w:val="24"/>
          </w:rPr>
          <w:t>Подрядчик несёт ответственность за непроизводительное время Заказчика, возникшее по вине Подрядчика, которое включает в себя время, затраченное на подъем и спуск КНБК вследствие отказа Оборудования Подрядчика, невозможности поддержания траектории скважины. Случаи непроизводительного времени должны быть подтверждены Актом, подписанным представителями обеих сторон, с решением о причинах возникновения и указанием непроизводительного времени.</w:t>
        </w:r>
      </w:ins>
    </w:p>
    <w:p w:rsidR="002B1787" w:rsidRDefault="002B1787" w:rsidP="002B1787">
      <w:pPr>
        <w:pStyle w:val="af1"/>
        <w:numPr>
          <w:ilvl w:val="1"/>
          <w:numId w:val="14"/>
        </w:numPr>
        <w:tabs>
          <w:tab w:val="left" w:pos="426"/>
          <w:tab w:val="left" w:pos="709"/>
        </w:tabs>
        <w:ind w:left="0" w:firstLine="0"/>
        <w:jc w:val="both"/>
        <w:rPr>
          <w:ins w:id="162" w:author="Ganich_IE" w:date="2016-11-25T09:01:00Z"/>
          <w:sz w:val="24"/>
          <w:szCs w:val="24"/>
        </w:rPr>
      </w:pPr>
      <w:ins w:id="163" w:author="Ganich_IE" w:date="2016-11-25T09:01:00Z">
        <w:r w:rsidRPr="00113913">
          <w:rPr>
            <w:sz w:val="24"/>
            <w:szCs w:val="24"/>
          </w:rPr>
          <w:t>За исключением случаев, когда это является незаконным или физически невозможным, либо может представлять собой риск в области ОТ, ПБ и ООС, Подрядчик выполняет распоряжения Заказчика по всем вопрос</w:t>
        </w:r>
        <w:r>
          <w:rPr>
            <w:sz w:val="24"/>
            <w:szCs w:val="24"/>
          </w:rPr>
          <w:t xml:space="preserve">ам, относящимся к данному виду </w:t>
        </w:r>
        <w:r w:rsidRPr="003134A6">
          <w:rPr>
            <w:sz w:val="24"/>
            <w:szCs w:val="24"/>
          </w:rPr>
          <w:t>услуг</w:t>
        </w:r>
        <w:r w:rsidRPr="00113913">
          <w:rPr>
            <w:sz w:val="24"/>
            <w:szCs w:val="24"/>
          </w:rPr>
          <w:t>.</w:t>
        </w:r>
      </w:ins>
    </w:p>
    <w:p w:rsidR="002B1787" w:rsidRDefault="002B1787" w:rsidP="002B1787">
      <w:pPr>
        <w:pStyle w:val="af1"/>
        <w:numPr>
          <w:ilvl w:val="1"/>
          <w:numId w:val="14"/>
        </w:numPr>
        <w:tabs>
          <w:tab w:val="left" w:pos="426"/>
          <w:tab w:val="left" w:pos="709"/>
        </w:tabs>
        <w:ind w:left="0" w:firstLine="0"/>
        <w:jc w:val="both"/>
        <w:rPr>
          <w:ins w:id="164" w:author="Ganich_IE" w:date="2016-11-25T09:01:00Z"/>
          <w:sz w:val="24"/>
          <w:szCs w:val="24"/>
        </w:rPr>
      </w:pPr>
      <w:ins w:id="165" w:author="Ganich_IE" w:date="2016-11-25T09:01:00Z">
        <w:r w:rsidRPr="00113913">
          <w:rPr>
            <w:sz w:val="24"/>
            <w:szCs w:val="24"/>
          </w:rPr>
          <w:t>Подрядчик согласовывает с Заказчиком схему расстановки своего оборудования (офис, станция контроля, расположение КИП, мастерская, жилые вагоны и т.д.) на Объекте (</w:t>
        </w:r>
        <w:r>
          <w:rPr>
            <w:sz w:val="24"/>
            <w:szCs w:val="24"/>
          </w:rPr>
          <w:t>строительной</w:t>
        </w:r>
        <w:r w:rsidRPr="00113913">
          <w:rPr>
            <w:sz w:val="24"/>
            <w:szCs w:val="24"/>
          </w:rPr>
          <w:t xml:space="preserve"> площадке).</w:t>
        </w:r>
      </w:ins>
    </w:p>
    <w:p w:rsidR="002B1787" w:rsidRPr="004B3802" w:rsidRDefault="002B1787" w:rsidP="002B1787">
      <w:pPr>
        <w:pStyle w:val="af1"/>
        <w:numPr>
          <w:ilvl w:val="1"/>
          <w:numId w:val="14"/>
        </w:numPr>
        <w:tabs>
          <w:tab w:val="left" w:pos="426"/>
          <w:tab w:val="left" w:pos="709"/>
        </w:tabs>
        <w:ind w:left="0" w:firstLine="0"/>
        <w:jc w:val="both"/>
        <w:rPr>
          <w:ins w:id="166" w:author="Ganich_IE" w:date="2016-11-25T09:01:00Z"/>
          <w:sz w:val="24"/>
          <w:szCs w:val="24"/>
        </w:rPr>
      </w:pPr>
      <w:ins w:id="167" w:author="Ganich_IE" w:date="2016-11-25T09:01:00Z">
        <w:r w:rsidRPr="003134A6">
          <w:rPr>
            <w:sz w:val="24"/>
            <w:szCs w:val="24"/>
          </w:rPr>
          <w:t xml:space="preserve">Подрядчик самостоятельно осуществляет доставку до Объекта за свой счет всего необходимого Оборудования и инструмента (ГЗД,  долота, </w:t>
        </w:r>
        <w:r>
          <w:rPr>
            <w:sz w:val="24"/>
            <w:szCs w:val="24"/>
          </w:rPr>
          <w:t>ЗИП в т.ч. ДОД</w:t>
        </w:r>
        <w:r w:rsidRPr="003134A6">
          <w:rPr>
            <w:sz w:val="24"/>
            <w:szCs w:val="24"/>
          </w:rPr>
          <w:t>) в достаточном количестве для осуществления безостановочного бурения скважины.</w:t>
        </w:r>
      </w:ins>
    </w:p>
    <w:p w:rsidR="002B1787" w:rsidRDefault="002B1787" w:rsidP="002B1787">
      <w:pPr>
        <w:pStyle w:val="af1"/>
        <w:numPr>
          <w:ilvl w:val="1"/>
          <w:numId w:val="14"/>
        </w:numPr>
        <w:tabs>
          <w:tab w:val="left" w:pos="426"/>
          <w:tab w:val="left" w:pos="709"/>
        </w:tabs>
        <w:ind w:left="0" w:firstLine="0"/>
        <w:jc w:val="both"/>
        <w:rPr>
          <w:ins w:id="168" w:author="Ganich_IE" w:date="2016-11-25T09:01:00Z"/>
          <w:sz w:val="24"/>
          <w:szCs w:val="24"/>
        </w:rPr>
      </w:pPr>
      <w:ins w:id="169" w:author="Ganich_IE" w:date="2016-11-25T09:01:00Z">
        <w:r>
          <w:rPr>
            <w:sz w:val="24"/>
            <w:szCs w:val="24"/>
          </w:rPr>
          <w:t>О</w:t>
        </w:r>
        <w:r w:rsidRPr="00113913">
          <w:rPr>
            <w:sz w:val="24"/>
            <w:szCs w:val="24"/>
          </w:rPr>
          <w:t>казыва</w:t>
        </w:r>
        <w:r>
          <w:rPr>
            <w:sz w:val="24"/>
            <w:szCs w:val="24"/>
          </w:rPr>
          <w:t>е</w:t>
        </w:r>
        <w:r w:rsidRPr="00113913">
          <w:rPr>
            <w:sz w:val="24"/>
            <w:szCs w:val="24"/>
          </w:rPr>
          <w:t xml:space="preserve">т услуги </w:t>
        </w:r>
        <w:r>
          <w:rPr>
            <w:sz w:val="24"/>
            <w:szCs w:val="24"/>
          </w:rPr>
          <w:t xml:space="preserve">и выполняет операции </w:t>
        </w:r>
        <w:r w:rsidRPr="00113913">
          <w:rPr>
            <w:sz w:val="24"/>
            <w:szCs w:val="24"/>
          </w:rPr>
          <w:t>в соответствии с требованиями технических регламентов Заказчика, проектной документации и Программе</w:t>
        </w:r>
        <w:r>
          <w:rPr>
            <w:sz w:val="24"/>
            <w:szCs w:val="24"/>
          </w:rPr>
          <w:t xml:space="preserve"> технологического сопровождения отработки долот и ГЗД (Приложение №4)</w:t>
        </w:r>
        <w:r w:rsidRPr="00113913">
          <w:rPr>
            <w:sz w:val="24"/>
            <w:szCs w:val="24"/>
          </w:rPr>
          <w:t>, составленной Подрядчиком и согласованной с Заказчиком.</w:t>
        </w:r>
      </w:ins>
    </w:p>
    <w:p w:rsidR="002B1787" w:rsidRPr="00113913" w:rsidRDefault="002B1787" w:rsidP="002B1787">
      <w:pPr>
        <w:pStyle w:val="af1"/>
        <w:numPr>
          <w:ilvl w:val="1"/>
          <w:numId w:val="14"/>
        </w:numPr>
        <w:ind w:left="0" w:firstLine="0"/>
        <w:jc w:val="both"/>
        <w:rPr>
          <w:ins w:id="170" w:author="Ganich_IE" w:date="2016-11-25T09:01:00Z"/>
          <w:sz w:val="24"/>
          <w:szCs w:val="24"/>
        </w:rPr>
      </w:pPr>
      <w:ins w:id="171" w:author="Ganich_IE" w:date="2016-11-25T09:01:00Z">
        <w:r>
          <w:rPr>
            <w:sz w:val="24"/>
            <w:szCs w:val="24"/>
          </w:rPr>
          <w:t xml:space="preserve">За 10 календарных </w:t>
        </w:r>
        <w:r w:rsidRPr="00113913">
          <w:rPr>
            <w:sz w:val="24"/>
            <w:szCs w:val="24"/>
          </w:rPr>
          <w:t>дней до начала оказания услуг, предоставить Заказчику на согласование:</w:t>
        </w:r>
      </w:ins>
    </w:p>
    <w:p w:rsidR="002B1787" w:rsidRDefault="002B1787" w:rsidP="002B1787">
      <w:pPr>
        <w:pStyle w:val="af1"/>
        <w:numPr>
          <w:ilvl w:val="0"/>
          <w:numId w:val="6"/>
        </w:numPr>
        <w:jc w:val="both"/>
        <w:rPr>
          <w:ins w:id="172" w:author="Ganich_IE" w:date="2016-11-25T09:01:00Z"/>
          <w:sz w:val="24"/>
          <w:szCs w:val="24"/>
        </w:rPr>
      </w:pPr>
      <w:ins w:id="173" w:author="Ganich_IE" w:date="2016-11-25T09:01:00Z">
        <w:r>
          <w:rPr>
            <w:sz w:val="24"/>
            <w:szCs w:val="24"/>
          </w:rPr>
          <w:t>Э</w:t>
        </w:r>
        <w:r w:rsidRPr="00113913">
          <w:rPr>
            <w:sz w:val="24"/>
            <w:szCs w:val="24"/>
          </w:rPr>
          <w:t>скизы планируемых к применению КНБК (с указанием всех тех. характеристик).</w:t>
        </w:r>
      </w:ins>
    </w:p>
    <w:p w:rsidR="002B1787" w:rsidRDefault="002B1787" w:rsidP="002B1787">
      <w:pPr>
        <w:pStyle w:val="af1"/>
        <w:numPr>
          <w:ilvl w:val="0"/>
          <w:numId w:val="6"/>
        </w:numPr>
        <w:jc w:val="both"/>
        <w:rPr>
          <w:ins w:id="174" w:author="Ganich_IE" w:date="2016-11-25T09:01:00Z"/>
          <w:sz w:val="24"/>
          <w:szCs w:val="24"/>
        </w:rPr>
      </w:pPr>
      <w:ins w:id="175" w:author="Ganich_IE" w:date="2016-11-25T09:01:00Z">
        <w:r w:rsidRPr="00113913">
          <w:rPr>
            <w:sz w:val="24"/>
            <w:szCs w:val="24"/>
          </w:rPr>
          <w:t>Расчет крутящего момента и натяжения элементов КНБК и бурильной колонны;</w:t>
        </w:r>
      </w:ins>
    </w:p>
    <w:p w:rsidR="002B1787" w:rsidRDefault="002B1787" w:rsidP="002B1787">
      <w:pPr>
        <w:pStyle w:val="af1"/>
        <w:numPr>
          <w:ilvl w:val="0"/>
          <w:numId w:val="6"/>
        </w:numPr>
        <w:jc w:val="both"/>
        <w:rPr>
          <w:ins w:id="176" w:author="Ganich_IE" w:date="2016-11-25T09:01:00Z"/>
          <w:sz w:val="24"/>
          <w:szCs w:val="24"/>
        </w:rPr>
      </w:pPr>
      <w:ins w:id="177" w:author="Ganich_IE" w:date="2016-11-25T09:01:00Z">
        <w:r>
          <w:rPr>
            <w:sz w:val="24"/>
            <w:szCs w:val="24"/>
          </w:rPr>
          <w:t>Гидравлические</w:t>
        </w:r>
        <w:r w:rsidRPr="00113913">
          <w:rPr>
            <w:sz w:val="24"/>
            <w:szCs w:val="24"/>
          </w:rPr>
          <w:t xml:space="preserve"> расчет</w:t>
        </w:r>
        <w:r>
          <w:rPr>
            <w:sz w:val="24"/>
            <w:szCs w:val="24"/>
          </w:rPr>
          <w:t>ы при бурении под каждую секцию</w:t>
        </w:r>
        <w:r w:rsidRPr="00113913">
          <w:rPr>
            <w:sz w:val="24"/>
            <w:szCs w:val="24"/>
          </w:rPr>
          <w:t>;</w:t>
        </w:r>
      </w:ins>
    </w:p>
    <w:p w:rsidR="002B1787" w:rsidRPr="00113913" w:rsidRDefault="002B1787" w:rsidP="002B1787">
      <w:pPr>
        <w:pStyle w:val="af1"/>
        <w:numPr>
          <w:ilvl w:val="0"/>
          <w:numId w:val="6"/>
        </w:numPr>
        <w:jc w:val="both"/>
        <w:rPr>
          <w:ins w:id="178" w:author="Ganich_IE" w:date="2016-11-25T09:01:00Z"/>
          <w:sz w:val="24"/>
          <w:szCs w:val="24"/>
        </w:rPr>
      </w:pPr>
      <w:ins w:id="179" w:author="Ganich_IE" w:date="2016-11-25T09:01:00Z">
        <w:r w:rsidRPr="00113913">
          <w:rPr>
            <w:sz w:val="24"/>
            <w:szCs w:val="24"/>
          </w:rPr>
          <w:t>Рекомендации по предупреждению аварий и осложнений</w:t>
        </w:r>
        <w:r>
          <w:rPr>
            <w:sz w:val="24"/>
            <w:szCs w:val="24"/>
          </w:rPr>
          <w:t xml:space="preserve"> в процессе бурения в период оказания услуг.</w:t>
        </w:r>
        <w:r w:rsidRPr="00113913">
          <w:rPr>
            <w:sz w:val="24"/>
            <w:szCs w:val="24"/>
          </w:rPr>
          <w:t xml:space="preserve"> </w:t>
        </w:r>
      </w:ins>
    </w:p>
    <w:p w:rsidR="002B1787" w:rsidRDefault="002B1787" w:rsidP="002B1787">
      <w:pPr>
        <w:pStyle w:val="af1"/>
        <w:numPr>
          <w:ilvl w:val="1"/>
          <w:numId w:val="14"/>
        </w:numPr>
        <w:tabs>
          <w:tab w:val="left" w:pos="426"/>
          <w:tab w:val="left" w:pos="709"/>
        </w:tabs>
        <w:ind w:left="0" w:firstLine="0"/>
        <w:jc w:val="both"/>
        <w:rPr>
          <w:ins w:id="180" w:author="Ganich_IE" w:date="2016-11-25T09:01:00Z"/>
          <w:sz w:val="24"/>
          <w:szCs w:val="24"/>
        </w:rPr>
      </w:pPr>
      <w:ins w:id="181" w:author="Ganich_IE" w:date="2016-11-25T09:01:00Z">
        <w:r w:rsidRPr="00113913">
          <w:rPr>
            <w:sz w:val="24"/>
            <w:szCs w:val="24"/>
          </w:rPr>
          <w:t xml:space="preserve">Оборудование Подрядчика должно соответствовать спецификации, указанной в </w:t>
        </w:r>
        <w:r w:rsidRPr="00113913">
          <w:rPr>
            <w:b/>
            <w:sz w:val="24"/>
            <w:szCs w:val="24"/>
          </w:rPr>
          <w:t>Приложении №6</w:t>
        </w:r>
        <w:r w:rsidRPr="00113913">
          <w:rPr>
            <w:sz w:val="24"/>
            <w:szCs w:val="24"/>
          </w:rPr>
          <w:t xml:space="preserve"> </w:t>
        </w:r>
        <w:r>
          <w:rPr>
            <w:sz w:val="24"/>
            <w:szCs w:val="24"/>
          </w:rPr>
          <w:t>(Перечень и стоимость Оборудования Подрядчика)</w:t>
        </w:r>
        <w:r w:rsidRPr="00113913">
          <w:rPr>
            <w:sz w:val="24"/>
            <w:szCs w:val="24"/>
          </w:rPr>
          <w:t>.</w:t>
        </w:r>
      </w:ins>
    </w:p>
    <w:p w:rsidR="002B1787" w:rsidRDefault="002B1787" w:rsidP="002B1787">
      <w:pPr>
        <w:pStyle w:val="af1"/>
        <w:numPr>
          <w:ilvl w:val="1"/>
          <w:numId w:val="14"/>
        </w:numPr>
        <w:tabs>
          <w:tab w:val="left" w:pos="426"/>
          <w:tab w:val="left" w:pos="709"/>
        </w:tabs>
        <w:ind w:left="0" w:firstLine="0"/>
        <w:jc w:val="both"/>
        <w:rPr>
          <w:ins w:id="182" w:author="Ganich_IE" w:date="2016-11-25T09:01:00Z"/>
          <w:sz w:val="24"/>
          <w:szCs w:val="24"/>
        </w:rPr>
      </w:pPr>
      <w:ins w:id="183" w:author="Ganich_IE" w:date="2016-11-25T09:01:00Z">
        <w:r w:rsidRPr="00113913">
          <w:rPr>
            <w:sz w:val="24"/>
            <w:szCs w:val="24"/>
          </w:rPr>
          <w:t>Все используемое оборудование Подрядчика должно соответствовать</w:t>
        </w:r>
        <w:r>
          <w:rPr>
            <w:sz w:val="24"/>
            <w:szCs w:val="24"/>
          </w:rPr>
          <w:t>,</w:t>
        </w:r>
        <w:r w:rsidRPr="00113913">
          <w:rPr>
            <w:sz w:val="24"/>
            <w:szCs w:val="24"/>
          </w:rPr>
          <w:t xml:space="preserve"> техническим условиям завода-изготовителя и быть сертифицированным на территории РФ. </w:t>
        </w:r>
      </w:ins>
    </w:p>
    <w:p w:rsidR="002B1787" w:rsidRDefault="002B1787" w:rsidP="002B1787">
      <w:pPr>
        <w:pStyle w:val="af1"/>
        <w:numPr>
          <w:ilvl w:val="1"/>
          <w:numId w:val="14"/>
        </w:numPr>
        <w:tabs>
          <w:tab w:val="left" w:pos="426"/>
          <w:tab w:val="left" w:pos="709"/>
        </w:tabs>
        <w:ind w:left="0" w:firstLine="0"/>
        <w:jc w:val="both"/>
        <w:rPr>
          <w:ins w:id="184" w:author="Ganich_IE" w:date="2016-11-25T09:01:00Z"/>
          <w:sz w:val="24"/>
          <w:szCs w:val="24"/>
        </w:rPr>
      </w:pPr>
      <w:ins w:id="185" w:author="Ganich_IE" w:date="2016-11-25T09:01:00Z">
        <w:r w:rsidRPr="00113913">
          <w:rPr>
            <w:sz w:val="24"/>
            <w:szCs w:val="24"/>
          </w:rPr>
          <w:lastRenderedPageBreak/>
          <w:t>Подрядчик выполняет техническое обслуживание и ремонт своего оборудования в целях обеспечения его исправности и полного соответствия эксплуатационным характеристикам и техническим условиям. При этом использует только фирменные запасные части компании-изготовителя комплектного оборудования, или запасные части аналогичного или более высокого качества.</w:t>
        </w:r>
      </w:ins>
    </w:p>
    <w:p w:rsidR="002B1787" w:rsidRPr="004B3802" w:rsidRDefault="002B1787" w:rsidP="002B1787">
      <w:pPr>
        <w:pStyle w:val="af1"/>
        <w:numPr>
          <w:ilvl w:val="1"/>
          <w:numId w:val="14"/>
        </w:numPr>
        <w:tabs>
          <w:tab w:val="left" w:pos="426"/>
          <w:tab w:val="left" w:pos="709"/>
        </w:tabs>
        <w:ind w:left="0" w:firstLine="0"/>
        <w:jc w:val="both"/>
        <w:rPr>
          <w:ins w:id="186" w:author="Ganich_IE" w:date="2016-11-25T09:01:00Z"/>
          <w:sz w:val="24"/>
          <w:szCs w:val="24"/>
        </w:rPr>
      </w:pPr>
      <w:ins w:id="187" w:author="Ganich_IE" w:date="2016-11-25T09:01:00Z">
        <w:r w:rsidRPr="003134A6">
          <w:rPr>
            <w:sz w:val="24"/>
            <w:szCs w:val="24"/>
          </w:rPr>
          <w:t>Подрядчик руководит работами при сборке КНБК с составлением схем и эскизов спускаемого оборудования.</w:t>
        </w:r>
        <w:r>
          <w:rPr>
            <w:sz w:val="24"/>
            <w:szCs w:val="24"/>
          </w:rPr>
          <w:t xml:space="preserve"> Полевой инженер Подрядчика проводит </w:t>
        </w:r>
        <w:r>
          <w:rPr>
            <w:bCs/>
            <w:sz w:val="24"/>
            <w:szCs w:val="24"/>
          </w:rPr>
          <w:t>тест (</w:t>
        </w:r>
        <w:r>
          <w:rPr>
            <w:bCs/>
            <w:sz w:val="24"/>
            <w:szCs w:val="24"/>
            <w:lang w:val="en-US"/>
          </w:rPr>
          <w:t>Drill</w:t>
        </w:r>
        <w:r w:rsidRPr="006E5005">
          <w:rPr>
            <w:bCs/>
            <w:sz w:val="24"/>
            <w:szCs w:val="24"/>
          </w:rPr>
          <w:t xml:space="preserve"> </w:t>
        </w:r>
        <w:r>
          <w:rPr>
            <w:bCs/>
            <w:sz w:val="24"/>
            <w:szCs w:val="24"/>
            <w:lang w:val="en-US"/>
          </w:rPr>
          <w:t>of</w:t>
        </w:r>
        <w:r w:rsidRPr="006E5005">
          <w:rPr>
            <w:bCs/>
            <w:sz w:val="24"/>
            <w:szCs w:val="24"/>
          </w:rPr>
          <w:t xml:space="preserve"> </w:t>
        </w:r>
        <w:r>
          <w:rPr>
            <w:bCs/>
            <w:sz w:val="24"/>
            <w:szCs w:val="24"/>
            <w:lang w:val="en-US"/>
          </w:rPr>
          <w:t>test</w:t>
        </w:r>
        <w:r w:rsidRPr="006E5005">
          <w:rPr>
            <w:bCs/>
            <w:sz w:val="24"/>
            <w:szCs w:val="24"/>
          </w:rPr>
          <w:t>)</w:t>
        </w:r>
        <w:r>
          <w:rPr>
            <w:bCs/>
            <w:sz w:val="24"/>
            <w:szCs w:val="24"/>
          </w:rPr>
          <w:t xml:space="preserve"> для определения оптимального режима бурения (нагрузка на долото, расход бурового раствора, обороты ротора/ГЗД) с целью увеличения механической скорости бурения</w:t>
        </w:r>
        <w:r w:rsidRPr="004C5ED5">
          <w:rPr>
            <w:bCs/>
            <w:sz w:val="24"/>
            <w:szCs w:val="24"/>
          </w:rPr>
          <w:t xml:space="preserve"> </w:t>
        </w:r>
        <w:r>
          <w:rPr>
            <w:bCs/>
            <w:sz w:val="24"/>
            <w:szCs w:val="24"/>
          </w:rPr>
          <w:t>с предоставлением письменного отчета и рекомендациями (по окончании проведения теста в эти же сутки).</w:t>
        </w:r>
      </w:ins>
    </w:p>
    <w:p w:rsidR="002B1787" w:rsidRPr="00DF406F" w:rsidRDefault="002B1787" w:rsidP="002B1787">
      <w:pPr>
        <w:pStyle w:val="af1"/>
        <w:numPr>
          <w:ilvl w:val="1"/>
          <w:numId w:val="14"/>
        </w:numPr>
        <w:tabs>
          <w:tab w:val="left" w:pos="426"/>
        </w:tabs>
        <w:ind w:left="0" w:firstLine="0"/>
        <w:jc w:val="both"/>
        <w:rPr>
          <w:ins w:id="188" w:author="Ganich_IE" w:date="2016-11-25T09:01:00Z"/>
          <w:sz w:val="24"/>
          <w:szCs w:val="24"/>
        </w:rPr>
      </w:pPr>
      <w:ins w:id="189" w:author="Ganich_IE" w:date="2016-11-25T09:01:00Z">
        <w:r w:rsidRPr="00DF406F">
          <w:rPr>
            <w:sz w:val="24"/>
            <w:szCs w:val="24"/>
          </w:rPr>
          <w:t xml:space="preserve">В течение 3 (трех) дней после оказания </w:t>
        </w:r>
        <w:r>
          <w:rPr>
            <w:sz w:val="24"/>
            <w:szCs w:val="24"/>
          </w:rPr>
          <w:t xml:space="preserve">этапа </w:t>
        </w:r>
        <w:r w:rsidRPr="00DF406F">
          <w:rPr>
            <w:sz w:val="24"/>
            <w:szCs w:val="24"/>
          </w:rPr>
          <w:t>услуг</w:t>
        </w:r>
        <w:r>
          <w:rPr>
            <w:sz w:val="24"/>
            <w:szCs w:val="24"/>
          </w:rPr>
          <w:t>,</w:t>
        </w:r>
        <w:r w:rsidRPr="00DF406F">
          <w:rPr>
            <w:sz w:val="24"/>
            <w:szCs w:val="24"/>
          </w:rPr>
          <w:t xml:space="preserve"> предоставить Заказчику, отчет об оказанных услугах в согласованном сторонами формате, который должен включать в себя как минимум следующее:</w:t>
        </w:r>
      </w:ins>
    </w:p>
    <w:p w:rsidR="002B1787" w:rsidRPr="00DF406F" w:rsidRDefault="002B1787" w:rsidP="002B1787">
      <w:pPr>
        <w:pStyle w:val="af1"/>
        <w:numPr>
          <w:ilvl w:val="0"/>
          <w:numId w:val="15"/>
        </w:numPr>
        <w:tabs>
          <w:tab w:val="left" w:pos="426"/>
        </w:tabs>
        <w:jc w:val="both"/>
        <w:rPr>
          <w:ins w:id="190" w:author="Ganich_IE" w:date="2016-11-25T09:01:00Z"/>
          <w:sz w:val="24"/>
          <w:szCs w:val="24"/>
        </w:rPr>
      </w:pPr>
      <w:ins w:id="191" w:author="Ganich_IE" w:date="2016-11-25T09:01:00Z">
        <w:r w:rsidRPr="00DF406F">
          <w:rPr>
            <w:sz w:val="24"/>
            <w:szCs w:val="24"/>
          </w:rPr>
          <w:t>подробный анализ работы и оценка эффективности КНБК;</w:t>
        </w:r>
      </w:ins>
    </w:p>
    <w:p w:rsidR="002B1787" w:rsidRPr="00DF406F" w:rsidRDefault="002B1787" w:rsidP="002B1787">
      <w:pPr>
        <w:pStyle w:val="af1"/>
        <w:numPr>
          <w:ilvl w:val="0"/>
          <w:numId w:val="15"/>
        </w:numPr>
        <w:tabs>
          <w:tab w:val="left" w:pos="426"/>
        </w:tabs>
        <w:jc w:val="both"/>
        <w:rPr>
          <w:ins w:id="192" w:author="Ganich_IE" w:date="2016-11-25T09:01:00Z"/>
          <w:sz w:val="24"/>
          <w:szCs w:val="24"/>
        </w:rPr>
      </w:pPr>
      <w:ins w:id="193" w:author="Ganich_IE" w:date="2016-11-25T09:01:00Z">
        <w:r w:rsidRPr="00DF406F">
          <w:rPr>
            <w:sz w:val="24"/>
            <w:szCs w:val="24"/>
          </w:rPr>
          <w:t>анализ отработки забойных двигателей;</w:t>
        </w:r>
      </w:ins>
    </w:p>
    <w:p w:rsidR="002B1787" w:rsidRPr="00DF406F" w:rsidRDefault="002B1787" w:rsidP="002B1787">
      <w:pPr>
        <w:pStyle w:val="af1"/>
        <w:numPr>
          <w:ilvl w:val="0"/>
          <w:numId w:val="15"/>
        </w:numPr>
        <w:tabs>
          <w:tab w:val="left" w:pos="426"/>
        </w:tabs>
        <w:jc w:val="both"/>
        <w:rPr>
          <w:ins w:id="194" w:author="Ganich_IE" w:date="2016-11-25T09:01:00Z"/>
          <w:sz w:val="24"/>
          <w:szCs w:val="24"/>
        </w:rPr>
      </w:pPr>
      <w:ins w:id="195" w:author="Ganich_IE" w:date="2016-11-25T09:01:00Z">
        <w:r w:rsidRPr="00DF406F">
          <w:rPr>
            <w:sz w:val="24"/>
            <w:szCs w:val="24"/>
          </w:rPr>
          <w:t>анализ отработки долот;</w:t>
        </w:r>
      </w:ins>
    </w:p>
    <w:p w:rsidR="002B1787" w:rsidRPr="00DF406F" w:rsidRDefault="002B1787" w:rsidP="002B1787">
      <w:pPr>
        <w:pStyle w:val="af1"/>
        <w:numPr>
          <w:ilvl w:val="0"/>
          <w:numId w:val="15"/>
        </w:numPr>
        <w:tabs>
          <w:tab w:val="left" w:pos="426"/>
        </w:tabs>
        <w:jc w:val="both"/>
        <w:rPr>
          <w:ins w:id="196" w:author="Ganich_IE" w:date="2016-11-25T09:01:00Z"/>
          <w:sz w:val="24"/>
          <w:szCs w:val="24"/>
        </w:rPr>
      </w:pPr>
      <w:ins w:id="197" w:author="Ganich_IE" w:date="2016-11-25T09:01:00Z">
        <w:r w:rsidRPr="00DF406F">
          <w:rPr>
            <w:sz w:val="24"/>
            <w:szCs w:val="24"/>
          </w:rPr>
          <w:t>баланс времени, анализ непроизводительного времени;</w:t>
        </w:r>
      </w:ins>
    </w:p>
    <w:p w:rsidR="002B1787" w:rsidRPr="00DF406F" w:rsidRDefault="002B1787" w:rsidP="002B1787">
      <w:pPr>
        <w:pStyle w:val="af1"/>
        <w:numPr>
          <w:ilvl w:val="0"/>
          <w:numId w:val="15"/>
        </w:numPr>
        <w:tabs>
          <w:tab w:val="left" w:pos="426"/>
        </w:tabs>
        <w:jc w:val="both"/>
        <w:rPr>
          <w:ins w:id="198" w:author="Ganich_IE" w:date="2016-11-25T09:01:00Z"/>
          <w:sz w:val="24"/>
          <w:szCs w:val="24"/>
        </w:rPr>
      </w:pPr>
      <w:ins w:id="199" w:author="Ganich_IE" w:date="2016-11-25T09:01:00Z">
        <w:r w:rsidRPr="00DF406F">
          <w:rPr>
            <w:sz w:val="24"/>
            <w:szCs w:val="24"/>
          </w:rPr>
          <w:t>анализ причин отказов оборудования и аварий;</w:t>
        </w:r>
      </w:ins>
    </w:p>
    <w:p w:rsidR="002B1787" w:rsidRPr="00DF406F" w:rsidRDefault="002B1787" w:rsidP="002B1787">
      <w:pPr>
        <w:pStyle w:val="af1"/>
        <w:numPr>
          <w:ilvl w:val="0"/>
          <w:numId w:val="15"/>
        </w:numPr>
        <w:tabs>
          <w:tab w:val="left" w:pos="426"/>
        </w:tabs>
        <w:jc w:val="both"/>
        <w:rPr>
          <w:ins w:id="200" w:author="Ganich_IE" w:date="2016-11-25T09:01:00Z"/>
          <w:sz w:val="24"/>
          <w:szCs w:val="24"/>
        </w:rPr>
      </w:pPr>
      <w:ins w:id="201" w:author="Ganich_IE" w:date="2016-11-25T09:01:00Z">
        <w:r w:rsidRPr="00DF406F">
          <w:rPr>
            <w:sz w:val="24"/>
            <w:szCs w:val="24"/>
          </w:rPr>
          <w:t>извлеченные уроки, рекомендации;</w:t>
        </w:r>
      </w:ins>
    </w:p>
    <w:p w:rsidR="002B1787" w:rsidRPr="00502AFF" w:rsidRDefault="002B1787" w:rsidP="002B1787">
      <w:pPr>
        <w:pStyle w:val="af1"/>
        <w:numPr>
          <w:ilvl w:val="0"/>
          <w:numId w:val="15"/>
        </w:numPr>
        <w:tabs>
          <w:tab w:val="left" w:pos="426"/>
        </w:tabs>
        <w:jc w:val="both"/>
        <w:rPr>
          <w:ins w:id="202" w:author="Ganich_IE" w:date="2016-11-25T09:01:00Z"/>
          <w:sz w:val="24"/>
          <w:szCs w:val="24"/>
        </w:rPr>
      </w:pPr>
      <w:ins w:id="203" w:author="Ganich_IE" w:date="2016-11-25T09:01:00Z">
        <w:r w:rsidRPr="00DF406F">
          <w:rPr>
            <w:sz w:val="24"/>
            <w:szCs w:val="24"/>
          </w:rPr>
          <w:t>фактическое время оказания услуг и причины отклонения от планового показателя.</w:t>
        </w:r>
      </w:ins>
    </w:p>
    <w:p w:rsidR="002B1787" w:rsidRPr="00812E0D" w:rsidRDefault="002B1787" w:rsidP="002B1787">
      <w:pPr>
        <w:pStyle w:val="af1"/>
        <w:numPr>
          <w:ilvl w:val="1"/>
          <w:numId w:val="14"/>
        </w:numPr>
        <w:tabs>
          <w:tab w:val="left" w:pos="426"/>
        </w:tabs>
        <w:ind w:left="0" w:firstLine="0"/>
        <w:jc w:val="both"/>
        <w:rPr>
          <w:ins w:id="204" w:author="Ganich_IE" w:date="2016-11-25T09:01:00Z"/>
          <w:sz w:val="24"/>
          <w:szCs w:val="24"/>
        </w:rPr>
      </w:pPr>
      <w:ins w:id="205" w:author="Ganich_IE" w:date="2016-11-25T09:01:00Z">
        <w:r w:rsidRPr="00812E0D">
          <w:rPr>
            <w:sz w:val="24"/>
            <w:szCs w:val="24"/>
          </w:rPr>
          <w:t>По запросу Заказчика</w:t>
        </w:r>
        <w:r>
          <w:rPr>
            <w:sz w:val="24"/>
            <w:szCs w:val="24"/>
          </w:rPr>
          <w:t xml:space="preserve"> </w:t>
        </w:r>
        <w:r w:rsidRPr="00812E0D">
          <w:rPr>
            <w:sz w:val="24"/>
            <w:szCs w:val="24"/>
          </w:rPr>
          <w:t xml:space="preserve">касательно Оборудования, </w:t>
        </w:r>
        <w:r>
          <w:rPr>
            <w:sz w:val="24"/>
            <w:szCs w:val="24"/>
          </w:rPr>
          <w:t>в разумный срок</w:t>
        </w:r>
        <w:r w:rsidRPr="00812E0D">
          <w:rPr>
            <w:sz w:val="24"/>
            <w:szCs w:val="24"/>
          </w:rPr>
          <w:t xml:space="preserve"> предоставить следующую документацию:</w:t>
        </w:r>
      </w:ins>
    </w:p>
    <w:p w:rsidR="002B1787" w:rsidRPr="00812E0D" w:rsidRDefault="002B1787" w:rsidP="002B1787">
      <w:pPr>
        <w:pStyle w:val="af1"/>
        <w:numPr>
          <w:ilvl w:val="0"/>
          <w:numId w:val="16"/>
        </w:numPr>
        <w:tabs>
          <w:tab w:val="left" w:pos="426"/>
        </w:tabs>
        <w:ind w:left="0" w:firstLine="360"/>
        <w:jc w:val="both"/>
        <w:rPr>
          <w:ins w:id="206" w:author="Ganich_IE" w:date="2016-11-25T09:01:00Z"/>
          <w:sz w:val="24"/>
          <w:szCs w:val="24"/>
        </w:rPr>
      </w:pPr>
      <w:ins w:id="207" w:author="Ganich_IE" w:date="2016-11-25T09:01:00Z">
        <w:r w:rsidRPr="00812E0D">
          <w:rPr>
            <w:sz w:val="24"/>
            <w:szCs w:val="24"/>
          </w:rPr>
          <w:t>технические условия изготовителя;</w:t>
        </w:r>
      </w:ins>
    </w:p>
    <w:p w:rsidR="002B1787" w:rsidRPr="00812E0D" w:rsidRDefault="002B1787" w:rsidP="002B1787">
      <w:pPr>
        <w:pStyle w:val="af1"/>
        <w:numPr>
          <w:ilvl w:val="0"/>
          <w:numId w:val="16"/>
        </w:numPr>
        <w:tabs>
          <w:tab w:val="left" w:pos="426"/>
        </w:tabs>
        <w:ind w:left="0" w:firstLine="360"/>
        <w:jc w:val="both"/>
        <w:rPr>
          <w:ins w:id="208" w:author="Ganich_IE" w:date="2016-11-25T09:01:00Z"/>
          <w:sz w:val="24"/>
          <w:szCs w:val="24"/>
        </w:rPr>
      </w:pPr>
      <w:ins w:id="209" w:author="Ganich_IE" w:date="2016-11-25T09:01:00Z">
        <w:r w:rsidRPr="00812E0D">
          <w:rPr>
            <w:sz w:val="24"/>
            <w:szCs w:val="24"/>
          </w:rPr>
          <w:t>условия ремонта применяемого Оборудования;</w:t>
        </w:r>
      </w:ins>
    </w:p>
    <w:p w:rsidR="002B1787" w:rsidRPr="00812E0D" w:rsidRDefault="002B1787" w:rsidP="002B1787">
      <w:pPr>
        <w:pStyle w:val="af1"/>
        <w:numPr>
          <w:ilvl w:val="0"/>
          <w:numId w:val="16"/>
        </w:numPr>
        <w:tabs>
          <w:tab w:val="left" w:pos="426"/>
        </w:tabs>
        <w:ind w:left="0" w:firstLine="360"/>
        <w:jc w:val="both"/>
        <w:rPr>
          <w:ins w:id="210" w:author="Ganich_IE" w:date="2016-11-25T09:01:00Z"/>
          <w:sz w:val="24"/>
          <w:szCs w:val="24"/>
        </w:rPr>
      </w:pPr>
      <w:ins w:id="211" w:author="Ganich_IE" w:date="2016-11-25T09:01:00Z">
        <w:r w:rsidRPr="00812E0D">
          <w:rPr>
            <w:sz w:val="24"/>
            <w:szCs w:val="24"/>
          </w:rPr>
          <w:t>требования к проведению техобслуживания, программы планово-предупредительных ремонтов;</w:t>
        </w:r>
      </w:ins>
    </w:p>
    <w:p w:rsidR="002B1787" w:rsidRPr="00812E0D" w:rsidRDefault="002B1787" w:rsidP="002B1787">
      <w:pPr>
        <w:pStyle w:val="af1"/>
        <w:numPr>
          <w:ilvl w:val="0"/>
          <w:numId w:val="16"/>
        </w:numPr>
        <w:tabs>
          <w:tab w:val="left" w:pos="426"/>
        </w:tabs>
        <w:ind w:left="0" w:firstLine="360"/>
        <w:jc w:val="both"/>
        <w:rPr>
          <w:ins w:id="212" w:author="Ganich_IE" w:date="2016-11-25T09:01:00Z"/>
          <w:sz w:val="24"/>
          <w:szCs w:val="24"/>
        </w:rPr>
      </w:pPr>
      <w:ins w:id="213" w:author="Ganich_IE" w:date="2016-11-25T09:01:00Z">
        <w:r w:rsidRPr="00812E0D">
          <w:rPr>
            <w:sz w:val="24"/>
            <w:szCs w:val="24"/>
          </w:rPr>
          <w:t>руководство по эксплуатации, технический паспорт или заменяющий его документ с указанием технических характеристик указанного оборудования и долот;</w:t>
        </w:r>
      </w:ins>
    </w:p>
    <w:p w:rsidR="002B1787" w:rsidRPr="00812E0D" w:rsidRDefault="002B1787" w:rsidP="002B1787">
      <w:pPr>
        <w:pStyle w:val="af1"/>
        <w:numPr>
          <w:ilvl w:val="0"/>
          <w:numId w:val="16"/>
        </w:numPr>
        <w:tabs>
          <w:tab w:val="left" w:pos="426"/>
        </w:tabs>
        <w:ind w:left="0" w:firstLine="360"/>
        <w:jc w:val="both"/>
        <w:rPr>
          <w:ins w:id="214" w:author="Ganich_IE" w:date="2016-11-25T09:01:00Z"/>
          <w:sz w:val="24"/>
          <w:szCs w:val="24"/>
        </w:rPr>
      </w:pPr>
      <w:ins w:id="215" w:author="Ganich_IE" w:date="2016-11-25T09:01:00Z">
        <w:r w:rsidRPr="00812E0D">
          <w:rPr>
            <w:sz w:val="24"/>
            <w:szCs w:val="24"/>
          </w:rPr>
          <w:t>характеристики забойных двигателей и буровых долот должны включать, помимо прочего</w:t>
        </w:r>
        <w:r>
          <w:rPr>
            <w:sz w:val="24"/>
            <w:szCs w:val="24"/>
          </w:rPr>
          <w:t>:</w:t>
        </w:r>
        <w:r w:rsidRPr="00812E0D">
          <w:rPr>
            <w:sz w:val="24"/>
            <w:szCs w:val="24"/>
          </w:rPr>
          <w:t xml:space="preserve"> рабочий расход (л/мин), давление, максимальная скорость вращения, максимальное дифференциальное давление, максимально допустимая нагрузка на долото, максимальное падение давления на долото и допустимый тип соединения верхней муфты;</w:t>
        </w:r>
      </w:ins>
    </w:p>
    <w:p w:rsidR="002B1787" w:rsidRPr="00812E0D" w:rsidRDefault="002B1787" w:rsidP="002B1787">
      <w:pPr>
        <w:pStyle w:val="af1"/>
        <w:numPr>
          <w:ilvl w:val="0"/>
          <w:numId w:val="16"/>
        </w:numPr>
        <w:tabs>
          <w:tab w:val="left" w:pos="426"/>
        </w:tabs>
        <w:ind w:left="0" w:firstLine="360"/>
        <w:jc w:val="both"/>
        <w:rPr>
          <w:ins w:id="216" w:author="Ganich_IE" w:date="2016-11-25T09:01:00Z"/>
          <w:sz w:val="24"/>
          <w:szCs w:val="24"/>
        </w:rPr>
      </w:pPr>
      <w:ins w:id="217" w:author="Ganich_IE" w:date="2016-11-25T09:01:00Z">
        <w:r w:rsidRPr="00812E0D">
          <w:rPr>
            <w:sz w:val="24"/>
            <w:szCs w:val="24"/>
          </w:rPr>
          <w:t>эскизы элементов КНБК с указанием всех необходимых размеров для выполнения аварийных работ.</w:t>
        </w:r>
      </w:ins>
    </w:p>
    <w:p w:rsidR="002B1787" w:rsidRDefault="002B1787" w:rsidP="002B1787">
      <w:pPr>
        <w:pStyle w:val="af1"/>
        <w:numPr>
          <w:ilvl w:val="1"/>
          <w:numId w:val="14"/>
        </w:numPr>
        <w:tabs>
          <w:tab w:val="left" w:pos="426"/>
          <w:tab w:val="left" w:pos="709"/>
        </w:tabs>
        <w:ind w:left="0" w:firstLine="0"/>
        <w:jc w:val="both"/>
        <w:rPr>
          <w:ins w:id="218" w:author="Ganich_IE" w:date="2016-11-25T09:01:00Z"/>
          <w:sz w:val="24"/>
          <w:szCs w:val="24"/>
        </w:rPr>
      </w:pPr>
      <w:ins w:id="219" w:author="Ganich_IE" w:date="2016-11-25T09:01:00Z">
        <w:r w:rsidRPr="00812E0D">
          <w:rPr>
            <w:sz w:val="24"/>
            <w:szCs w:val="24"/>
          </w:rPr>
          <w:t>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w:t>
        </w:r>
        <w:r>
          <w:rPr>
            <w:sz w:val="24"/>
            <w:szCs w:val="24"/>
          </w:rPr>
          <w:t>,</w:t>
        </w:r>
        <w:r w:rsidRPr="00812E0D">
          <w:rPr>
            <w:sz w:val="24"/>
            <w:szCs w:val="24"/>
          </w:rPr>
          <w:t xml:space="preserve"> предусмотренных действующим законодательством РФ. Отказ от участия в комиссии не допускается.</w:t>
        </w:r>
      </w:ins>
    </w:p>
    <w:p w:rsidR="002B1787" w:rsidRDefault="002B1787" w:rsidP="002B1787">
      <w:pPr>
        <w:pStyle w:val="af1"/>
        <w:numPr>
          <w:ilvl w:val="1"/>
          <w:numId w:val="14"/>
        </w:numPr>
        <w:tabs>
          <w:tab w:val="left" w:pos="426"/>
          <w:tab w:val="left" w:pos="709"/>
        </w:tabs>
        <w:ind w:left="0" w:firstLine="0"/>
        <w:jc w:val="both"/>
        <w:rPr>
          <w:ins w:id="220" w:author="Ganich_IE" w:date="2016-11-25T09:01:00Z"/>
          <w:sz w:val="24"/>
          <w:szCs w:val="24"/>
        </w:rPr>
      </w:pPr>
      <w:ins w:id="221" w:author="Ganich_IE" w:date="2016-11-25T09:01:00Z">
        <w:r w:rsidRPr="00812E0D">
          <w:rPr>
            <w:sz w:val="24"/>
            <w:szCs w:val="24"/>
          </w:rPr>
          <w:t xml:space="preserve">Немедленно известить представителя Заказчика о повреждениях какого-либо элемента оборудования или о его работе ниже расчетных параметров. В случае частичной неработоспособности какого-либо элемента оборудования первоочередной задачей становится ремонт или замена данного элемента (в зависимости от того, что занимает меньше времени) в целях </w:t>
        </w:r>
        <w:r w:rsidRPr="005C1B46">
          <w:rPr>
            <w:sz w:val="24"/>
            <w:szCs w:val="24"/>
          </w:rPr>
          <w:t>предупреждения простоев.</w:t>
        </w:r>
      </w:ins>
    </w:p>
    <w:p w:rsidR="002B1787" w:rsidRDefault="002B1787" w:rsidP="002B1787">
      <w:pPr>
        <w:pStyle w:val="af1"/>
        <w:numPr>
          <w:ilvl w:val="1"/>
          <w:numId w:val="14"/>
        </w:numPr>
        <w:tabs>
          <w:tab w:val="left" w:pos="426"/>
          <w:tab w:val="left" w:pos="709"/>
        </w:tabs>
        <w:ind w:left="0" w:firstLine="0"/>
        <w:jc w:val="both"/>
        <w:rPr>
          <w:ins w:id="222" w:author="Ganich_IE" w:date="2016-11-25T09:01:00Z"/>
          <w:sz w:val="24"/>
          <w:szCs w:val="24"/>
        </w:rPr>
      </w:pPr>
      <w:ins w:id="223" w:author="Ganich_IE" w:date="2016-11-25T09:01:00Z">
        <w:r w:rsidRPr="00113913">
          <w:rPr>
            <w:sz w:val="24"/>
            <w:szCs w:val="24"/>
          </w:rPr>
          <w:t xml:space="preserve">Подрядчик не имеет права ссылаться на существенное изменение обстоятельств, из которых стороны исходили при заключении настоящего </w:t>
        </w:r>
        <w:r>
          <w:rPr>
            <w:sz w:val="24"/>
            <w:szCs w:val="24"/>
          </w:rPr>
          <w:t>Д</w:t>
        </w:r>
        <w:r w:rsidRPr="00113913">
          <w:rPr>
            <w:sz w:val="24"/>
            <w:szCs w:val="24"/>
          </w:rPr>
          <w:t xml:space="preserve">оговора, как на основание для </w:t>
        </w:r>
        <w:r w:rsidRPr="00113913">
          <w:rPr>
            <w:sz w:val="24"/>
            <w:szCs w:val="24"/>
          </w:rPr>
          <w:lastRenderedPageBreak/>
          <w:t xml:space="preserve">внесения изменений в </w:t>
        </w:r>
        <w:r>
          <w:rPr>
            <w:sz w:val="24"/>
            <w:szCs w:val="24"/>
          </w:rPr>
          <w:t>Д</w:t>
        </w:r>
        <w:r w:rsidRPr="00113913">
          <w:rPr>
            <w:sz w:val="24"/>
            <w:szCs w:val="24"/>
          </w:rPr>
          <w:t xml:space="preserve">оговор или как на основание для расторжения </w:t>
        </w:r>
        <w:r>
          <w:rPr>
            <w:sz w:val="24"/>
            <w:szCs w:val="24"/>
          </w:rPr>
          <w:t>Д</w:t>
        </w:r>
        <w:r w:rsidRPr="00113913">
          <w:rPr>
            <w:sz w:val="24"/>
            <w:szCs w:val="24"/>
          </w:rPr>
          <w:t xml:space="preserve">оговора, кроме случаев прямо предусмотренных настоящим </w:t>
        </w:r>
        <w:r>
          <w:rPr>
            <w:sz w:val="24"/>
            <w:szCs w:val="24"/>
          </w:rPr>
          <w:t>Д</w:t>
        </w:r>
        <w:r w:rsidRPr="00113913">
          <w:rPr>
            <w:sz w:val="24"/>
            <w:szCs w:val="24"/>
          </w:rPr>
          <w:t>оговором.</w:t>
        </w:r>
      </w:ins>
    </w:p>
    <w:p w:rsidR="002B1787" w:rsidRDefault="002B1787" w:rsidP="002B1787">
      <w:pPr>
        <w:pStyle w:val="af1"/>
        <w:numPr>
          <w:ilvl w:val="1"/>
          <w:numId w:val="14"/>
        </w:numPr>
        <w:tabs>
          <w:tab w:val="left" w:pos="426"/>
          <w:tab w:val="left" w:pos="709"/>
        </w:tabs>
        <w:ind w:left="0" w:firstLine="0"/>
        <w:jc w:val="both"/>
        <w:rPr>
          <w:ins w:id="224" w:author="Ganich_IE" w:date="2016-11-25T09:01:00Z"/>
          <w:sz w:val="24"/>
          <w:szCs w:val="24"/>
        </w:rPr>
      </w:pPr>
      <w:ins w:id="225" w:author="Ganich_IE" w:date="2016-11-25T09:01:00Z">
        <w:r>
          <w:rPr>
            <w:sz w:val="24"/>
            <w:szCs w:val="24"/>
          </w:rPr>
          <w:t xml:space="preserve"> </w:t>
        </w:r>
        <w:r w:rsidRPr="00113913">
          <w:rPr>
            <w:sz w:val="24"/>
            <w:szCs w:val="24"/>
          </w:rPr>
          <w:t xml:space="preserve">При выявлении ошибок или несоответствий в технической информации, которые должны были быть обнаружены Подрядчиком в рамках своих обязанностей по </w:t>
        </w:r>
        <w:r>
          <w:rPr>
            <w:sz w:val="24"/>
            <w:szCs w:val="24"/>
          </w:rPr>
          <w:t>Д</w:t>
        </w:r>
        <w:r w:rsidRPr="00113913">
          <w:rPr>
            <w:sz w:val="24"/>
            <w:szCs w:val="24"/>
          </w:rPr>
          <w:t xml:space="preserve">оговору, и которые повлияли на результат услуг, ответственность Подрядчика за невыполнение или ненадлежащее выполнение обязательств по настоящему </w:t>
        </w:r>
        <w:r>
          <w:rPr>
            <w:sz w:val="24"/>
            <w:szCs w:val="24"/>
          </w:rPr>
          <w:t>Д</w:t>
        </w:r>
        <w:r w:rsidRPr="00113913">
          <w:rPr>
            <w:sz w:val="24"/>
            <w:szCs w:val="24"/>
          </w:rPr>
          <w:t>оговору не снимается.</w:t>
        </w:r>
      </w:ins>
    </w:p>
    <w:p w:rsidR="002B1787" w:rsidRDefault="002B1787" w:rsidP="002B1787">
      <w:pPr>
        <w:pStyle w:val="af1"/>
        <w:numPr>
          <w:ilvl w:val="1"/>
          <w:numId w:val="14"/>
        </w:numPr>
        <w:tabs>
          <w:tab w:val="left" w:pos="426"/>
          <w:tab w:val="left" w:pos="709"/>
        </w:tabs>
        <w:ind w:left="0" w:firstLine="0"/>
        <w:jc w:val="both"/>
        <w:rPr>
          <w:ins w:id="226" w:author="Ganich_IE" w:date="2016-11-25T09:01:00Z"/>
          <w:sz w:val="24"/>
          <w:szCs w:val="24"/>
        </w:rPr>
      </w:pPr>
      <w:ins w:id="227" w:author="Ganich_IE" w:date="2016-11-25T09:01:00Z">
        <w:r w:rsidRPr="00812E0D">
          <w:rPr>
            <w:sz w:val="24"/>
            <w:szCs w:val="24"/>
          </w:rPr>
          <w:t xml:space="preserve">Применять сертифицированное оборудование, которое должно соответствовать ТУ, ГОСТам, сопровождаться паспортами с инструкцией по эксплуатации, актами дефектоскопии. Технические характеристики оборудования должны удовлетворять проектным условиям и тендерным требованиям Заказчика. Кроме того, на оборудование должно иметься свидетельство Федеральной службы по экологическому, технологическому и атомному надзору, разрешающее его применение. </w:t>
        </w:r>
      </w:ins>
    </w:p>
    <w:p w:rsidR="002B1787" w:rsidRDefault="002B1787" w:rsidP="002B1787">
      <w:pPr>
        <w:pStyle w:val="af1"/>
        <w:numPr>
          <w:ilvl w:val="1"/>
          <w:numId w:val="14"/>
        </w:numPr>
        <w:tabs>
          <w:tab w:val="left" w:pos="426"/>
          <w:tab w:val="left" w:pos="709"/>
        </w:tabs>
        <w:ind w:left="0" w:firstLine="0"/>
        <w:jc w:val="both"/>
        <w:rPr>
          <w:ins w:id="228" w:author="Ganich_IE" w:date="2016-11-25T09:01:00Z"/>
          <w:sz w:val="24"/>
          <w:szCs w:val="24"/>
        </w:rPr>
      </w:pPr>
      <w:ins w:id="229" w:author="Ganich_IE" w:date="2016-11-25T09:01:00Z">
        <w:r w:rsidRPr="00812E0D">
          <w:rPr>
            <w:sz w:val="24"/>
            <w:szCs w:val="24"/>
          </w:rPr>
          <w:t>Нести полную ответственность за охрану и состояние собственного оборудования и инструментов во время оказания услуг на объекте Заказчика.</w:t>
        </w:r>
      </w:ins>
    </w:p>
    <w:p w:rsidR="002B1787" w:rsidRPr="006F6218" w:rsidRDefault="002B1787" w:rsidP="002B1787">
      <w:pPr>
        <w:pStyle w:val="af1"/>
        <w:numPr>
          <w:ilvl w:val="1"/>
          <w:numId w:val="14"/>
        </w:numPr>
        <w:tabs>
          <w:tab w:val="left" w:pos="426"/>
          <w:tab w:val="left" w:pos="709"/>
        </w:tabs>
        <w:ind w:left="0" w:firstLine="0"/>
        <w:jc w:val="both"/>
        <w:rPr>
          <w:ins w:id="230" w:author="Ganich_IE" w:date="2016-11-25T09:01:00Z"/>
          <w:sz w:val="24"/>
          <w:szCs w:val="24"/>
        </w:rPr>
      </w:pPr>
      <w:ins w:id="231" w:author="Ganich_IE" w:date="2016-11-25T09:01:00Z">
        <w:r w:rsidRPr="006F6218">
          <w:rPr>
            <w:sz w:val="24"/>
            <w:szCs w:val="24"/>
          </w:rPr>
          <w:t>Не привлекать третьих лиц к исполнению настоящего договора без письменного согласия Заказчика. В случае привлечения Подрядчиком третьих лиц для оказания услуг (субподрядчиков), Подрядчик обязан включить в Договоры субподряда условия, предусмотренные настоящим Договор</w:t>
        </w:r>
        <w:r>
          <w:rPr>
            <w:sz w:val="24"/>
            <w:szCs w:val="24"/>
          </w:rPr>
          <w:t>ом</w:t>
        </w:r>
        <w:r w:rsidRPr="006F6218">
          <w:rPr>
            <w:sz w:val="24"/>
            <w:szCs w:val="24"/>
          </w:rPr>
          <w:t>.</w:t>
        </w:r>
      </w:ins>
    </w:p>
    <w:p w:rsidR="002B1787" w:rsidRDefault="002B1787" w:rsidP="002B1787">
      <w:pPr>
        <w:pStyle w:val="af1"/>
        <w:numPr>
          <w:ilvl w:val="1"/>
          <w:numId w:val="14"/>
        </w:numPr>
        <w:tabs>
          <w:tab w:val="left" w:pos="426"/>
          <w:tab w:val="left" w:pos="709"/>
        </w:tabs>
        <w:ind w:left="0" w:firstLine="0"/>
        <w:jc w:val="both"/>
        <w:rPr>
          <w:ins w:id="232" w:author="Ganich_IE" w:date="2016-11-25T09:01:00Z"/>
          <w:sz w:val="24"/>
          <w:szCs w:val="24"/>
        </w:rPr>
      </w:pPr>
      <w:ins w:id="233" w:author="Ganich_IE" w:date="2016-11-25T09:01:00Z">
        <w:r w:rsidRPr="00812E0D">
          <w:rPr>
            <w:sz w:val="24"/>
            <w:szCs w:val="24"/>
          </w:rPr>
          <w:t>При отказе</w:t>
        </w:r>
        <w:r>
          <w:rPr>
            <w:sz w:val="24"/>
            <w:szCs w:val="24"/>
          </w:rPr>
          <w:t xml:space="preserve"> или не исправности</w:t>
        </w:r>
        <w:r w:rsidRPr="00812E0D">
          <w:rPr>
            <w:sz w:val="24"/>
            <w:szCs w:val="24"/>
          </w:rPr>
          <w:t xml:space="preserve"> оборудования </w:t>
        </w:r>
        <w:r>
          <w:rPr>
            <w:sz w:val="24"/>
            <w:szCs w:val="24"/>
          </w:rPr>
          <w:t>Подрядчика</w:t>
        </w:r>
        <w:r w:rsidRPr="00812E0D">
          <w:rPr>
            <w:sz w:val="24"/>
            <w:szCs w:val="24"/>
          </w:rPr>
          <w:t xml:space="preserve"> не по вине Заказчика, </w:t>
        </w:r>
        <w:r>
          <w:rPr>
            <w:sz w:val="24"/>
            <w:szCs w:val="24"/>
          </w:rPr>
          <w:t>Подрядчик</w:t>
        </w:r>
        <w:r w:rsidRPr="00812E0D">
          <w:rPr>
            <w:sz w:val="24"/>
            <w:szCs w:val="24"/>
          </w:rPr>
          <w:t xml:space="preserve"> обязан своими силами и за свой счет произвести замену оборудования на объекте</w:t>
        </w:r>
        <w:r>
          <w:rPr>
            <w:sz w:val="24"/>
            <w:szCs w:val="24"/>
          </w:rPr>
          <w:t xml:space="preserve"> строительной площадки</w:t>
        </w:r>
        <w:r w:rsidRPr="00812E0D">
          <w:rPr>
            <w:sz w:val="24"/>
            <w:szCs w:val="24"/>
          </w:rPr>
          <w:t>.</w:t>
        </w:r>
      </w:ins>
    </w:p>
    <w:p w:rsidR="002B1787" w:rsidRDefault="002B1787" w:rsidP="002B1787">
      <w:pPr>
        <w:jc w:val="both"/>
        <w:rPr>
          <w:ins w:id="234" w:author="Ganich_IE" w:date="2016-11-25T09:01:00Z"/>
          <w:rStyle w:val="FontStyle56"/>
          <w:rFonts w:ascii="Times New Roman" w:hAnsi="Times New Roman" w:cs="Times New Roman"/>
          <w:sz w:val="24"/>
          <w:szCs w:val="24"/>
          <w:lang w:eastAsia="en-US"/>
        </w:rPr>
      </w:pPr>
      <w:ins w:id="235" w:author="Ganich_IE" w:date="2016-11-25T09:01:00Z">
        <w:r>
          <w:rPr>
            <w:rFonts w:ascii="Times New Roman" w:hAnsi="Times New Roman"/>
          </w:rPr>
          <w:t xml:space="preserve">3.2.23. </w:t>
        </w:r>
        <w:commentRangeStart w:id="236"/>
        <w:r w:rsidRPr="00895AA0">
          <w:rPr>
            <w:rFonts w:ascii="Times New Roman" w:hAnsi="Times New Roman"/>
          </w:rPr>
          <w:t>При подписании настоящего Договора Заказчик передает Подрядчику локальные нормативные документы (ЛНД), являющиеся приложениями к настоящему Договору, в электронном виде (на CD диске, флеш-карте или направляет по электронной почте на адрес Подрядчика). Факт передачи и получения вышеуказанных документов Подрядчику подтверждается Актом приема-передачи ЛНД, подписанном полномочными представителями Сторон Договора (Приложение №24). Подрядчик (</w:t>
        </w:r>
        <w:r>
          <w:rPr>
            <w:rFonts w:ascii="Times New Roman" w:hAnsi="Times New Roman"/>
          </w:rPr>
          <w:t>а также привлекаемые им третьи лица для оказания услуг</w:t>
        </w:r>
        <w:r w:rsidRPr="00895AA0">
          <w:rPr>
            <w:rFonts w:ascii="Times New Roman" w:hAnsi="Times New Roman"/>
          </w:rPr>
          <w:t>) обязуется 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установленными данными документами. В случае изменения версии ЛНД/ дополнения перечнем ЛНД, Заказчик уведомляет об этом Подрядчика в письменном виде, после чего данные ЛНД становятся обязательными для исполнения Подрядчиком; заключение дополнительного соглашения в данном случае не требуется.</w:t>
        </w:r>
        <w:commentRangeEnd w:id="236"/>
        <w:r>
          <w:rPr>
            <w:rStyle w:val="af7"/>
          </w:rPr>
          <w:commentReference w:id="236"/>
        </w:r>
      </w:ins>
    </w:p>
    <w:p w:rsidR="002B1787" w:rsidRPr="00952601" w:rsidRDefault="002B1787" w:rsidP="002B1787">
      <w:pPr>
        <w:pStyle w:val="af1"/>
        <w:numPr>
          <w:ilvl w:val="0"/>
          <w:numId w:val="18"/>
        </w:numPr>
        <w:tabs>
          <w:tab w:val="left" w:pos="426"/>
        </w:tabs>
        <w:ind w:left="0" w:firstLine="0"/>
        <w:jc w:val="both"/>
        <w:rPr>
          <w:ins w:id="237" w:author="Ganich_IE" w:date="2016-11-25T09:01:00Z"/>
          <w:sz w:val="24"/>
          <w:szCs w:val="24"/>
        </w:rPr>
      </w:pPr>
      <w:ins w:id="238" w:author="Ganich_IE" w:date="2016-11-25T09:01:00Z">
        <w:r w:rsidRPr="00952601">
          <w:rPr>
            <w:sz w:val="24"/>
            <w:szCs w:val="24"/>
          </w:rPr>
          <w:t xml:space="preserve">На период </w:t>
        </w:r>
        <w:r>
          <w:rPr>
            <w:sz w:val="24"/>
            <w:szCs w:val="24"/>
          </w:rPr>
          <w:t>о</w:t>
        </w:r>
        <w:r w:rsidRPr="00952601">
          <w:rPr>
            <w:sz w:val="24"/>
            <w:szCs w:val="24"/>
          </w:rPr>
          <w:t xml:space="preserve">казания услуг по настоящему </w:t>
        </w:r>
        <w:r>
          <w:rPr>
            <w:sz w:val="24"/>
            <w:szCs w:val="24"/>
          </w:rPr>
          <w:t>Д</w:t>
        </w:r>
        <w:r w:rsidRPr="00952601">
          <w:rPr>
            <w:sz w:val="24"/>
            <w:szCs w:val="24"/>
          </w:rPr>
          <w:t>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Заказчика, со страховой суммой не менее 400</w:t>
        </w:r>
        <w:r>
          <w:rPr>
            <w:sz w:val="24"/>
            <w:szCs w:val="24"/>
          </w:rPr>
          <w:t xml:space="preserve"> 000</w:t>
        </w:r>
        <w:r w:rsidRPr="00952601">
          <w:rPr>
            <w:sz w:val="24"/>
            <w:szCs w:val="24"/>
          </w:rPr>
          <w:t xml:space="preserve"> </w:t>
        </w:r>
        <w:r>
          <w:rPr>
            <w:sz w:val="24"/>
            <w:szCs w:val="24"/>
          </w:rPr>
          <w:t xml:space="preserve"> (четыреста </w:t>
        </w:r>
        <w:r w:rsidRPr="00952601">
          <w:rPr>
            <w:sz w:val="24"/>
            <w:szCs w:val="24"/>
          </w:rPr>
          <w:t>тысяч</w:t>
        </w:r>
        <w:r>
          <w:rPr>
            <w:sz w:val="24"/>
            <w:szCs w:val="24"/>
          </w:rPr>
          <w:t>)</w:t>
        </w:r>
        <w:r w:rsidRPr="00952601">
          <w:rPr>
            <w:sz w:val="24"/>
            <w:szCs w:val="24"/>
          </w:rPr>
          <w:t xml:space="preserve"> рублей по каждому страховому случаю, включая следующие риски:</w:t>
        </w:r>
      </w:ins>
    </w:p>
    <w:p w:rsidR="002B1787" w:rsidRPr="00952601" w:rsidRDefault="002B1787" w:rsidP="002B1787">
      <w:pPr>
        <w:pStyle w:val="af1"/>
        <w:tabs>
          <w:tab w:val="left" w:pos="426"/>
        </w:tabs>
        <w:jc w:val="both"/>
        <w:rPr>
          <w:ins w:id="239" w:author="Ganich_IE" w:date="2016-11-25T09:01:00Z"/>
          <w:sz w:val="24"/>
          <w:szCs w:val="24"/>
        </w:rPr>
      </w:pPr>
      <w:ins w:id="240" w:author="Ganich_IE" w:date="2016-11-25T09:01:00Z">
        <w:r w:rsidRPr="00952601">
          <w:rPr>
            <w:sz w:val="24"/>
            <w:szCs w:val="24"/>
          </w:rPr>
          <w:t>- смерть в результате несчастного случая;</w:t>
        </w:r>
      </w:ins>
    </w:p>
    <w:p w:rsidR="002B1787" w:rsidRPr="00952601" w:rsidRDefault="002B1787" w:rsidP="002B1787">
      <w:pPr>
        <w:pStyle w:val="af1"/>
        <w:tabs>
          <w:tab w:val="left" w:pos="426"/>
        </w:tabs>
        <w:jc w:val="both"/>
        <w:rPr>
          <w:ins w:id="241" w:author="Ganich_IE" w:date="2016-11-25T09:01:00Z"/>
          <w:sz w:val="24"/>
          <w:szCs w:val="24"/>
        </w:rPr>
      </w:pPr>
      <w:ins w:id="242" w:author="Ganich_IE" w:date="2016-11-25T09:01:00Z">
        <w:r w:rsidRPr="00952601">
          <w:rPr>
            <w:sz w:val="24"/>
            <w:szCs w:val="24"/>
          </w:rPr>
          <w:t>- постоянная (полная) утрата трудоспособности в результате несчастного случая с установлением I. II. III групп инвалидности.</w:t>
        </w:r>
      </w:ins>
    </w:p>
    <w:p w:rsidR="002B1787" w:rsidRPr="00952601" w:rsidRDefault="002B1787" w:rsidP="002B1787">
      <w:pPr>
        <w:pStyle w:val="af1"/>
        <w:tabs>
          <w:tab w:val="left" w:pos="426"/>
        </w:tabs>
        <w:jc w:val="both"/>
        <w:rPr>
          <w:ins w:id="243" w:author="Ganich_IE" w:date="2016-11-25T09:01:00Z"/>
          <w:sz w:val="24"/>
          <w:szCs w:val="24"/>
        </w:rPr>
      </w:pPr>
      <w:ins w:id="244" w:author="Ganich_IE" w:date="2016-11-25T09:01:00Z">
        <w:r w:rsidRPr="00952601">
          <w:rPr>
            <w:sz w:val="24"/>
            <w:szCs w:val="24"/>
          </w:rPr>
          <w:t>Копии документов, подтверждающих заключение договора добровольного страхования от несчастных случаев, представить по требованию Заказчика.</w:t>
        </w:r>
      </w:ins>
    </w:p>
    <w:p w:rsidR="002B1787" w:rsidRPr="00952601" w:rsidRDefault="002B1787" w:rsidP="002B1787">
      <w:pPr>
        <w:pStyle w:val="af1"/>
        <w:numPr>
          <w:ilvl w:val="0"/>
          <w:numId w:val="18"/>
        </w:numPr>
        <w:tabs>
          <w:tab w:val="left" w:pos="426"/>
        </w:tabs>
        <w:ind w:left="0" w:firstLine="0"/>
        <w:jc w:val="both"/>
        <w:rPr>
          <w:ins w:id="245" w:author="Ganich_IE" w:date="2016-11-25T09:01:00Z"/>
          <w:sz w:val="24"/>
          <w:szCs w:val="24"/>
        </w:rPr>
      </w:pPr>
      <w:ins w:id="246" w:author="Ganich_IE" w:date="2016-11-25T09:01:00Z">
        <w:r w:rsidRPr="00952601">
          <w:rPr>
            <w:sz w:val="24"/>
            <w:szCs w:val="24"/>
          </w:rPr>
          <w:t xml:space="preserve">В случае не выполнения обязанности, предусмотренной п.3.2.24. настоящего </w:t>
        </w:r>
        <w:r>
          <w:rPr>
            <w:sz w:val="24"/>
            <w:szCs w:val="24"/>
          </w:rPr>
          <w:t>Д</w:t>
        </w:r>
        <w:r w:rsidRPr="00952601">
          <w:rPr>
            <w:sz w:val="24"/>
            <w:szCs w:val="24"/>
          </w:rPr>
          <w:t>оговора (страхование  работников от несчастных случаев), Подрядчик уплачивает Заказчику штраф в размере 100</w:t>
        </w:r>
        <w:r>
          <w:rPr>
            <w:sz w:val="24"/>
            <w:szCs w:val="24"/>
          </w:rPr>
          <w:t> </w:t>
        </w:r>
        <w:r w:rsidRPr="00952601">
          <w:rPr>
            <w:sz w:val="24"/>
            <w:szCs w:val="24"/>
          </w:rPr>
          <w:t>000</w:t>
        </w:r>
        <w:r>
          <w:rPr>
            <w:sz w:val="24"/>
            <w:szCs w:val="24"/>
          </w:rPr>
          <w:t xml:space="preserve"> (сто тысяч) рублей.</w:t>
        </w:r>
      </w:ins>
    </w:p>
    <w:p w:rsidR="002B1787" w:rsidRDefault="002B1787" w:rsidP="002B1787">
      <w:pPr>
        <w:pStyle w:val="af1"/>
        <w:numPr>
          <w:ilvl w:val="0"/>
          <w:numId w:val="18"/>
        </w:numPr>
        <w:tabs>
          <w:tab w:val="left" w:pos="426"/>
        </w:tabs>
        <w:ind w:left="0" w:firstLine="0"/>
        <w:jc w:val="both"/>
        <w:rPr>
          <w:ins w:id="247" w:author="Ganich_IE" w:date="2016-11-25T09:01:00Z"/>
          <w:sz w:val="24"/>
          <w:szCs w:val="24"/>
        </w:rPr>
      </w:pPr>
      <w:ins w:id="248" w:author="Ganich_IE" w:date="2016-11-25T09:01:00Z">
        <w:r w:rsidRPr="004E5C67">
          <w:rPr>
            <w:sz w:val="24"/>
            <w:szCs w:val="24"/>
          </w:rPr>
          <w:t>Подрядчик обязан обеспечить беспрепятственный доступ представителей Заказчика ко всем объектам, на которых оказываются услуги, а так же к местам хранения материалов и оборудования, используемых для оказания услуг.</w:t>
        </w:r>
      </w:ins>
    </w:p>
    <w:p w:rsidR="002B1787" w:rsidRDefault="002B1787" w:rsidP="002B1787">
      <w:pPr>
        <w:pStyle w:val="af1"/>
        <w:numPr>
          <w:ilvl w:val="0"/>
          <w:numId w:val="18"/>
        </w:numPr>
        <w:tabs>
          <w:tab w:val="left" w:pos="426"/>
        </w:tabs>
        <w:ind w:left="0" w:firstLine="0"/>
        <w:jc w:val="both"/>
        <w:rPr>
          <w:ins w:id="249" w:author="Ganich_IE" w:date="2016-11-25T09:01:00Z"/>
          <w:sz w:val="24"/>
          <w:szCs w:val="24"/>
        </w:rPr>
      </w:pPr>
      <w:ins w:id="250" w:author="Ganich_IE" w:date="2016-11-25T09:01:00Z">
        <w:r w:rsidRPr="00952601">
          <w:rPr>
            <w:sz w:val="24"/>
            <w:szCs w:val="24"/>
          </w:rPr>
          <w:t>Не допускать к работе иностранных граждан, не имеющих регистрации и выданного в установленном порядке разрешения.</w:t>
        </w:r>
      </w:ins>
    </w:p>
    <w:p w:rsidR="002B1787" w:rsidRDefault="002B1787" w:rsidP="002B1787">
      <w:pPr>
        <w:pStyle w:val="af1"/>
        <w:tabs>
          <w:tab w:val="left" w:pos="426"/>
        </w:tabs>
        <w:jc w:val="both"/>
        <w:rPr>
          <w:ins w:id="251" w:author="Ganich_IE" w:date="2016-11-25T09:01:00Z"/>
          <w:sz w:val="24"/>
          <w:szCs w:val="24"/>
        </w:rPr>
      </w:pPr>
      <w:ins w:id="252" w:author="Ganich_IE" w:date="2016-11-25T09:01:00Z">
        <w:r w:rsidRPr="008253B0">
          <w:rPr>
            <w:sz w:val="24"/>
            <w:szCs w:val="24"/>
          </w:rPr>
          <w:t>Привлекать субподрядные организации на оказание услуг по настоящему Договору с предварительного письменного согласия Заказчика. П</w:t>
        </w:r>
        <w:r>
          <w:rPr>
            <w:sz w:val="24"/>
            <w:szCs w:val="24"/>
          </w:rPr>
          <w:t>В течение 5 дней с момента заключения</w:t>
        </w:r>
        <w:r w:rsidRPr="008253B0">
          <w:rPr>
            <w:sz w:val="24"/>
            <w:szCs w:val="24"/>
          </w:rPr>
          <w:t xml:space="preserve"> </w:t>
        </w:r>
        <w:r w:rsidRPr="008253B0">
          <w:rPr>
            <w:sz w:val="24"/>
            <w:szCs w:val="24"/>
          </w:rPr>
          <w:lastRenderedPageBreak/>
          <w:t>договора субподряда Подрядчик предоставляет Заказчику копию заключенного договора (за исключением коммерческой информации)  с лицензией субподрядчика</w:t>
        </w:r>
        <w:r>
          <w:rPr>
            <w:sz w:val="24"/>
            <w:szCs w:val="24"/>
          </w:rPr>
          <w:t xml:space="preserve"> (если применимо)</w:t>
        </w:r>
        <w:r w:rsidRPr="008253B0">
          <w:rPr>
            <w:sz w:val="24"/>
            <w:szCs w:val="24"/>
          </w:rPr>
          <w:t xml:space="preserve">. При этом ответственность за  ненадлежащее исполнение обязательств субподрядной организацией по настоящему Договору возлагается на Подрядчика, включая оплату штрафных санкций, предусмотренных настоящим Договором. </w:t>
        </w:r>
      </w:ins>
    </w:p>
    <w:p w:rsidR="002B1787" w:rsidRDefault="002B1787" w:rsidP="002B1787">
      <w:pPr>
        <w:pStyle w:val="af1"/>
        <w:tabs>
          <w:tab w:val="left" w:pos="426"/>
        </w:tabs>
        <w:jc w:val="both"/>
        <w:rPr>
          <w:ins w:id="253" w:author="Ganich_IE" w:date="2016-11-25T09:01:00Z"/>
        </w:rPr>
      </w:pPr>
    </w:p>
    <w:p w:rsidR="002B1787" w:rsidRPr="002B1787" w:rsidRDefault="002B1787" w:rsidP="002B1787">
      <w:pPr>
        <w:numPr>
          <w:ilvl w:val="2"/>
          <w:numId w:val="2"/>
        </w:numPr>
        <w:tabs>
          <w:tab w:val="clear" w:pos="720"/>
          <w:tab w:val="num" w:pos="142"/>
          <w:tab w:val="left" w:pos="426"/>
        </w:tabs>
        <w:spacing w:before="57"/>
        <w:ind w:left="0" w:firstLine="0"/>
        <w:rPr>
          <w:ins w:id="254" w:author="Ganich_IE" w:date="2016-11-25T09:01:00Z"/>
          <w:rFonts w:ascii="Times New Roman" w:hAnsi="Times New Roman"/>
          <w:b/>
          <w:rPrChange w:id="255" w:author="Ganich_IE" w:date="2016-11-25T09:04:00Z">
            <w:rPr>
              <w:ins w:id="256" w:author="Ganich_IE" w:date="2016-11-25T09:01:00Z"/>
              <w:rFonts w:ascii="Times New Roman" w:hAnsi="Times New Roman"/>
              <w:b/>
            </w:rPr>
          </w:rPrChange>
        </w:rPr>
        <w:pPrChange w:id="257" w:author="Ganich_IE" w:date="2016-11-25T09:04:00Z">
          <w:pPr>
            <w:tabs>
              <w:tab w:val="left" w:pos="426"/>
              <w:tab w:val="left" w:pos="2835"/>
            </w:tabs>
            <w:spacing w:before="57"/>
            <w:ind w:left="540"/>
          </w:pPr>
        </w:pPrChange>
      </w:pPr>
      <w:ins w:id="258" w:author="Ganich_IE" w:date="2016-11-25T09:01:00Z">
        <w:r w:rsidRPr="002B1787">
          <w:rPr>
            <w:rFonts w:ascii="Times New Roman" w:hAnsi="Times New Roman"/>
            <w:b/>
            <w:rPrChange w:id="259" w:author="Ganich_IE" w:date="2016-11-25T09:04:00Z">
              <w:rPr>
                <w:rFonts w:ascii="Times New Roman" w:hAnsi="Times New Roman"/>
                <w:b/>
              </w:rPr>
            </w:rPrChange>
          </w:rPr>
          <w:t>Права и обязанности Заказчика:</w:t>
        </w:r>
      </w:ins>
    </w:p>
    <w:p w:rsidR="002B1787" w:rsidRPr="00143AF7" w:rsidRDefault="002B1787" w:rsidP="002B1787">
      <w:pPr>
        <w:pStyle w:val="Style36"/>
        <w:widowControl/>
        <w:numPr>
          <w:ilvl w:val="0"/>
          <w:numId w:val="11"/>
        </w:numPr>
        <w:spacing w:line="240" w:lineRule="auto"/>
        <w:ind w:left="0" w:firstLine="0"/>
        <w:rPr>
          <w:ins w:id="260" w:author="Ganich_IE" w:date="2016-11-25T09:01:00Z"/>
          <w:rStyle w:val="FontStyle56"/>
          <w:rFonts w:ascii="Times New Roman" w:hAnsi="Times New Roman" w:cs="Times New Roman"/>
          <w:sz w:val="24"/>
          <w:szCs w:val="24"/>
        </w:rPr>
      </w:pPr>
      <w:ins w:id="261" w:author="Ganich_IE" w:date="2016-11-25T09:01:00Z">
        <w:r w:rsidRPr="00143AF7">
          <w:rPr>
            <w:rFonts w:ascii="Times New Roman" w:hAnsi="Times New Roman" w:cs="Times New Roman"/>
          </w:rPr>
          <w:t>Заказчик не вправе давать распоряжения, не совместимые с обязательными для применения правилами ОТ, ПБ и ООС, относящимися к безопасности персонала и оборудования Подрядчика, а также требовать от Подрядчика превышения предусмотренных производителем эксплуатационных характеристик Оборудования.</w:t>
        </w:r>
      </w:ins>
    </w:p>
    <w:p w:rsidR="002B1787" w:rsidRPr="00731283" w:rsidRDefault="002B1787" w:rsidP="002B1787">
      <w:pPr>
        <w:pStyle w:val="ad"/>
        <w:numPr>
          <w:ilvl w:val="0"/>
          <w:numId w:val="12"/>
        </w:numPr>
        <w:tabs>
          <w:tab w:val="left" w:pos="142"/>
          <w:tab w:val="left" w:pos="567"/>
          <w:tab w:val="left" w:pos="709"/>
        </w:tabs>
        <w:autoSpaceDE w:val="0"/>
        <w:autoSpaceDN w:val="0"/>
        <w:adjustRightInd w:val="0"/>
        <w:spacing w:after="0" w:line="240" w:lineRule="auto"/>
        <w:ind w:left="0" w:right="-50" w:firstLine="0"/>
        <w:jc w:val="both"/>
        <w:rPr>
          <w:ins w:id="262" w:author="Ganich_IE" w:date="2016-11-25T09:01:00Z"/>
          <w:rFonts w:ascii="Times New Roman" w:hAnsi="Times New Roman"/>
          <w:sz w:val="24"/>
          <w:szCs w:val="24"/>
        </w:rPr>
      </w:pPr>
      <w:ins w:id="263" w:author="Ganich_IE" w:date="2016-11-25T09:01:00Z">
        <w:r w:rsidRPr="00731283">
          <w:rPr>
            <w:rFonts w:ascii="Times New Roman" w:hAnsi="Times New Roman"/>
            <w:sz w:val="24"/>
            <w:szCs w:val="24"/>
          </w:rPr>
          <w:t xml:space="preserve"> Заказчик имеет право при длительных ожидаемых простоях во </w:t>
        </w:r>
        <w:r w:rsidRPr="00C169D0">
          <w:rPr>
            <w:rFonts w:ascii="Times New Roman" w:hAnsi="Times New Roman"/>
            <w:sz w:val="24"/>
            <w:szCs w:val="24"/>
          </w:rPr>
          <w:t>время</w:t>
        </w:r>
        <w:r w:rsidRPr="00895AA0">
          <w:rPr>
            <w:rFonts w:ascii="Times New Roman" w:hAnsi="Times New Roman"/>
            <w:b/>
            <w:sz w:val="24"/>
            <w:szCs w:val="24"/>
          </w:rPr>
          <w:t xml:space="preserve"> </w:t>
        </w:r>
        <w:r w:rsidRPr="00C169D0">
          <w:rPr>
            <w:rFonts w:ascii="Times New Roman" w:hAnsi="Times New Roman"/>
            <w:sz w:val="24"/>
            <w:szCs w:val="24"/>
          </w:rPr>
          <w:t>оказания</w:t>
        </w:r>
        <w:r w:rsidRPr="00895AA0">
          <w:rPr>
            <w:rFonts w:ascii="Times New Roman" w:hAnsi="Times New Roman"/>
            <w:b/>
            <w:sz w:val="24"/>
            <w:szCs w:val="24"/>
          </w:rPr>
          <w:t xml:space="preserve"> </w:t>
        </w:r>
        <w:r w:rsidRPr="00C169D0">
          <w:rPr>
            <w:rFonts w:ascii="Times New Roman" w:hAnsi="Times New Roman"/>
            <w:sz w:val="24"/>
            <w:szCs w:val="24"/>
          </w:rPr>
          <w:t>услуг</w:t>
        </w:r>
        <w:r w:rsidRPr="00731283">
          <w:rPr>
            <w:rFonts w:ascii="Times New Roman" w:hAnsi="Times New Roman"/>
            <w:sz w:val="24"/>
            <w:szCs w:val="24"/>
          </w:rPr>
          <w:t xml:space="preserve"> временно демобилизовать персонал и оборудование Подрядчика, </w:t>
        </w:r>
        <w:r w:rsidRPr="00476D51">
          <w:rPr>
            <w:rFonts w:ascii="Times New Roman" w:hAnsi="Times New Roman"/>
            <w:sz w:val="24"/>
            <w:szCs w:val="24"/>
          </w:rPr>
          <w:t>письменно уведомив последнего</w:t>
        </w:r>
        <w:r>
          <w:rPr>
            <w:rFonts w:ascii="Times New Roman" w:hAnsi="Times New Roman"/>
            <w:sz w:val="24"/>
            <w:szCs w:val="24"/>
          </w:rPr>
          <w:t xml:space="preserve"> за 3 (три) дня.</w:t>
        </w:r>
        <w:r w:rsidRPr="00731283">
          <w:rPr>
            <w:rFonts w:ascii="Times New Roman" w:hAnsi="Times New Roman"/>
            <w:sz w:val="24"/>
            <w:szCs w:val="24"/>
          </w:rPr>
          <w:t xml:space="preserve"> При этом все расходы на демобилизацию и повторную мобилизацию относятся на счет Заказчика. Для повторной мобилизации Заказчик подает письменное уведомление за 2 дня</w:t>
        </w:r>
        <w:r>
          <w:rPr>
            <w:rFonts w:ascii="Times New Roman" w:hAnsi="Times New Roman"/>
            <w:sz w:val="24"/>
            <w:szCs w:val="24"/>
          </w:rPr>
          <w:t xml:space="preserve"> до планируемого возобновления работ</w:t>
        </w:r>
        <w:r w:rsidRPr="00731283">
          <w:rPr>
            <w:rFonts w:ascii="Times New Roman" w:hAnsi="Times New Roman"/>
            <w:sz w:val="24"/>
            <w:szCs w:val="24"/>
          </w:rPr>
          <w:t>.</w:t>
        </w:r>
      </w:ins>
    </w:p>
    <w:p w:rsidR="002B1787" w:rsidRPr="00731283" w:rsidRDefault="002B1787" w:rsidP="002B1787">
      <w:pPr>
        <w:pStyle w:val="ad"/>
        <w:numPr>
          <w:ilvl w:val="0"/>
          <w:numId w:val="12"/>
        </w:numPr>
        <w:tabs>
          <w:tab w:val="left" w:pos="142"/>
          <w:tab w:val="left" w:pos="709"/>
          <w:tab w:val="left" w:pos="993"/>
        </w:tabs>
        <w:autoSpaceDE w:val="0"/>
        <w:autoSpaceDN w:val="0"/>
        <w:adjustRightInd w:val="0"/>
        <w:spacing w:after="0" w:line="240" w:lineRule="auto"/>
        <w:ind w:left="0" w:right="-50" w:firstLine="0"/>
        <w:jc w:val="both"/>
        <w:rPr>
          <w:ins w:id="264" w:author="Ganich_IE" w:date="2016-11-25T09:01:00Z"/>
          <w:rFonts w:ascii="Times New Roman" w:hAnsi="Times New Roman"/>
          <w:sz w:val="24"/>
          <w:szCs w:val="24"/>
        </w:rPr>
      </w:pPr>
      <w:ins w:id="265" w:author="Ganich_IE" w:date="2016-11-25T09:01:00Z">
        <w:r w:rsidRPr="00731283">
          <w:rPr>
            <w:rFonts w:ascii="Times New Roman" w:hAnsi="Times New Roman"/>
            <w:sz w:val="24"/>
            <w:szCs w:val="24"/>
          </w:rPr>
          <w:t xml:space="preserve">Заказчик сохраняет за собой право заключать с любой третьей стороной договоры на выполнение работ или оказание услуг одновременно с Услугами </w:t>
        </w:r>
        <w:r>
          <w:rPr>
            <w:rFonts w:ascii="Times New Roman" w:hAnsi="Times New Roman"/>
            <w:sz w:val="24"/>
            <w:szCs w:val="24"/>
          </w:rPr>
          <w:t xml:space="preserve">Подрядчика </w:t>
        </w:r>
        <w:r w:rsidRPr="00731283">
          <w:rPr>
            <w:rFonts w:ascii="Times New Roman" w:hAnsi="Times New Roman"/>
            <w:sz w:val="24"/>
            <w:szCs w:val="24"/>
          </w:rPr>
          <w:t xml:space="preserve">при строительстве Объекта. </w:t>
        </w:r>
      </w:ins>
    </w:p>
    <w:p w:rsidR="002B1787" w:rsidRPr="00731283" w:rsidRDefault="002B1787" w:rsidP="002B1787">
      <w:pPr>
        <w:pStyle w:val="ad"/>
        <w:numPr>
          <w:ilvl w:val="0"/>
          <w:numId w:val="12"/>
        </w:numPr>
        <w:tabs>
          <w:tab w:val="left" w:pos="142"/>
          <w:tab w:val="left" w:pos="709"/>
          <w:tab w:val="left" w:pos="851"/>
          <w:tab w:val="left" w:pos="993"/>
        </w:tabs>
        <w:autoSpaceDE w:val="0"/>
        <w:autoSpaceDN w:val="0"/>
        <w:adjustRightInd w:val="0"/>
        <w:spacing w:after="0" w:line="240" w:lineRule="auto"/>
        <w:ind w:left="0" w:right="-50" w:firstLine="0"/>
        <w:jc w:val="both"/>
        <w:rPr>
          <w:ins w:id="266" w:author="Ganich_IE" w:date="2016-11-25T09:01:00Z"/>
          <w:rFonts w:ascii="Times New Roman" w:hAnsi="Times New Roman"/>
          <w:sz w:val="24"/>
          <w:szCs w:val="24"/>
        </w:rPr>
      </w:pPr>
      <w:ins w:id="267" w:author="Ganich_IE" w:date="2016-11-25T09:01:00Z">
        <w:r w:rsidRPr="00731283">
          <w:rPr>
            <w:rFonts w:ascii="Times New Roman" w:hAnsi="Times New Roman"/>
            <w:sz w:val="24"/>
            <w:szCs w:val="24"/>
          </w:rPr>
          <w:t>Заказчик не несёт никакой ответственности за несоблюдение правил техники безопасности п</w:t>
        </w:r>
        <w:r>
          <w:rPr>
            <w:rFonts w:ascii="Times New Roman" w:hAnsi="Times New Roman"/>
            <w:sz w:val="24"/>
            <w:szCs w:val="24"/>
          </w:rPr>
          <w:t xml:space="preserve">ерсоналом Подрядчика при </w:t>
        </w:r>
        <w:r w:rsidRPr="003134A6">
          <w:rPr>
            <w:rFonts w:ascii="Times New Roman" w:hAnsi="Times New Roman"/>
            <w:sz w:val="24"/>
            <w:szCs w:val="24"/>
          </w:rPr>
          <w:t>ок</w:t>
        </w:r>
        <w:r w:rsidRPr="00731283">
          <w:rPr>
            <w:rFonts w:ascii="Times New Roman" w:hAnsi="Times New Roman"/>
            <w:sz w:val="24"/>
            <w:szCs w:val="24"/>
          </w:rPr>
          <w:t xml:space="preserve">азании услуг на Объекте Заказчика и не возмещает Подрядчику затраты, связанные с трудовыми увечьями персонала последнего, полученными в результате собственного несоблюдения  </w:t>
        </w:r>
        <w:r w:rsidRPr="003134A6">
          <w:rPr>
            <w:rFonts w:ascii="Times New Roman" w:hAnsi="Times New Roman"/>
            <w:sz w:val="24"/>
            <w:szCs w:val="24"/>
          </w:rPr>
          <w:t>ОТ, ПБ и ООС</w:t>
        </w:r>
        <w:r w:rsidRPr="00731283">
          <w:rPr>
            <w:rFonts w:ascii="Times New Roman" w:hAnsi="Times New Roman"/>
            <w:sz w:val="24"/>
            <w:szCs w:val="24"/>
          </w:rPr>
          <w:t>.</w:t>
        </w:r>
      </w:ins>
    </w:p>
    <w:p w:rsidR="002B1787" w:rsidRPr="00731283"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68" w:author="Ganich_IE" w:date="2016-11-25T09:01:00Z"/>
          <w:rFonts w:ascii="Times New Roman" w:hAnsi="Times New Roman"/>
          <w:sz w:val="24"/>
          <w:szCs w:val="24"/>
        </w:rPr>
      </w:pPr>
      <w:ins w:id="269" w:author="Ganich_IE" w:date="2016-11-25T09:01:00Z">
        <w:r w:rsidRPr="00731283">
          <w:rPr>
            <w:rFonts w:ascii="Times New Roman" w:hAnsi="Times New Roman"/>
            <w:bCs/>
            <w:sz w:val="24"/>
            <w:szCs w:val="24"/>
          </w:rPr>
          <w:t xml:space="preserve">Заказчик вправе потребовать от Подрядчика замены его персонала с изложением обоснования своего требования в письменной форме. Подрядчик обязан в течение </w:t>
        </w:r>
        <w:r>
          <w:rPr>
            <w:rFonts w:ascii="Times New Roman" w:hAnsi="Times New Roman"/>
            <w:bCs/>
            <w:sz w:val="24"/>
            <w:szCs w:val="24"/>
          </w:rPr>
          <w:t>3-х суток</w:t>
        </w:r>
        <w:r w:rsidRPr="00731283">
          <w:rPr>
            <w:rFonts w:ascii="Times New Roman" w:hAnsi="Times New Roman"/>
            <w:bCs/>
            <w:sz w:val="24"/>
            <w:szCs w:val="24"/>
          </w:rPr>
          <w:t xml:space="preserve"> с момента получения письменного уведомления заменить персонал.</w:t>
        </w:r>
      </w:ins>
    </w:p>
    <w:p w:rsidR="002B1787" w:rsidRPr="00731283"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70" w:author="Ganich_IE" w:date="2016-11-25T09:01:00Z"/>
          <w:rFonts w:ascii="Times New Roman" w:hAnsi="Times New Roman"/>
          <w:sz w:val="24"/>
          <w:szCs w:val="24"/>
        </w:rPr>
      </w:pPr>
      <w:ins w:id="271" w:author="Ganich_IE" w:date="2016-11-25T09:01:00Z">
        <w:r w:rsidRPr="00731283">
          <w:rPr>
            <w:rFonts w:ascii="Times New Roman" w:hAnsi="Times New Roman"/>
            <w:sz w:val="24"/>
            <w:szCs w:val="24"/>
          </w:rPr>
          <w:t>Не позднее, че</w:t>
        </w:r>
        <w:r>
          <w:rPr>
            <w:rFonts w:ascii="Times New Roman" w:hAnsi="Times New Roman"/>
            <w:sz w:val="24"/>
            <w:szCs w:val="24"/>
          </w:rPr>
          <w:t>м</w:t>
        </w:r>
        <w:r w:rsidRPr="00731283">
          <w:rPr>
            <w:rFonts w:ascii="Times New Roman" w:hAnsi="Times New Roman"/>
            <w:sz w:val="24"/>
            <w:szCs w:val="24"/>
          </w:rPr>
          <w:t xml:space="preserve"> за 10 (десять) дней до предполагаемого начала </w:t>
        </w:r>
        <w:r>
          <w:rPr>
            <w:rFonts w:ascii="Times New Roman" w:hAnsi="Times New Roman"/>
            <w:sz w:val="24"/>
            <w:szCs w:val="24"/>
          </w:rPr>
          <w:t xml:space="preserve">оказания услуг </w:t>
        </w:r>
        <w:r w:rsidRPr="00731283">
          <w:rPr>
            <w:rFonts w:ascii="Times New Roman" w:hAnsi="Times New Roman"/>
            <w:sz w:val="24"/>
            <w:szCs w:val="24"/>
          </w:rPr>
          <w:t xml:space="preserve"> на скважине, </w:t>
        </w:r>
        <w:r>
          <w:rPr>
            <w:rFonts w:ascii="Times New Roman" w:hAnsi="Times New Roman"/>
            <w:sz w:val="24"/>
            <w:szCs w:val="24"/>
          </w:rPr>
          <w:t xml:space="preserve">письменно известить Подрядчика </w:t>
        </w:r>
        <w:r w:rsidRPr="00731283">
          <w:rPr>
            <w:rFonts w:ascii="Times New Roman" w:hAnsi="Times New Roman"/>
            <w:sz w:val="24"/>
            <w:szCs w:val="24"/>
          </w:rPr>
          <w:t xml:space="preserve">о </w:t>
        </w:r>
        <w:r>
          <w:rPr>
            <w:rFonts w:ascii="Times New Roman" w:hAnsi="Times New Roman"/>
            <w:sz w:val="24"/>
            <w:szCs w:val="24"/>
          </w:rPr>
          <w:t xml:space="preserve">дате </w:t>
        </w:r>
        <w:r w:rsidRPr="00731283">
          <w:rPr>
            <w:rFonts w:ascii="Times New Roman" w:hAnsi="Times New Roman"/>
            <w:sz w:val="24"/>
            <w:szCs w:val="24"/>
          </w:rPr>
          <w:t>начал</w:t>
        </w:r>
        <w:r>
          <w:rPr>
            <w:rFonts w:ascii="Times New Roman" w:hAnsi="Times New Roman"/>
            <w:sz w:val="24"/>
            <w:szCs w:val="24"/>
          </w:rPr>
          <w:t xml:space="preserve">а оказания услуг </w:t>
        </w:r>
        <w:r w:rsidRPr="00731283">
          <w:rPr>
            <w:rFonts w:ascii="Times New Roman" w:hAnsi="Times New Roman"/>
            <w:sz w:val="24"/>
            <w:szCs w:val="24"/>
          </w:rPr>
          <w:t xml:space="preserve"> и о готовности принять оборудование и обслуживающи</w:t>
        </w:r>
        <w:r>
          <w:rPr>
            <w:rFonts w:ascii="Times New Roman" w:hAnsi="Times New Roman"/>
            <w:sz w:val="24"/>
            <w:szCs w:val="24"/>
          </w:rPr>
          <w:t>х работников</w:t>
        </w:r>
        <w:r w:rsidRPr="00731283">
          <w:rPr>
            <w:rFonts w:ascii="Times New Roman" w:hAnsi="Times New Roman"/>
            <w:sz w:val="24"/>
            <w:szCs w:val="24"/>
          </w:rPr>
          <w:t>.</w:t>
        </w:r>
      </w:ins>
    </w:p>
    <w:p w:rsidR="002B1787" w:rsidRPr="00731283"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72" w:author="Ganich_IE" w:date="2016-11-25T09:01:00Z"/>
          <w:rFonts w:ascii="Times New Roman" w:hAnsi="Times New Roman"/>
          <w:sz w:val="24"/>
          <w:szCs w:val="24"/>
        </w:rPr>
      </w:pPr>
      <w:ins w:id="273" w:author="Ganich_IE" w:date="2016-11-25T09:01:00Z">
        <w:r w:rsidRPr="00731283">
          <w:rPr>
            <w:rFonts w:ascii="Times New Roman" w:hAnsi="Times New Roman"/>
            <w:sz w:val="24"/>
            <w:szCs w:val="24"/>
          </w:rPr>
          <w:t xml:space="preserve">Своевременно предоставить Подрядчику разделы проектно-сметной документации, необходимые для оказания услуг. </w:t>
        </w:r>
      </w:ins>
    </w:p>
    <w:p w:rsidR="002B1787"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74" w:author="Ganich_IE" w:date="2016-11-25T09:01:00Z"/>
          <w:rFonts w:ascii="Times New Roman" w:hAnsi="Times New Roman"/>
          <w:sz w:val="24"/>
          <w:szCs w:val="24"/>
        </w:rPr>
      </w:pPr>
      <w:ins w:id="275" w:author="Ganich_IE" w:date="2016-11-25T09:01:00Z">
        <w:r w:rsidRPr="00731283">
          <w:rPr>
            <w:rFonts w:ascii="Times New Roman" w:hAnsi="Times New Roman"/>
            <w:sz w:val="24"/>
            <w:szCs w:val="24"/>
          </w:rPr>
          <w:t>Предоставить Подрядчику техническую информацию (рабочее давление, расход промывочной жидкости, параметры бурового раствора согласно ГТН, внутренние и наружные диаметры труб, минимальное и максимальное количество оборотов ротора). Обеспечить Подрядчика достоверными данными, необходимыми для оказания Услуг.</w:t>
        </w:r>
      </w:ins>
    </w:p>
    <w:p w:rsidR="002B1787" w:rsidRPr="00731283"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76" w:author="Ganich_IE" w:date="2016-11-25T09:01:00Z"/>
          <w:rFonts w:ascii="Times New Roman" w:hAnsi="Times New Roman"/>
          <w:sz w:val="24"/>
          <w:szCs w:val="24"/>
        </w:rPr>
      </w:pPr>
      <w:ins w:id="277" w:author="Ganich_IE" w:date="2016-11-25T09:01:00Z">
        <w:r w:rsidRPr="00731283">
          <w:rPr>
            <w:rFonts w:ascii="Times New Roman" w:hAnsi="Times New Roman"/>
            <w:sz w:val="24"/>
            <w:szCs w:val="24"/>
          </w:rPr>
          <w:t>Заказчик предоставляет для проведения работ квалифицированны</w:t>
        </w:r>
        <w:r>
          <w:rPr>
            <w:rFonts w:ascii="Times New Roman" w:hAnsi="Times New Roman"/>
            <w:sz w:val="24"/>
            <w:szCs w:val="24"/>
          </w:rPr>
          <w:t>х</w:t>
        </w:r>
        <w:r w:rsidRPr="00731283">
          <w:rPr>
            <w:rFonts w:ascii="Times New Roman" w:hAnsi="Times New Roman"/>
            <w:sz w:val="24"/>
            <w:szCs w:val="24"/>
          </w:rPr>
          <w:t xml:space="preserve"> </w:t>
        </w:r>
        <w:r>
          <w:rPr>
            <w:rFonts w:ascii="Times New Roman" w:hAnsi="Times New Roman"/>
            <w:sz w:val="24"/>
            <w:szCs w:val="24"/>
          </w:rPr>
          <w:t xml:space="preserve">работников </w:t>
        </w:r>
        <w:r w:rsidRPr="00731283">
          <w:rPr>
            <w:rFonts w:ascii="Times New Roman" w:hAnsi="Times New Roman"/>
            <w:sz w:val="24"/>
            <w:szCs w:val="24"/>
          </w:rPr>
          <w:t>(буровую бригаду), буровую установку, механизмы и вспомогательный инструмент, соответствующий ПБ НГП, а так же крановую технику для разгрузки или погрузки Оборудования Подрядчика в пределах Объекта.</w:t>
        </w:r>
      </w:ins>
    </w:p>
    <w:p w:rsidR="002B1787"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78" w:author="Ganich_IE" w:date="2016-11-25T09:01:00Z"/>
          <w:rFonts w:ascii="Times New Roman" w:hAnsi="Times New Roman"/>
          <w:sz w:val="24"/>
          <w:szCs w:val="24"/>
        </w:rPr>
      </w:pPr>
      <w:ins w:id="279" w:author="Ganich_IE" w:date="2016-11-25T09:01:00Z">
        <w:r w:rsidRPr="00731283">
          <w:rPr>
            <w:rFonts w:ascii="Times New Roman" w:hAnsi="Times New Roman"/>
            <w:sz w:val="24"/>
            <w:szCs w:val="24"/>
          </w:rPr>
          <w:t>Обеспечить наличие ППУ в зимнее время во время сборки-разборки</w:t>
        </w:r>
        <w:r w:rsidRPr="00731283">
          <w:rPr>
            <w:rFonts w:ascii="Times New Roman" w:hAnsi="Times New Roman"/>
            <w:color w:val="FF0000"/>
            <w:sz w:val="24"/>
            <w:szCs w:val="24"/>
          </w:rPr>
          <w:t xml:space="preserve"> </w:t>
        </w:r>
        <w:r>
          <w:rPr>
            <w:rFonts w:ascii="Times New Roman" w:hAnsi="Times New Roman"/>
            <w:sz w:val="24"/>
            <w:szCs w:val="24"/>
          </w:rPr>
          <w:t>ГЗД</w:t>
        </w:r>
        <w:r w:rsidRPr="00731283">
          <w:rPr>
            <w:rFonts w:ascii="Times New Roman" w:hAnsi="Times New Roman"/>
            <w:sz w:val="24"/>
            <w:szCs w:val="24"/>
          </w:rPr>
          <w:t xml:space="preserve"> (при отсутствии котельной).</w:t>
        </w:r>
      </w:ins>
    </w:p>
    <w:p w:rsidR="002B1787"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80" w:author="Ganich_IE" w:date="2016-11-25T09:01:00Z"/>
          <w:rFonts w:ascii="Times New Roman" w:hAnsi="Times New Roman"/>
          <w:sz w:val="24"/>
          <w:szCs w:val="24"/>
        </w:rPr>
      </w:pPr>
      <w:ins w:id="281" w:author="Ganich_IE" w:date="2016-11-25T09:01:00Z">
        <w:r w:rsidRPr="00A83789">
          <w:rPr>
            <w:rFonts w:ascii="Times New Roman" w:hAnsi="Times New Roman"/>
            <w:sz w:val="24"/>
            <w:szCs w:val="24"/>
          </w:rPr>
          <w:t xml:space="preserve"> На время </w:t>
        </w:r>
        <w:r>
          <w:rPr>
            <w:rFonts w:ascii="Times New Roman" w:hAnsi="Times New Roman"/>
            <w:sz w:val="24"/>
            <w:szCs w:val="24"/>
          </w:rPr>
          <w:t>оказания услуг</w:t>
        </w:r>
        <w:r w:rsidRPr="00A83789">
          <w:rPr>
            <w:rFonts w:ascii="Times New Roman" w:hAnsi="Times New Roman"/>
            <w:sz w:val="24"/>
            <w:szCs w:val="24"/>
          </w:rPr>
          <w:t xml:space="preserve"> оформить пропуска на персонал </w:t>
        </w:r>
        <w:r>
          <w:rPr>
            <w:rFonts w:ascii="Times New Roman" w:hAnsi="Times New Roman"/>
            <w:sz w:val="24"/>
            <w:szCs w:val="24"/>
          </w:rPr>
          <w:t>Подрядчика</w:t>
        </w:r>
        <w:r w:rsidRPr="00A83789">
          <w:rPr>
            <w:rFonts w:ascii="Times New Roman" w:hAnsi="Times New Roman"/>
            <w:sz w:val="24"/>
            <w:szCs w:val="24"/>
          </w:rPr>
          <w:t xml:space="preserve">, технологический и оперативный транспорт, необходимый для выполнения </w:t>
        </w:r>
        <w:r>
          <w:rPr>
            <w:rFonts w:ascii="Times New Roman" w:hAnsi="Times New Roman"/>
            <w:sz w:val="24"/>
            <w:szCs w:val="24"/>
          </w:rPr>
          <w:t>обязательств по настоящему Договору</w:t>
        </w:r>
        <w:r w:rsidRPr="00A83789">
          <w:rPr>
            <w:rFonts w:ascii="Times New Roman" w:hAnsi="Times New Roman"/>
            <w:sz w:val="24"/>
            <w:szCs w:val="24"/>
          </w:rPr>
          <w:t>.</w:t>
        </w:r>
      </w:ins>
    </w:p>
    <w:p w:rsidR="002B1787"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82" w:author="Ganich_IE" w:date="2016-11-25T09:01:00Z"/>
          <w:rFonts w:ascii="Times New Roman" w:hAnsi="Times New Roman"/>
          <w:sz w:val="24"/>
          <w:szCs w:val="24"/>
        </w:rPr>
      </w:pPr>
      <w:ins w:id="283" w:author="Ganich_IE" w:date="2016-11-25T09:01:00Z">
        <w:r>
          <w:rPr>
            <w:rFonts w:ascii="Times New Roman" w:hAnsi="Times New Roman"/>
            <w:sz w:val="24"/>
            <w:szCs w:val="24"/>
          </w:rPr>
          <w:t xml:space="preserve"> </w:t>
        </w:r>
        <w:r w:rsidRPr="00D516CA">
          <w:rPr>
            <w:rFonts w:ascii="Times New Roman" w:hAnsi="Times New Roman"/>
            <w:sz w:val="24"/>
            <w:szCs w:val="24"/>
          </w:rPr>
          <w:t>Организовать</w:t>
        </w:r>
        <w:r>
          <w:rPr>
            <w:rFonts w:ascii="Times New Roman" w:hAnsi="Times New Roman"/>
            <w:sz w:val="24"/>
            <w:szCs w:val="24"/>
          </w:rPr>
          <w:t xml:space="preserve"> предоставление</w:t>
        </w:r>
        <w:r w:rsidRPr="00A83789">
          <w:rPr>
            <w:rFonts w:ascii="Times New Roman" w:hAnsi="Times New Roman"/>
            <w:sz w:val="24"/>
            <w:szCs w:val="24"/>
          </w:rPr>
          <w:t xml:space="preserve"> ежедневно</w:t>
        </w:r>
        <w:r>
          <w:rPr>
            <w:rFonts w:ascii="Times New Roman" w:hAnsi="Times New Roman"/>
            <w:sz w:val="24"/>
            <w:szCs w:val="24"/>
          </w:rPr>
          <w:t>го</w:t>
        </w:r>
        <w:r w:rsidRPr="00A83789">
          <w:rPr>
            <w:rFonts w:ascii="Times New Roman" w:hAnsi="Times New Roman"/>
            <w:sz w:val="24"/>
            <w:szCs w:val="24"/>
          </w:rPr>
          <w:t xml:space="preserve"> трехразово</w:t>
        </w:r>
        <w:r>
          <w:rPr>
            <w:rFonts w:ascii="Times New Roman" w:hAnsi="Times New Roman"/>
            <w:sz w:val="24"/>
            <w:szCs w:val="24"/>
          </w:rPr>
          <w:t>го</w:t>
        </w:r>
        <w:r w:rsidRPr="00A83789">
          <w:rPr>
            <w:rFonts w:ascii="Times New Roman" w:hAnsi="Times New Roman"/>
            <w:sz w:val="24"/>
            <w:szCs w:val="24"/>
          </w:rPr>
          <w:t xml:space="preserve"> питани</w:t>
        </w:r>
        <w:r>
          <w:rPr>
            <w:rFonts w:ascii="Times New Roman" w:hAnsi="Times New Roman"/>
            <w:sz w:val="24"/>
            <w:szCs w:val="24"/>
          </w:rPr>
          <w:t>я</w:t>
        </w:r>
        <w:r w:rsidRPr="00A83789">
          <w:rPr>
            <w:rFonts w:ascii="Times New Roman" w:hAnsi="Times New Roman"/>
            <w:sz w:val="24"/>
            <w:szCs w:val="24"/>
          </w:rPr>
          <w:t xml:space="preserve"> инженерному персоналу Подрядчика на время оказания услуг. Оплата за питание производится Подрядчиком за наличный расчет либо </w:t>
        </w:r>
        <w:r w:rsidRPr="00A83789">
          <w:rPr>
            <w:rFonts w:ascii="Times New Roman" w:hAnsi="Times New Roman"/>
            <w:sz w:val="24"/>
            <w:szCs w:val="24"/>
            <w:lang w:eastAsia="en-US"/>
          </w:rPr>
          <w:t xml:space="preserve">по предварительно заключенному договору между </w:t>
        </w:r>
        <w:r w:rsidRPr="00A83789">
          <w:rPr>
            <w:rFonts w:ascii="Times New Roman" w:hAnsi="Times New Roman"/>
            <w:sz w:val="24"/>
            <w:szCs w:val="24"/>
          </w:rPr>
          <w:t>Подрядчиком</w:t>
        </w:r>
        <w:r w:rsidRPr="00A83789">
          <w:rPr>
            <w:rFonts w:ascii="Times New Roman" w:hAnsi="Times New Roman"/>
            <w:sz w:val="24"/>
            <w:szCs w:val="24"/>
            <w:lang w:eastAsia="en-US"/>
          </w:rPr>
          <w:t xml:space="preserve"> и организацией, оказывающей услуги по обеспечению питания (третья сторона привлеченная Заказчиком).</w:t>
        </w:r>
      </w:ins>
    </w:p>
    <w:p w:rsidR="002B1787" w:rsidRPr="005C1B46"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84" w:author="Ganich_IE" w:date="2016-11-25T09:01:00Z"/>
          <w:rFonts w:ascii="Times New Roman" w:hAnsi="Times New Roman"/>
        </w:rPr>
      </w:pPr>
      <w:ins w:id="285" w:author="Ganich_IE" w:date="2016-11-25T09:01:00Z">
        <w:r>
          <w:rPr>
            <w:rFonts w:ascii="Times New Roman" w:hAnsi="Times New Roman"/>
            <w:sz w:val="24"/>
            <w:szCs w:val="24"/>
          </w:rPr>
          <w:t xml:space="preserve"> </w:t>
        </w:r>
        <w:r w:rsidRPr="00A83789">
          <w:rPr>
            <w:rFonts w:ascii="Times New Roman" w:hAnsi="Times New Roman"/>
            <w:sz w:val="24"/>
            <w:szCs w:val="24"/>
          </w:rPr>
          <w:t xml:space="preserve">В случае необходимости  госпитализации или оказания экстренной медицинской помощи персоналу Подрядчика, оказывающему услуги на объекте Заказчика в соответствии с настоящим Договором, Заказчик обязуется  помочь организовать эвакуацию указанного  персонала с объекта до учреждения, способного предоставить  необходимую и квалифицированную медицинскую помощь, в соответствии с планом экстренной медицинской эвакуации. При выставлении счетов </w:t>
        </w:r>
        <w:r w:rsidRPr="00A83789">
          <w:rPr>
            <w:rFonts w:ascii="Times New Roman" w:hAnsi="Times New Roman"/>
            <w:sz w:val="24"/>
            <w:szCs w:val="24"/>
          </w:rPr>
          <w:lastRenderedPageBreak/>
          <w:t>Заказчику за эвакуацию с объекта или оказание экстренной медицинской помощи персоналу Подрядчика последний компенсирует Заказчику эти расходы на основании соответствующих счетов на оплату. При этом Заказчик должен предоставить надлежаще заверенные копии документов о в</w:t>
        </w:r>
        <w:r>
          <w:rPr>
            <w:rFonts w:ascii="Times New Roman" w:hAnsi="Times New Roman"/>
            <w:sz w:val="24"/>
            <w:szCs w:val="24"/>
          </w:rPr>
          <w:t>еличине понесенных расходов.</w:t>
        </w:r>
      </w:ins>
    </w:p>
    <w:p w:rsidR="002B1787" w:rsidRPr="00812E0D"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86" w:author="Ganich_IE" w:date="2016-11-25T09:01:00Z"/>
          <w:rFonts w:ascii="Times New Roman" w:hAnsi="Times New Roman"/>
          <w:sz w:val="24"/>
          <w:szCs w:val="24"/>
        </w:rPr>
      </w:pPr>
      <w:ins w:id="287" w:author="Ganich_IE" w:date="2016-11-25T09:01:00Z">
        <w:r w:rsidRPr="00FC304A">
          <w:rPr>
            <w:rFonts w:ascii="Times New Roman" w:hAnsi="Times New Roman"/>
            <w:bCs/>
            <w:sz w:val="24"/>
            <w:szCs w:val="24"/>
          </w:rPr>
          <w:t>Предоставить место на Объекте для хранения Подрядчиком оборудования и его собственных материалов и инструмента, в условиях Объекта Заказчика</w:t>
        </w:r>
        <w:r>
          <w:rPr>
            <w:rFonts w:ascii="Times New Roman" w:hAnsi="Times New Roman"/>
            <w:bCs/>
            <w:sz w:val="24"/>
            <w:szCs w:val="24"/>
          </w:rPr>
          <w:t>, и</w:t>
        </w:r>
        <w:r w:rsidRPr="00BE5EBD">
          <w:rPr>
            <w:rFonts w:ascii="Times New Roman" w:hAnsi="Times New Roman"/>
            <w:bCs/>
            <w:sz w:val="24"/>
            <w:szCs w:val="24"/>
          </w:rPr>
          <w:t>мущество Подрядчика должно быть идентифицировано</w:t>
        </w:r>
        <w:r w:rsidRPr="00FC304A">
          <w:rPr>
            <w:rFonts w:ascii="Times New Roman" w:hAnsi="Times New Roman"/>
            <w:bCs/>
            <w:sz w:val="24"/>
            <w:szCs w:val="24"/>
          </w:rPr>
          <w:t>. Место для хранения на объекте, отведенное Подрядчику определяется Заказчиком, с составлением и подписанием схемы, а так же с уведомлением представителя Подрядчика за трое суток до планируемого изменения схемы.</w:t>
        </w:r>
      </w:ins>
    </w:p>
    <w:p w:rsidR="002B1787" w:rsidRPr="004B3802"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88" w:author="Ganich_IE" w:date="2016-11-25T09:01:00Z"/>
          <w:rFonts w:ascii="Times New Roman" w:hAnsi="Times New Roman"/>
          <w:sz w:val="24"/>
          <w:szCs w:val="24"/>
        </w:rPr>
      </w:pPr>
      <w:ins w:id="289" w:author="Ganich_IE" w:date="2016-11-25T09:01:00Z">
        <w:r w:rsidRPr="00812E0D">
          <w:rPr>
            <w:rFonts w:ascii="Times New Roman" w:hAnsi="Times New Roman"/>
            <w:sz w:val="24"/>
            <w:szCs w:val="24"/>
          </w:rPr>
          <w:t xml:space="preserve">Заказчик имеет право контролировать </w:t>
        </w:r>
        <w:r>
          <w:rPr>
            <w:rFonts w:ascii="Times New Roman" w:hAnsi="Times New Roman"/>
            <w:sz w:val="24"/>
            <w:szCs w:val="24"/>
          </w:rPr>
          <w:t>ход и качество выполняемых операций и оказываемых услуг</w:t>
        </w:r>
        <w:r w:rsidRPr="00812E0D">
          <w:rPr>
            <w:rFonts w:ascii="Times New Roman" w:hAnsi="Times New Roman"/>
            <w:sz w:val="24"/>
            <w:szCs w:val="24"/>
          </w:rPr>
          <w:t xml:space="preserve"> </w:t>
        </w:r>
        <w:r>
          <w:rPr>
            <w:rFonts w:ascii="Times New Roman" w:hAnsi="Times New Roman"/>
            <w:sz w:val="24"/>
            <w:szCs w:val="24"/>
          </w:rPr>
          <w:t>Подрядчиком</w:t>
        </w:r>
        <w:r w:rsidRPr="00812E0D">
          <w:rPr>
            <w:rFonts w:ascii="Times New Roman" w:hAnsi="Times New Roman"/>
            <w:sz w:val="24"/>
            <w:szCs w:val="24"/>
          </w:rPr>
          <w:t xml:space="preserve">, а также требовать соблюдения норм </w:t>
        </w:r>
        <w:r>
          <w:rPr>
            <w:rFonts w:ascii="Times New Roman" w:hAnsi="Times New Roman"/>
            <w:sz w:val="24"/>
            <w:szCs w:val="24"/>
          </w:rPr>
          <w:t>внутреннего</w:t>
        </w:r>
        <w:r w:rsidRPr="00812E0D">
          <w:rPr>
            <w:rFonts w:ascii="Times New Roman" w:hAnsi="Times New Roman"/>
            <w:sz w:val="24"/>
            <w:szCs w:val="24"/>
          </w:rPr>
          <w:t xml:space="preserve"> распорядка и дисциплины, требований правил, норм охраны труда, пожарной безопасности, безопасности дорожного движения и пропускного режима</w:t>
        </w:r>
        <w:r>
          <w:rPr>
            <w:rFonts w:ascii="Times New Roman" w:hAnsi="Times New Roman"/>
            <w:sz w:val="24"/>
            <w:szCs w:val="24"/>
          </w:rPr>
          <w:t xml:space="preserve">, </w:t>
        </w:r>
        <w:r w:rsidRPr="003134A6">
          <w:rPr>
            <w:rFonts w:ascii="Times New Roman" w:hAnsi="Times New Roman"/>
            <w:sz w:val="24"/>
            <w:szCs w:val="24"/>
          </w:rPr>
          <w:t>как собственными силами, так и с привлечением третьих лиц.</w:t>
        </w:r>
      </w:ins>
    </w:p>
    <w:p w:rsidR="002B1787"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90" w:author="Ganich_IE" w:date="2016-11-25T09:01:00Z"/>
          <w:rFonts w:ascii="Times New Roman" w:hAnsi="Times New Roman"/>
          <w:sz w:val="24"/>
          <w:szCs w:val="24"/>
        </w:rPr>
      </w:pPr>
      <w:ins w:id="291" w:author="Ganich_IE" w:date="2016-11-25T09:01:00Z">
        <w:r w:rsidRPr="00DE3F72">
          <w:rPr>
            <w:rFonts w:ascii="Times New Roman" w:hAnsi="Times New Roman"/>
            <w:sz w:val="24"/>
            <w:szCs w:val="24"/>
          </w:rPr>
          <w:t xml:space="preserve">При обнаружении отступлений от условий Договора по </w:t>
        </w:r>
        <w:r>
          <w:rPr>
            <w:rFonts w:ascii="Times New Roman" w:hAnsi="Times New Roman"/>
            <w:sz w:val="24"/>
            <w:szCs w:val="24"/>
          </w:rPr>
          <w:t xml:space="preserve">обстоятельствам, за которые отвечает </w:t>
        </w:r>
        <w:r w:rsidRPr="00DE3F72">
          <w:rPr>
            <w:rFonts w:ascii="Times New Roman" w:hAnsi="Times New Roman"/>
            <w:sz w:val="24"/>
            <w:szCs w:val="24"/>
          </w:rPr>
          <w:t>Подрядчик, которые могут привести к ухудшению качества или увеличению сроков, Заказчик вправе приостановить оказываемые Подрядчиком услуги до устранения обнаруженных недостатков</w:t>
        </w:r>
        <w:r>
          <w:rPr>
            <w:rFonts w:ascii="Times New Roman" w:hAnsi="Times New Roman"/>
            <w:sz w:val="24"/>
            <w:szCs w:val="24"/>
          </w:rPr>
          <w:t xml:space="preserve"> за счет Подрядчика.</w:t>
        </w:r>
      </w:ins>
    </w:p>
    <w:p w:rsidR="002B1787" w:rsidRPr="00812E0D"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92" w:author="Ganich_IE" w:date="2016-11-25T09:01:00Z"/>
          <w:rFonts w:ascii="Times New Roman" w:hAnsi="Times New Roman"/>
          <w:sz w:val="24"/>
          <w:szCs w:val="24"/>
        </w:rPr>
      </w:pPr>
      <w:ins w:id="293" w:author="Ganich_IE" w:date="2016-11-25T09:01:00Z">
        <w:r w:rsidRPr="00812E0D">
          <w:rPr>
            <w:rFonts w:ascii="Times New Roman" w:hAnsi="Times New Roman"/>
            <w:sz w:val="24"/>
            <w:szCs w:val="24"/>
          </w:rPr>
          <w:t xml:space="preserve">Заказчик имеет право отстранять от работы персонал Подрядчика при выявлении нарушений внутреннего распорядка и дисциплины, требований правил и норм охраны труда, пожарной безопасности, безопасности дорожного движения и пропускного режима с немедленным уведомлением последнего. В таком случае Подрядчик обязан </w:t>
        </w:r>
        <w:r>
          <w:rPr>
            <w:rFonts w:ascii="Times New Roman" w:hAnsi="Times New Roman"/>
            <w:sz w:val="24"/>
            <w:szCs w:val="24"/>
          </w:rPr>
          <w:t>за свой счет заменить работника,</w:t>
        </w:r>
        <w:r w:rsidRPr="00812E0D">
          <w:rPr>
            <w:rFonts w:ascii="Times New Roman" w:hAnsi="Times New Roman"/>
            <w:sz w:val="24"/>
            <w:szCs w:val="24"/>
          </w:rPr>
          <w:t xml:space="preserve"> нарушившего установленные пр</w:t>
        </w:r>
        <w:r>
          <w:rPr>
            <w:rFonts w:ascii="Times New Roman" w:hAnsi="Times New Roman"/>
            <w:sz w:val="24"/>
            <w:szCs w:val="24"/>
          </w:rPr>
          <w:t xml:space="preserve">авила </w:t>
        </w:r>
        <w:r w:rsidRPr="00812E0D">
          <w:rPr>
            <w:rFonts w:ascii="Times New Roman" w:hAnsi="Times New Roman"/>
            <w:sz w:val="24"/>
            <w:szCs w:val="24"/>
          </w:rPr>
          <w:t>на специалиста аналогичной квалификации не позднее трехдневного срока с момента получения уведомления Заказчика об отстранении работника.</w:t>
        </w:r>
      </w:ins>
    </w:p>
    <w:p w:rsidR="002B1787" w:rsidRPr="00FC304A" w:rsidRDefault="002B1787" w:rsidP="002B1787">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ins w:id="294" w:author="Ganich_IE" w:date="2016-11-25T09:01:00Z"/>
          <w:rFonts w:ascii="Times New Roman" w:hAnsi="Times New Roman"/>
          <w:sz w:val="24"/>
          <w:szCs w:val="24"/>
        </w:rPr>
      </w:pPr>
      <w:ins w:id="295" w:author="Ganich_IE" w:date="2016-11-25T09:01:00Z">
        <w:r w:rsidRPr="00FC304A">
          <w:rPr>
            <w:rFonts w:ascii="Times New Roman" w:hAnsi="Times New Roman"/>
            <w:sz w:val="24"/>
            <w:szCs w:val="24"/>
          </w:rPr>
          <w:t xml:space="preserve"> </w:t>
        </w:r>
        <w:r>
          <w:rPr>
            <w:rFonts w:ascii="Times New Roman" w:hAnsi="Times New Roman"/>
            <w:sz w:val="24"/>
            <w:szCs w:val="24"/>
            <w:lang w:eastAsia="en-US"/>
          </w:rPr>
          <w:t xml:space="preserve">Организовать </w:t>
        </w:r>
        <w:r w:rsidRPr="00FC304A">
          <w:rPr>
            <w:rFonts w:ascii="Times New Roman" w:hAnsi="Times New Roman"/>
            <w:sz w:val="24"/>
            <w:szCs w:val="24"/>
            <w:lang w:eastAsia="en-US"/>
          </w:rPr>
          <w:t xml:space="preserve">охрану имущества Подрядчика (при условии заключения </w:t>
        </w:r>
        <w:r>
          <w:rPr>
            <w:rFonts w:ascii="Times New Roman" w:hAnsi="Times New Roman"/>
            <w:sz w:val="24"/>
            <w:szCs w:val="24"/>
            <w:lang w:eastAsia="en-US"/>
          </w:rPr>
          <w:t xml:space="preserve">Подрядчиком </w:t>
        </w:r>
        <w:r w:rsidRPr="00FC304A">
          <w:rPr>
            <w:rFonts w:ascii="Times New Roman" w:hAnsi="Times New Roman"/>
            <w:sz w:val="24"/>
            <w:szCs w:val="24"/>
            <w:lang w:eastAsia="en-US"/>
          </w:rPr>
          <w:t>отдельного договора</w:t>
        </w:r>
        <w:r>
          <w:rPr>
            <w:rFonts w:ascii="Times New Roman" w:hAnsi="Times New Roman"/>
            <w:sz w:val="24"/>
            <w:szCs w:val="24"/>
            <w:lang w:eastAsia="en-US"/>
          </w:rPr>
          <w:t xml:space="preserve"> с охранной организацией</w:t>
        </w:r>
        <w:r w:rsidRPr="00FC304A">
          <w:rPr>
            <w:rFonts w:ascii="Times New Roman" w:hAnsi="Times New Roman"/>
            <w:sz w:val="24"/>
            <w:szCs w:val="24"/>
            <w:lang w:eastAsia="en-US"/>
          </w:rPr>
          <w:t>), в том случае если Подрядчик не успеет вывезти свое имущество в сезон действия зимних автодорог.</w:t>
        </w:r>
      </w:ins>
    </w:p>
    <w:p w:rsidR="002B1787" w:rsidRDefault="002B1787" w:rsidP="002B1787">
      <w:pPr>
        <w:pStyle w:val="ad"/>
        <w:tabs>
          <w:tab w:val="left" w:pos="426"/>
          <w:tab w:val="left" w:pos="709"/>
          <w:tab w:val="left" w:pos="1134"/>
        </w:tabs>
        <w:autoSpaceDE w:val="0"/>
        <w:autoSpaceDN w:val="0"/>
        <w:adjustRightInd w:val="0"/>
        <w:spacing w:after="0" w:line="240" w:lineRule="auto"/>
        <w:ind w:left="0" w:right="-50"/>
        <w:jc w:val="both"/>
        <w:rPr>
          <w:ins w:id="296" w:author="Ganich_IE" w:date="2016-11-25T09:01:00Z"/>
          <w:rStyle w:val="FontStyle56"/>
          <w:rFonts w:ascii="Times New Roman" w:eastAsia="Times New Roman CYR" w:hAnsi="Times New Roman" w:cs="Times New Roman"/>
          <w:sz w:val="24"/>
          <w:szCs w:val="24"/>
          <w:lang w:eastAsia="ar-SA"/>
        </w:rPr>
      </w:pPr>
    </w:p>
    <w:p w:rsidR="002B1787" w:rsidRDefault="002B1787" w:rsidP="002B1787">
      <w:pPr>
        <w:pStyle w:val="Style36"/>
        <w:widowControl/>
        <w:numPr>
          <w:ilvl w:val="0"/>
          <w:numId w:val="19"/>
        </w:numPr>
        <w:tabs>
          <w:tab w:val="num" w:pos="142"/>
        </w:tabs>
        <w:spacing w:line="240" w:lineRule="auto"/>
        <w:jc w:val="center"/>
        <w:rPr>
          <w:ins w:id="297" w:author="Ganich_IE" w:date="2016-11-25T09:01:00Z"/>
          <w:rStyle w:val="FontStyle56"/>
          <w:rFonts w:ascii="Times New Roman" w:hAnsi="Times New Roman" w:cs="Times New Roman"/>
          <w:b/>
          <w:sz w:val="24"/>
          <w:szCs w:val="24"/>
        </w:rPr>
      </w:pPr>
      <w:ins w:id="298" w:author="Ganich_IE" w:date="2016-11-25T09:01:00Z">
        <w:r>
          <w:rPr>
            <w:rStyle w:val="FontStyle56"/>
            <w:rFonts w:ascii="Times New Roman" w:hAnsi="Times New Roman" w:cs="Times New Roman"/>
            <w:b/>
            <w:sz w:val="24"/>
            <w:szCs w:val="24"/>
          </w:rPr>
          <w:t>Стоимость</w:t>
        </w:r>
        <w:r w:rsidRPr="005F1D6C">
          <w:rPr>
            <w:rStyle w:val="FontStyle56"/>
            <w:rFonts w:ascii="Times New Roman" w:hAnsi="Times New Roman" w:cs="Times New Roman"/>
            <w:b/>
            <w:sz w:val="24"/>
            <w:szCs w:val="24"/>
          </w:rPr>
          <w:t xml:space="preserve"> </w:t>
        </w:r>
        <w:r>
          <w:rPr>
            <w:rStyle w:val="FontStyle56"/>
            <w:rFonts w:ascii="Times New Roman" w:hAnsi="Times New Roman" w:cs="Times New Roman"/>
            <w:b/>
            <w:sz w:val="24"/>
            <w:szCs w:val="24"/>
          </w:rPr>
          <w:t>услуг</w:t>
        </w:r>
        <w:r w:rsidRPr="005F1D6C">
          <w:rPr>
            <w:rStyle w:val="FontStyle56"/>
            <w:rFonts w:ascii="Times New Roman" w:hAnsi="Times New Roman" w:cs="Times New Roman"/>
            <w:b/>
            <w:sz w:val="24"/>
            <w:szCs w:val="24"/>
          </w:rPr>
          <w:t xml:space="preserve"> </w:t>
        </w:r>
        <w:r>
          <w:rPr>
            <w:rStyle w:val="FontStyle56"/>
            <w:rFonts w:ascii="Times New Roman" w:hAnsi="Times New Roman" w:cs="Times New Roman"/>
            <w:b/>
            <w:sz w:val="24"/>
            <w:szCs w:val="24"/>
          </w:rPr>
          <w:t>и</w:t>
        </w:r>
        <w:r w:rsidRPr="005F1D6C">
          <w:rPr>
            <w:rStyle w:val="FontStyle56"/>
            <w:rFonts w:ascii="Times New Roman" w:hAnsi="Times New Roman" w:cs="Times New Roman"/>
            <w:b/>
            <w:sz w:val="24"/>
            <w:szCs w:val="24"/>
          </w:rPr>
          <w:t xml:space="preserve"> </w:t>
        </w:r>
        <w:r>
          <w:rPr>
            <w:rStyle w:val="FontStyle56"/>
            <w:rFonts w:ascii="Times New Roman" w:hAnsi="Times New Roman" w:cs="Times New Roman"/>
            <w:b/>
            <w:sz w:val="24"/>
            <w:szCs w:val="24"/>
          </w:rPr>
          <w:t>порядок</w:t>
        </w:r>
        <w:r w:rsidRPr="005F1D6C">
          <w:rPr>
            <w:rStyle w:val="FontStyle56"/>
            <w:rFonts w:ascii="Times New Roman" w:hAnsi="Times New Roman" w:cs="Times New Roman"/>
            <w:b/>
            <w:sz w:val="24"/>
            <w:szCs w:val="24"/>
          </w:rPr>
          <w:t xml:space="preserve"> </w:t>
        </w:r>
        <w:r>
          <w:rPr>
            <w:rStyle w:val="FontStyle56"/>
            <w:rFonts w:ascii="Times New Roman" w:hAnsi="Times New Roman" w:cs="Times New Roman"/>
            <w:b/>
            <w:sz w:val="24"/>
            <w:szCs w:val="24"/>
          </w:rPr>
          <w:t>расчетов</w:t>
        </w:r>
      </w:ins>
    </w:p>
    <w:p w:rsidR="002B1787" w:rsidRPr="00523F5C" w:rsidRDefault="002B1787" w:rsidP="002B1787">
      <w:pPr>
        <w:pStyle w:val="Style36"/>
        <w:numPr>
          <w:ilvl w:val="1"/>
          <w:numId w:val="19"/>
        </w:numPr>
        <w:tabs>
          <w:tab w:val="num" w:pos="-360"/>
          <w:tab w:val="num" w:pos="567"/>
        </w:tabs>
        <w:spacing w:line="240" w:lineRule="auto"/>
        <w:ind w:left="0" w:firstLine="0"/>
        <w:jc w:val="left"/>
        <w:rPr>
          <w:ins w:id="299" w:author="Ganich_IE" w:date="2016-11-25T09:01:00Z"/>
          <w:rFonts w:ascii="Times New Roman" w:hAnsi="Times New Roman"/>
          <w:b/>
        </w:rPr>
      </w:pPr>
      <w:ins w:id="300" w:author="Ganich_IE" w:date="2016-11-25T09:01:00Z">
        <w:r w:rsidRPr="00523F5C">
          <w:rPr>
            <w:rFonts w:ascii="Times New Roman" w:hAnsi="Times New Roman"/>
            <w:b/>
          </w:rPr>
          <w:t>Стоимость услуг</w:t>
        </w:r>
      </w:ins>
    </w:p>
    <w:p w:rsidR="002B1787" w:rsidRDefault="002B1787" w:rsidP="002B1787">
      <w:pPr>
        <w:pStyle w:val="Style36"/>
        <w:spacing w:line="240" w:lineRule="auto"/>
        <w:ind w:firstLine="0"/>
        <w:jc w:val="left"/>
        <w:rPr>
          <w:ins w:id="301" w:author="Ganich_IE" w:date="2016-11-25T09:01:00Z"/>
          <w:rFonts w:ascii="Times New Roman" w:hAnsi="Times New Roman"/>
        </w:rPr>
      </w:pPr>
    </w:p>
    <w:p w:rsidR="002B1787" w:rsidRPr="00067BCD" w:rsidRDefault="002B1787" w:rsidP="002B1787">
      <w:pPr>
        <w:pStyle w:val="Style36"/>
        <w:spacing w:line="240" w:lineRule="auto"/>
        <w:ind w:firstLine="0"/>
        <w:rPr>
          <w:ins w:id="302" w:author="Ganich_IE" w:date="2016-11-25T09:01:00Z"/>
          <w:rFonts w:ascii="Times New Roman" w:hAnsi="Times New Roman"/>
        </w:rPr>
      </w:pPr>
      <w:ins w:id="303" w:author="Ganich_IE" w:date="2016-11-25T09:01:00Z">
        <w:r w:rsidRPr="00C17F12">
          <w:rPr>
            <w:rFonts w:ascii="Times New Roman" w:hAnsi="Times New Roman"/>
          </w:rPr>
          <w:t>4.1.1. О</w:t>
        </w:r>
        <w:r>
          <w:rPr>
            <w:rFonts w:ascii="Times New Roman" w:hAnsi="Times New Roman"/>
          </w:rPr>
          <w:t xml:space="preserve">бщая </w:t>
        </w:r>
        <w:r>
          <w:rPr>
            <w:rStyle w:val="af7"/>
            <w:rFonts w:ascii="Times New Roman CYR" w:eastAsia="Times New Roman CYR" w:hAnsi="Times New Roman CYR" w:cs="Times New Roman"/>
            <w:lang w:eastAsia="ar-SA"/>
          </w:rPr>
          <w:commentReference w:id="304"/>
        </w:r>
        <w:r w:rsidRPr="00C17F12">
          <w:rPr>
            <w:rFonts w:ascii="Times New Roman" w:hAnsi="Times New Roman"/>
          </w:rPr>
          <w:t>стоимость услуг</w:t>
        </w:r>
        <w:r w:rsidRPr="00B47CFB">
          <w:rPr>
            <w:rFonts w:ascii="Times New Roman" w:hAnsi="Times New Roman"/>
          </w:rPr>
          <w:t xml:space="preserve"> </w:t>
        </w:r>
        <w:r>
          <w:rPr>
            <w:rFonts w:ascii="Times New Roman" w:hAnsi="Times New Roman"/>
          </w:rPr>
          <w:t>по настоящему Договору составляет</w:t>
        </w:r>
        <w:r w:rsidRPr="00B47CFB">
          <w:rPr>
            <w:rFonts w:ascii="Times New Roman" w:hAnsi="Times New Roman"/>
            <w:b/>
          </w:rPr>
          <w:t>:</w:t>
        </w:r>
      </w:ins>
    </w:p>
    <w:p w:rsidR="002B1787" w:rsidRPr="00C17F12" w:rsidRDefault="002B1787" w:rsidP="002B1787">
      <w:pPr>
        <w:pStyle w:val="Style36"/>
        <w:spacing w:line="240" w:lineRule="auto"/>
        <w:ind w:firstLine="0"/>
        <w:rPr>
          <w:ins w:id="305" w:author="Ganich_IE" w:date="2016-11-25T09:01:00Z"/>
          <w:rFonts w:ascii="Times New Roman" w:hAnsi="Times New Roman"/>
        </w:rPr>
      </w:pPr>
      <w:ins w:id="306" w:author="Ganich_IE" w:date="2016-11-25T09:01:00Z">
        <w:r>
          <w:rPr>
            <w:rFonts w:ascii="Times New Roman" w:hAnsi="Times New Roman"/>
            <w:b/>
          </w:rPr>
          <w:t>_________________________ рублей ______________ копеек</w:t>
        </w:r>
        <w:r w:rsidRPr="00C17F12">
          <w:rPr>
            <w:rFonts w:ascii="Times New Roman" w:hAnsi="Times New Roman"/>
            <w:b/>
          </w:rPr>
          <w:t xml:space="preserve">, </w:t>
        </w:r>
        <w:r w:rsidRPr="00B47CFB">
          <w:rPr>
            <w:rFonts w:ascii="Times New Roman" w:hAnsi="Times New Roman"/>
          </w:rPr>
          <w:t>без НДС</w:t>
        </w:r>
        <w:r>
          <w:rPr>
            <w:rFonts w:ascii="Times New Roman" w:hAnsi="Times New Roman"/>
          </w:rPr>
          <w:t>,</w:t>
        </w:r>
      </w:ins>
    </w:p>
    <w:p w:rsidR="002B1787" w:rsidRPr="00C17F12" w:rsidRDefault="002B1787" w:rsidP="002B1787">
      <w:pPr>
        <w:pStyle w:val="Style36"/>
        <w:spacing w:line="240" w:lineRule="auto"/>
        <w:ind w:firstLine="0"/>
        <w:rPr>
          <w:ins w:id="307" w:author="Ganich_IE" w:date="2016-11-25T09:01:00Z"/>
          <w:rFonts w:ascii="Times New Roman" w:hAnsi="Times New Roman"/>
          <w:b/>
        </w:rPr>
      </w:pPr>
      <w:ins w:id="308" w:author="Ganich_IE" w:date="2016-11-25T09:01:00Z">
        <w:r>
          <w:rPr>
            <w:rFonts w:ascii="Times New Roman" w:hAnsi="Times New Roman"/>
          </w:rPr>
          <w:t>кроме того</w:t>
        </w:r>
        <w:r w:rsidRPr="00C17F12">
          <w:rPr>
            <w:rFonts w:ascii="Times New Roman" w:hAnsi="Times New Roman"/>
          </w:rPr>
          <w:t xml:space="preserve"> НДС (18%)</w:t>
        </w:r>
        <w:r>
          <w:rPr>
            <w:rFonts w:ascii="Times New Roman" w:hAnsi="Times New Roman"/>
          </w:rPr>
          <w:t xml:space="preserve"> </w:t>
        </w:r>
        <w:r>
          <w:rPr>
            <w:rFonts w:ascii="Times New Roman" w:hAnsi="Times New Roman"/>
            <w:b/>
          </w:rPr>
          <w:t> ______________________________ рубля, ____ копеек</w:t>
        </w:r>
        <w:r w:rsidRPr="00B47CFB">
          <w:rPr>
            <w:rFonts w:ascii="Times New Roman" w:hAnsi="Times New Roman"/>
            <w:b/>
          </w:rPr>
          <w:t>.</w:t>
        </w:r>
      </w:ins>
    </w:p>
    <w:p w:rsidR="002B1787" w:rsidRPr="00C17F12" w:rsidRDefault="002B1787" w:rsidP="002B1787">
      <w:pPr>
        <w:pStyle w:val="Style36"/>
        <w:spacing w:line="240" w:lineRule="auto"/>
        <w:ind w:firstLine="0"/>
        <w:rPr>
          <w:ins w:id="309" w:author="Ganich_IE" w:date="2016-11-25T09:01:00Z"/>
          <w:rFonts w:ascii="Times New Roman" w:hAnsi="Times New Roman"/>
        </w:rPr>
      </w:pPr>
      <w:ins w:id="310" w:author="Ganich_IE" w:date="2016-11-25T09:01:00Z">
        <w:r w:rsidRPr="00C17F12">
          <w:rPr>
            <w:rFonts w:ascii="Times New Roman" w:hAnsi="Times New Roman"/>
          </w:rPr>
          <w:t>всего с НДС</w:t>
        </w:r>
        <w:r>
          <w:rPr>
            <w:rFonts w:ascii="Times New Roman" w:hAnsi="Times New Roman"/>
          </w:rPr>
          <w:t xml:space="preserve"> </w:t>
        </w:r>
        <w:r>
          <w:rPr>
            <w:rFonts w:ascii="Times New Roman" w:hAnsi="Times New Roman" w:cs="Times New Roman"/>
            <w:b/>
            <w:color w:val="000000"/>
          </w:rPr>
          <w:t>______________________________</w:t>
        </w:r>
        <w:r>
          <w:rPr>
            <w:rFonts w:ascii="Times New Roman" w:hAnsi="Times New Roman"/>
            <w:b/>
          </w:rPr>
          <w:t xml:space="preserve"> рублей, ____ копеек,</w:t>
        </w:r>
        <w:r>
          <w:rPr>
            <w:rFonts w:ascii="Times New Roman" w:hAnsi="Times New Roman"/>
          </w:rPr>
          <w:t xml:space="preserve"> </w:t>
        </w:r>
        <w:r w:rsidRPr="003134A6">
          <w:rPr>
            <w:rFonts w:ascii="Times New Roman" w:hAnsi="Times New Roman"/>
          </w:rPr>
          <w:t>и</w:t>
        </w:r>
        <w:r>
          <w:rPr>
            <w:rFonts w:ascii="Times New Roman" w:hAnsi="Times New Roman"/>
          </w:rPr>
          <w:t xml:space="preserve"> включает</w:t>
        </w:r>
        <w:r w:rsidRPr="00D21D32">
          <w:rPr>
            <w:rFonts w:ascii="Times New Roman" w:hAnsi="Times New Roman"/>
          </w:rPr>
          <w:t xml:space="preserve"> </w:t>
        </w:r>
        <w:r w:rsidRPr="003134A6">
          <w:rPr>
            <w:rFonts w:ascii="Times New Roman" w:hAnsi="Times New Roman"/>
          </w:rPr>
          <w:t>в себя</w:t>
        </w:r>
        <w:r w:rsidRPr="00D21D32">
          <w:rPr>
            <w:rFonts w:ascii="Times New Roman" w:hAnsi="Times New Roman"/>
          </w:rPr>
          <w:t xml:space="preserve"> </w:t>
        </w:r>
        <w:r>
          <w:rPr>
            <w:rFonts w:ascii="Times New Roman" w:hAnsi="Times New Roman"/>
          </w:rPr>
          <w:t xml:space="preserve">вознаграждение Подрядчика, а также </w:t>
        </w:r>
        <w:r w:rsidRPr="003134A6">
          <w:rPr>
            <w:rFonts w:ascii="Times New Roman" w:hAnsi="Times New Roman"/>
          </w:rPr>
          <w:t>все</w:t>
        </w:r>
        <w:r>
          <w:rPr>
            <w:rFonts w:ascii="Times New Roman" w:hAnsi="Times New Roman"/>
          </w:rPr>
          <w:t xml:space="preserve"> </w:t>
        </w:r>
        <w:r w:rsidRPr="00D21D32">
          <w:rPr>
            <w:rFonts w:ascii="Times New Roman" w:hAnsi="Times New Roman"/>
          </w:rPr>
          <w:t>расходы, которые должен/может понести Подрядчик в связи выполнением своих обязательств</w:t>
        </w:r>
        <w:r>
          <w:rPr>
            <w:rFonts w:ascii="Times New Roman" w:hAnsi="Times New Roman"/>
          </w:rPr>
          <w:t xml:space="preserve"> по договору, в том числе стоимость вывоза/завоза (мобилизация, демобилизация) на Объект </w:t>
        </w:r>
        <w:r w:rsidRPr="0071421F">
          <w:rPr>
            <w:rFonts w:ascii="Times New Roman" w:hAnsi="Times New Roman"/>
          </w:rPr>
          <w:t>полного комплекса Оборудования</w:t>
        </w:r>
        <w:r>
          <w:rPr>
            <w:rFonts w:ascii="Times New Roman" w:hAnsi="Times New Roman"/>
          </w:rPr>
          <w:t>, персонала Подрядчика</w:t>
        </w:r>
        <w:r w:rsidRPr="00D21D32">
          <w:rPr>
            <w:rFonts w:ascii="Times New Roman" w:hAnsi="Times New Roman"/>
          </w:rPr>
          <w:t>.</w:t>
        </w:r>
        <w:r>
          <w:rPr>
            <w:rFonts w:ascii="Times New Roman" w:hAnsi="Times New Roman"/>
          </w:rPr>
          <w:t xml:space="preserve"> Общая стоимость услуг складывается из стоимости фактически оказанных Подрядчиком услуг за операцию/этап.</w:t>
        </w:r>
      </w:ins>
    </w:p>
    <w:p w:rsidR="002B1787" w:rsidRPr="00D21D32" w:rsidRDefault="002B1787" w:rsidP="002B1787">
      <w:pPr>
        <w:pStyle w:val="Style36"/>
        <w:numPr>
          <w:ilvl w:val="2"/>
          <w:numId w:val="43"/>
        </w:numPr>
        <w:spacing w:line="240" w:lineRule="auto"/>
        <w:ind w:left="0" w:hanging="11"/>
        <w:rPr>
          <w:ins w:id="311" w:author="Ganich_IE" w:date="2016-11-25T09:01:00Z"/>
          <w:rFonts w:ascii="Times New Roman" w:hAnsi="Times New Roman"/>
        </w:rPr>
      </w:pPr>
      <w:ins w:id="312" w:author="Ganich_IE" w:date="2016-11-25T09:01:00Z">
        <w:r>
          <w:rPr>
            <w:rFonts w:ascii="Times New Roman" w:hAnsi="Times New Roman"/>
          </w:rPr>
          <w:t xml:space="preserve">Стоимость за операцию/этап оказываемых услуг по настоящему Договору согласованна Сторонами в </w:t>
        </w:r>
        <w:r w:rsidRPr="00D21D32">
          <w:rPr>
            <w:rFonts w:ascii="Times New Roman" w:hAnsi="Times New Roman"/>
            <w:b/>
          </w:rPr>
          <w:t>Приложени</w:t>
        </w:r>
        <w:r>
          <w:rPr>
            <w:rFonts w:ascii="Times New Roman" w:hAnsi="Times New Roman"/>
            <w:b/>
          </w:rPr>
          <w:t>и</w:t>
        </w:r>
        <w:r w:rsidRPr="00D21D32">
          <w:rPr>
            <w:rFonts w:ascii="Times New Roman" w:hAnsi="Times New Roman"/>
            <w:b/>
          </w:rPr>
          <w:t xml:space="preserve"> №5</w:t>
        </w:r>
        <w:r w:rsidRPr="00D21D32">
          <w:rPr>
            <w:rFonts w:ascii="Times New Roman" w:hAnsi="Times New Roman"/>
          </w:rPr>
          <w:t xml:space="preserve"> «Ст</w:t>
        </w:r>
        <w:r>
          <w:rPr>
            <w:rFonts w:ascii="Times New Roman" w:hAnsi="Times New Roman"/>
          </w:rPr>
          <w:t>оимость</w:t>
        </w:r>
        <w:r w:rsidRPr="00D21D32">
          <w:rPr>
            <w:rFonts w:ascii="Times New Roman" w:hAnsi="Times New Roman"/>
          </w:rPr>
          <w:t xml:space="preserve"> услуг» к настоящему Договору</w:t>
        </w:r>
        <w:r>
          <w:rPr>
            <w:rFonts w:ascii="Times New Roman" w:hAnsi="Times New Roman"/>
          </w:rPr>
          <w:t xml:space="preserve">. </w:t>
        </w:r>
      </w:ins>
    </w:p>
    <w:p w:rsidR="002B1787" w:rsidRPr="00D21D32" w:rsidRDefault="002B1787" w:rsidP="002B1787">
      <w:pPr>
        <w:pStyle w:val="Style36"/>
        <w:numPr>
          <w:ilvl w:val="2"/>
          <w:numId w:val="43"/>
        </w:numPr>
        <w:spacing w:line="240" w:lineRule="auto"/>
        <w:ind w:left="0" w:hanging="11"/>
        <w:rPr>
          <w:ins w:id="313" w:author="Ganich_IE" w:date="2016-11-25T09:01:00Z"/>
          <w:rFonts w:ascii="Times New Roman" w:hAnsi="Times New Roman"/>
        </w:rPr>
      </w:pPr>
      <w:ins w:id="314" w:author="Ganich_IE" w:date="2016-11-25T09:01:00Z">
        <w:r w:rsidRPr="00D21D32">
          <w:rPr>
            <w:rFonts w:ascii="Times New Roman" w:hAnsi="Times New Roman"/>
          </w:rPr>
          <w:t>Подрядчик оказывает услуги в пределах общей стоимос</w:t>
        </w:r>
        <w:r>
          <w:rPr>
            <w:rFonts w:ascii="Times New Roman" w:hAnsi="Times New Roman"/>
          </w:rPr>
          <w:t>ти договора, указанной в п.4.1.1.</w:t>
        </w:r>
        <w:r w:rsidRPr="00D21D32">
          <w:rPr>
            <w:rFonts w:ascii="Times New Roman" w:hAnsi="Times New Roman"/>
          </w:rPr>
          <w:t xml:space="preserve">  настоящего договора и в соответствии с </w:t>
        </w:r>
        <w:r w:rsidRPr="00D21D32">
          <w:rPr>
            <w:rFonts w:ascii="Times New Roman" w:hAnsi="Times New Roman"/>
            <w:b/>
          </w:rPr>
          <w:t>Приложением №5</w:t>
        </w:r>
        <w:r w:rsidRPr="00D21D32">
          <w:rPr>
            <w:rFonts w:ascii="Times New Roman" w:hAnsi="Times New Roman"/>
          </w:rPr>
          <w:t>.</w:t>
        </w:r>
      </w:ins>
    </w:p>
    <w:p w:rsidR="002B1787" w:rsidRDefault="002B1787" w:rsidP="002B1787">
      <w:pPr>
        <w:pStyle w:val="Style36"/>
        <w:spacing w:line="240" w:lineRule="auto"/>
        <w:ind w:firstLine="0"/>
        <w:rPr>
          <w:ins w:id="315" w:author="Ganich_IE" w:date="2016-11-25T09:01:00Z"/>
          <w:rFonts w:ascii="Times New Roman" w:hAnsi="Times New Roman"/>
        </w:rPr>
      </w:pPr>
    </w:p>
    <w:p w:rsidR="002B1787" w:rsidRPr="002B1787" w:rsidRDefault="002B1787" w:rsidP="002B1787">
      <w:pPr>
        <w:pStyle w:val="Style36"/>
        <w:numPr>
          <w:ilvl w:val="1"/>
          <w:numId w:val="22"/>
        </w:numPr>
        <w:tabs>
          <w:tab w:val="left" w:pos="426"/>
        </w:tabs>
        <w:spacing w:line="240" w:lineRule="auto"/>
        <w:ind w:left="0" w:firstLine="0"/>
        <w:jc w:val="left"/>
        <w:rPr>
          <w:ins w:id="316" w:author="Ganich_IE" w:date="2016-11-25T09:01:00Z"/>
          <w:rFonts w:ascii="Times New Roman" w:hAnsi="Times New Roman"/>
          <w:b/>
          <w:rPrChange w:id="317" w:author="Ganich_IE" w:date="2016-11-25T09:03:00Z">
            <w:rPr>
              <w:ins w:id="318" w:author="Ganich_IE" w:date="2016-11-25T09:01:00Z"/>
              <w:rFonts w:ascii="Times New Roman" w:hAnsi="Times New Roman"/>
              <w:b/>
            </w:rPr>
          </w:rPrChange>
        </w:rPr>
        <w:pPrChange w:id="319" w:author="Ganich_IE" w:date="2016-11-25T09:03:00Z">
          <w:pPr>
            <w:pStyle w:val="Style36"/>
            <w:spacing w:line="240" w:lineRule="auto"/>
            <w:ind w:firstLine="0"/>
            <w:jc w:val="left"/>
          </w:pPr>
        </w:pPrChange>
      </w:pPr>
      <w:ins w:id="320" w:author="Ganich_IE" w:date="2016-11-25T09:01:00Z">
        <w:r w:rsidRPr="002B1787">
          <w:rPr>
            <w:rFonts w:ascii="Times New Roman" w:hAnsi="Times New Roman"/>
            <w:b/>
            <w:rPrChange w:id="321" w:author="Ganich_IE" w:date="2016-11-25T09:03:00Z">
              <w:rPr>
                <w:rFonts w:ascii="Times New Roman" w:hAnsi="Times New Roman"/>
                <w:b/>
              </w:rPr>
            </w:rPrChange>
          </w:rPr>
          <w:t>Порядок и условия расчетов</w:t>
        </w:r>
      </w:ins>
    </w:p>
    <w:p w:rsidR="002B1787" w:rsidRPr="00C77667" w:rsidRDefault="002B1787" w:rsidP="002B1787">
      <w:pPr>
        <w:pStyle w:val="Style36"/>
        <w:numPr>
          <w:ilvl w:val="0"/>
          <w:numId w:val="23"/>
        </w:numPr>
        <w:spacing w:line="240" w:lineRule="auto"/>
        <w:ind w:left="0" w:firstLine="0"/>
        <w:rPr>
          <w:ins w:id="322" w:author="Ganich_IE" w:date="2016-11-25T09:01:00Z"/>
          <w:rFonts w:ascii="Times New Roman" w:hAnsi="Times New Roman"/>
        </w:rPr>
      </w:pPr>
      <w:ins w:id="323" w:author="Ganich_IE" w:date="2016-11-25T09:01:00Z">
        <w:r w:rsidRPr="00C77667">
          <w:rPr>
            <w:rFonts w:ascii="Times New Roman" w:hAnsi="Times New Roman"/>
          </w:rPr>
          <w:t>Не позднее 3 (трех) календарных дней после оказания услуг за определенный этап, Подрядчик предоставляет Заказчику:</w:t>
        </w:r>
      </w:ins>
    </w:p>
    <w:p w:rsidR="002B1787" w:rsidRDefault="002B1787" w:rsidP="002B1787">
      <w:pPr>
        <w:pStyle w:val="Style36"/>
        <w:numPr>
          <w:ilvl w:val="0"/>
          <w:numId w:val="25"/>
        </w:numPr>
        <w:tabs>
          <w:tab w:val="left" w:pos="142"/>
          <w:tab w:val="left" w:pos="426"/>
        </w:tabs>
        <w:spacing w:line="252" w:lineRule="exact"/>
        <w:ind w:left="0" w:firstLine="66"/>
        <w:rPr>
          <w:ins w:id="324" w:author="Ganich_IE" w:date="2016-11-25T09:01:00Z"/>
          <w:rFonts w:ascii="Times New Roman" w:hAnsi="Times New Roman"/>
        </w:rPr>
      </w:pPr>
      <w:ins w:id="325" w:author="Ganich_IE" w:date="2016-11-25T09:01:00Z">
        <w:r>
          <w:rPr>
            <w:rFonts w:ascii="Times New Roman" w:hAnsi="Times New Roman"/>
          </w:rPr>
          <w:t xml:space="preserve">Акт, </w:t>
        </w:r>
        <w:r w:rsidRPr="00C77667">
          <w:rPr>
            <w:rFonts w:ascii="Times New Roman" w:hAnsi="Times New Roman"/>
          </w:rPr>
          <w:t xml:space="preserve">подписанный представителем Заказчика на месте проведения работ, к которому должны быть приложены оригиналы суточных рапортов </w:t>
        </w:r>
      </w:ins>
    </w:p>
    <w:p w:rsidR="002B1787" w:rsidRPr="00C77667" w:rsidRDefault="002B1787" w:rsidP="002B1787">
      <w:pPr>
        <w:pStyle w:val="Style36"/>
        <w:numPr>
          <w:ilvl w:val="0"/>
          <w:numId w:val="25"/>
        </w:numPr>
        <w:tabs>
          <w:tab w:val="left" w:pos="426"/>
        </w:tabs>
        <w:spacing w:line="252" w:lineRule="exact"/>
        <w:ind w:left="0" w:firstLine="66"/>
        <w:rPr>
          <w:ins w:id="326" w:author="Ganich_IE" w:date="2016-11-25T09:01:00Z"/>
          <w:rFonts w:ascii="Times New Roman" w:hAnsi="Times New Roman"/>
        </w:rPr>
      </w:pPr>
      <w:ins w:id="327" w:author="Ganich_IE" w:date="2016-11-25T09:01:00Z">
        <w:r w:rsidRPr="00C77667">
          <w:rPr>
            <w:rFonts w:ascii="Times New Roman" w:hAnsi="Times New Roman"/>
          </w:rPr>
          <w:t xml:space="preserve">Акт приемки оказанных услуг по форме </w:t>
        </w:r>
        <w:r w:rsidRPr="00C77667">
          <w:rPr>
            <w:rFonts w:ascii="Times New Roman" w:hAnsi="Times New Roman"/>
            <w:b/>
          </w:rPr>
          <w:t>Приложения №8</w:t>
        </w:r>
        <w:r w:rsidRPr="00C77667">
          <w:rPr>
            <w:rFonts w:ascii="Times New Roman" w:hAnsi="Times New Roman"/>
          </w:rPr>
          <w:t xml:space="preserve"> к Договору</w:t>
        </w:r>
        <w:r>
          <w:rPr>
            <w:rFonts w:ascii="Times New Roman" w:hAnsi="Times New Roman"/>
          </w:rPr>
          <w:t xml:space="preserve"> (далее по тексту – Акт </w:t>
        </w:r>
        <w:r>
          <w:rPr>
            <w:rFonts w:ascii="Times New Roman" w:hAnsi="Times New Roman"/>
          </w:rPr>
          <w:lastRenderedPageBreak/>
          <w:t>приемки)</w:t>
        </w:r>
        <w:r w:rsidRPr="00C77667">
          <w:rPr>
            <w:rFonts w:ascii="Times New Roman" w:hAnsi="Times New Roman"/>
          </w:rPr>
          <w:t xml:space="preserve">,  подписанных </w:t>
        </w:r>
        <w:r>
          <w:rPr>
            <w:rFonts w:ascii="Times New Roman" w:hAnsi="Times New Roman"/>
          </w:rPr>
          <w:t xml:space="preserve">уполномоченными представителями </w:t>
        </w:r>
        <w:r w:rsidRPr="00C77667">
          <w:rPr>
            <w:rFonts w:ascii="Times New Roman" w:hAnsi="Times New Roman"/>
          </w:rPr>
          <w:t>Подрядчик</w:t>
        </w:r>
        <w:r>
          <w:rPr>
            <w:rFonts w:ascii="Times New Roman" w:hAnsi="Times New Roman"/>
          </w:rPr>
          <w:t>а</w:t>
        </w:r>
        <w:r w:rsidRPr="00C77667">
          <w:rPr>
            <w:rFonts w:ascii="Times New Roman" w:hAnsi="Times New Roman"/>
          </w:rPr>
          <w:t xml:space="preserve"> и Заказчика;</w:t>
        </w:r>
      </w:ins>
    </w:p>
    <w:p w:rsidR="002B1787" w:rsidRPr="00C77667" w:rsidRDefault="002B1787" w:rsidP="002B1787">
      <w:pPr>
        <w:pStyle w:val="Style36"/>
        <w:numPr>
          <w:ilvl w:val="0"/>
          <w:numId w:val="25"/>
        </w:numPr>
        <w:tabs>
          <w:tab w:val="left" w:pos="426"/>
        </w:tabs>
        <w:spacing w:line="252" w:lineRule="exact"/>
        <w:ind w:left="0" w:firstLine="66"/>
        <w:rPr>
          <w:ins w:id="328" w:author="Ganich_IE" w:date="2016-11-25T09:01:00Z"/>
          <w:rFonts w:ascii="Times New Roman" w:hAnsi="Times New Roman"/>
        </w:rPr>
      </w:pPr>
      <w:ins w:id="329" w:author="Ganich_IE" w:date="2016-11-25T09:01:00Z">
        <w:r w:rsidRPr="00C77667">
          <w:rPr>
            <w:rFonts w:ascii="Times New Roman" w:hAnsi="Times New Roman"/>
          </w:rPr>
          <w:t>счет-фактуру, оформленн</w:t>
        </w:r>
        <w:r>
          <w:rPr>
            <w:rFonts w:ascii="Times New Roman" w:hAnsi="Times New Roman"/>
          </w:rPr>
          <w:t>ый</w:t>
        </w:r>
        <w:r w:rsidRPr="00C77667">
          <w:rPr>
            <w:rFonts w:ascii="Times New Roman" w:hAnsi="Times New Roman"/>
          </w:rPr>
          <w:t xml:space="preserve"> в соответствии с требованиями действующего законодательства РФ с приложением надлежащим образом заверенных Подрядчиком копий документов, подтверждающих полномочия лиц на подписание счет</w:t>
        </w:r>
        <w:r>
          <w:rPr>
            <w:rFonts w:ascii="Times New Roman" w:hAnsi="Times New Roman"/>
          </w:rPr>
          <w:t>а</w:t>
        </w:r>
        <w:r w:rsidRPr="00C77667">
          <w:rPr>
            <w:rFonts w:ascii="Times New Roman" w:hAnsi="Times New Roman"/>
          </w:rPr>
          <w:t>-фактуры (за исключением случаев, когда соответствующие документы были предоставлены ранее);</w:t>
        </w:r>
      </w:ins>
    </w:p>
    <w:p w:rsidR="002B1787" w:rsidRDefault="002B1787" w:rsidP="002B1787">
      <w:pPr>
        <w:pStyle w:val="Style36"/>
        <w:numPr>
          <w:ilvl w:val="0"/>
          <w:numId w:val="26"/>
        </w:numPr>
        <w:tabs>
          <w:tab w:val="num" w:pos="-360"/>
          <w:tab w:val="num" w:pos="567"/>
        </w:tabs>
        <w:spacing w:line="252" w:lineRule="exact"/>
        <w:ind w:left="0" w:firstLine="0"/>
        <w:rPr>
          <w:ins w:id="330" w:author="Ganich_IE" w:date="2016-11-25T09:01:00Z"/>
          <w:rFonts w:ascii="Times New Roman" w:hAnsi="Times New Roman"/>
        </w:rPr>
      </w:pPr>
      <w:ins w:id="331" w:author="Ganich_IE" w:date="2016-11-25T09:01:00Z">
        <w:r>
          <w:rPr>
            <w:rFonts w:ascii="Times New Roman" w:hAnsi="Times New Roman"/>
            <w:b/>
          </w:rPr>
          <w:t xml:space="preserve"> </w:t>
        </w:r>
        <w:r w:rsidRPr="00B47CFB">
          <w:rPr>
            <w:rFonts w:ascii="Times New Roman" w:hAnsi="Times New Roman"/>
          </w:rPr>
          <w:t>Отчетным периодом по настоящему договору</w:t>
        </w:r>
        <w:r>
          <w:rPr>
            <w:rFonts w:ascii="Times New Roman" w:hAnsi="Times New Roman"/>
            <w:b/>
          </w:rPr>
          <w:t xml:space="preserve"> </w:t>
        </w:r>
        <w:r>
          <w:rPr>
            <w:rFonts w:ascii="Times New Roman" w:hAnsi="Times New Roman"/>
          </w:rPr>
          <w:t>является каждая операция/этап (далее – этап) оказания</w:t>
        </w:r>
        <w:r w:rsidRPr="002246E9">
          <w:rPr>
            <w:rFonts w:ascii="Times New Roman" w:hAnsi="Times New Roman"/>
          </w:rPr>
          <w:t xml:space="preserve"> услуг</w:t>
        </w:r>
        <w:r>
          <w:rPr>
            <w:rFonts w:ascii="Times New Roman" w:hAnsi="Times New Roman"/>
          </w:rPr>
          <w:t>,</w:t>
        </w:r>
        <w:r w:rsidRPr="002246E9">
          <w:rPr>
            <w:rFonts w:ascii="Times New Roman" w:hAnsi="Times New Roman"/>
          </w:rPr>
          <w:t xml:space="preserve"> определенный в </w:t>
        </w:r>
        <w:r w:rsidRPr="002246E9">
          <w:rPr>
            <w:rFonts w:ascii="Times New Roman" w:hAnsi="Times New Roman"/>
            <w:b/>
          </w:rPr>
          <w:t>Приложении №1</w:t>
        </w:r>
        <w:r w:rsidRPr="002246E9">
          <w:rPr>
            <w:rFonts w:ascii="Times New Roman" w:hAnsi="Times New Roman"/>
          </w:rPr>
          <w:t xml:space="preserve"> (Наряд-Заказ) к настоящему Договору</w:t>
        </w:r>
        <w:r w:rsidRPr="00D21D32">
          <w:rPr>
            <w:rFonts w:ascii="Times New Roman" w:hAnsi="Times New Roman"/>
          </w:rPr>
          <w:t>.</w:t>
        </w:r>
      </w:ins>
    </w:p>
    <w:p w:rsidR="002B1787" w:rsidRDefault="002B1787" w:rsidP="002B1787">
      <w:pPr>
        <w:pStyle w:val="Style36"/>
        <w:numPr>
          <w:ilvl w:val="0"/>
          <w:numId w:val="26"/>
        </w:numPr>
        <w:tabs>
          <w:tab w:val="num" w:pos="-360"/>
          <w:tab w:val="num" w:pos="567"/>
        </w:tabs>
        <w:spacing w:line="252" w:lineRule="exact"/>
        <w:ind w:left="0" w:firstLine="0"/>
        <w:rPr>
          <w:ins w:id="332" w:author="Ganich_IE" w:date="2016-11-25T09:01:00Z"/>
          <w:rFonts w:ascii="Times New Roman" w:hAnsi="Times New Roman"/>
        </w:rPr>
      </w:pPr>
      <w:ins w:id="333" w:author="Ganich_IE" w:date="2016-11-25T09:01:00Z">
        <w:r w:rsidRPr="00B47CFB">
          <w:rPr>
            <w:rFonts w:ascii="Times New Roman" w:hAnsi="Times New Roman"/>
          </w:rPr>
          <w:t xml:space="preserve">Итоговая стоимость услуг за отчетный период рассчитывается за фактически оказанные Подрядчиком услуги с учётом коэффициентов качества, согласно формуле, приведенной в </w:t>
        </w:r>
        <w:r w:rsidRPr="00B47CFB">
          <w:rPr>
            <w:rFonts w:ascii="Times New Roman" w:hAnsi="Times New Roman"/>
            <w:b/>
          </w:rPr>
          <w:t>Приложении №7</w:t>
        </w:r>
        <w:r w:rsidRPr="00B47CFB">
          <w:rPr>
            <w:rFonts w:ascii="Times New Roman" w:hAnsi="Times New Roman"/>
          </w:rPr>
          <w:t xml:space="preserve"> настоящего </w:t>
        </w:r>
        <w:r w:rsidRPr="00114709">
          <w:rPr>
            <w:rFonts w:ascii="Times New Roman" w:hAnsi="Times New Roman"/>
          </w:rPr>
          <w:t>Договора.</w:t>
        </w:r>
      </w:ins>
    </w:p>
    <w:p w:rsidR="002B1787" w:rsidRPr="00757359" w:rsidRDefault="002B1787" w:rsidP="002B1787">
      <w:pPr>
        <w:pStyle w:val="Style36"/>
        <w:numPr>
          <w:ilvl w:val="0"/>
          <w:numId w:val="26"/>
        </w:numPr>
        <w:tabs>
          <w:tab w:val="num" w:pos="567"/>
        </w:tabs>
        <w:spacing w:line="252" w:lineRule="exact"/>
        <w:ind w:left="0" w:firstLine="0"/>
        <w:rPr>
          <w:ins w:id="334" w:author="Ganich_IE" w:date="2016-11-25T09:01:00Z"/>
          <w:rFonts w:ascii="Times New Roman" w:hAnsi="Times New Roman"/>
        </w:rPr>
      </w:pPr>
      <w:ins w:id="335" w:author="Ganich_IE" w:date="2016-11-25T09:01:00Z">
        <w:r w:rsidRPr="005F1D6C">
          <w:rPr>
            <w:rStyle w:val="FontStyle56"/>
            <w:rFonts w:ascii="Times New Roman" w:hAnsi="Times New Roman" w:cs="Times New Roman"/>
            <w:sz w:val="24"/>
            <w:szCs w:val="24"/>
          </w:rPr>
          <w:t>Затраты Подрядчика на бурение цементных мостов, оснастки обсадных колонн, бурение под шурф не предъявляются отдельно и включаются в общую стоимость</w:t>
        </w:r>
        <w:r>
          <w:rPr>
            <w:rStyle w:val="FontStyle56"/>
            <w:rFonts w:ascii="Times New Roman" w:hAnsi="Times New Roman" w:cs="Times New Roman"/>
            <w:sz w:val="24"/>
            <w:szCs w:val="24"/>
          </w:rPr>
          <w:t xml:space="preserve"> отчетного периода</w:t>
        </w:r>
        <w:r w:rsidRPr="005F1D6C">
          <w:rPr>
            <w:rStyle w:val="FontStyle56"/>
            <w:rFonts w:ascii="Times New Roman" w:hAnsi="Times New Roman" w:cs="Times New Roman"/>
            <w:sz w:val="24"/>
            <w:szCs w:val="24"/>
          </w:rPr>
          <w:t>.</w:t>
        </w:r>
      </w:ins>
    </w:p>
    <w:p w:rsidR="002B1787" w:rsidRDefault="002B1787" w:rsidP="002B1787">
      <w:pPr>
        <w:pStyle w:val="Style36"/>
        <w:numPr>
          <w:ilvl w:val="0"/>
          <w:numId w:val="26"/>
        </w:numPr>
        <w:tabs>
          <w:tab w:val="num" w:pos="-360"/>
          <w:tab w:val="num" w:pos="567"/>
        </w:tabs>
        <w:spacing w:line="252" w:lineRule="exact"/>
        <w:ind w:left="0" w:firstLine="0"/>
        <w:rPr>
          <w:ins w:id="336" w:author="Ganich_IE" w:date="2016-11-25T09:01:00Z"/>
          <w:rFonts w:ascii="Times New Roman" w:hAnsi="Times New Roman"/>
        </w:rPr>
      </w:pPr>
      <w:ins w:id="337" w:author="Ganich_IE" w:date="2016-11-25T09:01:00Z">
        <w:r w:rsidRPr="005F710D">
          <w:rPr>
            <w:rFonts w:ascii="Times New Roman" w:hAnsi="Times New Roman"/>
          </w:rPr>
          <w:t>Заказчик вправе отказаться от подписания Актов</w:t>
        </w:r>
        <w:r>
          <w:rPr>
            <w:rFonts w:ascii="Times New Roman" w:hAnsi="Times New Roman"/>
          </w:rPr>
          <w:t xml:space="preserve"> приемки</w:t>
        </w:r>
        <w:r w:rsidRPr="005F710D">
          <w:rPr>
            <w:rFonts w:ascii="Times New Roman" w:hAnsi="Times New Roman"/>
          </w:rPr>
          <w:t xml:space="preserve"> за отчетный период, в случае не применения Подрядчиком Коэффициента снижения стоимости  работ</w:t>
        </w:r>
        <w:r>
          <w:rPr>
            <w:rFonts w:ascii="Times New Roman" w:hAnsi="Times New Roman"/>
          </w:rPr>
          <w:t xml:space="preserve"> в соответствии с </w:t>
        </w:r>
        <w:r w:rsidRPr="00757359">
          <w:rPr>
            <w:rFonts w:ascii="Times New Roman" w:hAnsi="Times New Roman"/>
            <w:b/>
          </w:rPr>
          <w:t>Приложением №7</w:t>
        </w:r>
        <w:r>
          <w:rPr>
            <w:rFonts w:ascii="Times New Roman" w:hAnsi="Times New Roman"/>
            <w:b/>
          </w:rPr>
          <w:t>,</w:t>
        </w:r>
        <w:r>
          <w:rPr>
            <w:rFonts w:ascii="Times New Roman" w:hAnsi="Times New Roman"/>
          </w:rPr>
          <w:t xml:space="preserve">  </w:t>
        </w:r>
        <w:r w:rsidRPr="005F710D">
          <w:rPr>
            <w:rFonts w:ascii="Times New Roman" w:hAnsi="Times New Roman"/>
          </w:rPr>
          <w:t>при определении стоимости оказанных услуг</w:t>
        </w:r>
        <w:r>
          <w:rPr>
            <w:rFonts w:ascii="Times New Roman" w:hAnsi="Times New Roman"/>
          </w:rPr>
          <w:t xml:space="preserve"> выполненных некачественно</w:t>
        </w:r>
        <w:r w:rsidRPr="005F710D">
          <w:rPr>
            <w:rFonts w:ascii="Times New Roman" w:hAnsi="Times New Roman"/>
          </w:rPr>
          <w:t>.</w:t>
        </w:r>
      </w:ins>
    </w:p>
    <w:p w:rsidR="002B1787" w:rsidRPr="004B2305" w:rsidRDefault="002B1787" w:rsidP="002B1787">
      <w:pPr>
        <w:pStyle w:val="Style36"/>
        <w:numPr>
          <w:ilvl w:val="0"/>
          <w:numId w:val="26"/>
        </w:numPr>
        <w:tabs>
          <w:tab w:val="num" w:pos="-360"/>
          <w:tab w:val="num" w:pos="567"/>
        </w:tabs>
        <w:spacing w:line="252" w:lineRule="exact"/>
        <w:ind w:left="0" w:firstLine="0"/>
        <w:rPr>
          <w:ins w:id="338" w:author="Ganich_IE" w:date="2016-11-25T09:01:00Z"/>
          <w:rFonts w:ascii="Times New Roman" w:hAnsi="Times New Roman" w:cs="Times New Roman"/>
        </w:rPr>
      </w:pPr>
      <w:ins w:id="339" w:author="Ganich_IE" w:date="2016-11-25T09:01:00Z">
        <w:r w:rsidRPr="00FF74B3">
          <w:rPr>
            <w:rFonts w:ascii="Times New Roman" w:hAnsi="Times New Roman" w:cs="Times New Roman"/>
          </w:rPr>
          <w:t>В случае нарушения Подрядчиком сроков начала и окончания</w:t>
        </w:r>
        <w:r w:rsidRPr="00FF74B3">
          <w:rPr>
            <w:rFonts w:ascii="Times New Roman" w:hAnsi="Times New Roman" w:cs="Times New Roman"/>
            <w:sz w:val="20"/>
            <w:szCs w:val="20"/>
          </w:rPr>
          <w:t xml:space="preserve"> </w:t>
        </w:r>
        <w:r w:rsidRPr="00FF74B3">
          <w:rPr>
            <w:rFonts w:ascii="Times New Roman" w:hAnsi="Times New Roman" w:cs="Times New Roman"/>
          </w:rPr>
          <w:t>этапов работ</w:t>
        </w:r>
        <w:r>
          <w:rPr>
            <w:rFonts w:ascii="Times New Roman" w:hAnsi="Times New Roman" w:cs="Times New Roman"/>
          </w:rPr>
          <w:t xml:space="preserve"> </w:t>
        </w:r>
        <w:r w:rsidRPr="00FF74B3">
          <w:rPr>
            <w:rFonts w:ascii="Times New Roman" w:hAnsi="Times New Roman" w:cs="Times New Roman"/>
          </w:rPr>
          <w:t xml:space="preserve">указанных в </w:t>
        </w:r>
        <w:r w:rsidRPr="00FF74B3">
          <w:rPr>
            <w:rFonts w:ascii="Times New Roman" w:hAnsi="Times New Roman" w:cs="Times New Roman"/>
            <w:b/>
          </w:rPr>
          <w:t>Приложении № 1.1</w:t>
        </w:r>
        <w:r w:rsidRPr="00FF74B3">
          <w:rPr>
            <w:rFonts w:ascii="Times New Roman" w:hAnsi="Times New Roman" w:cs="Times New Roman"/>
          </w:rPr>
          <w:t xml:space="preserve"> (</w:t>
        </w:r>
        <w:r w:rsidRPr="00FF74B3">
          <w:rPr>
            <w:rFonts w:ascii="Times New Roman" w:hAnsi="Times New Roman" w:cs="Times New Roman"/>
            <w:b/>
          </w:rPr>
          <w:t>План-график бурения</w:t>
        </w:r>
        <w:r w:rsidRPr="00FF74B3">
          <w:rPr>
            <w:rFonts w:ascii="Times New Roman" w:hAnsi="Times New Roman" w:cs="Times New Roman"/>
          </w:rPr>
          <w:t>)</w:t>
        </w:r>
        <w:r>
          <w:rPr>
            <w:rFonts w:ascii="Times New Roman" w:hAnsi="Times New Roman" w:cs="Times New Roman"/>
          </w:rPr>
          <w:t xml:space="preserve">, из-за отсутствия требуемого Оборудования согласно </w:t>
        </w:r>
        <w:r w:rsidRPr="005C1B46">
          <w:rPr>
            <w:rFonts w:ascii="Times New Roman" w:hAnsi="Times New Roman" w:cs="Times New Roman"/>
            <w:b/>
          </w:rPr>
          <w:t>Приложения №6</w:t>
        </w:r>
        <w:r>
          <w:rPr>
            <w:rFonts w:ascii="Times New Roman" w:hAnsi="Times New Roman" w:cs="Times New Roman"/>
          </w:rPr>
          <w:t xml:space="preserve"> (Перечень и стоимость оборудования Подрядчика), представителя Подрядчика на Объекте либо из-за нарушения иных условий договора которые могут повлиять на сроки выполнения Этапов</w:t>
        </w:r>
        <w:r w:rsidRPr="00FF74B3">
          <w:rPr>
            <w:rFonts w:ascii="Times New Roman" w:hAnsi="Times New Roman" w:cs="Times New Roman"/>
          </w:rPr>
          <w:t>, Подрядчик</w:t>
        </w:r>
        <w:r>
          <w:rPr>
            <w:rFonts w:ascii="Times New Roman" w:hAnsi="Times New Roman" w:cs="Times New Roman"/>
          </w:rPr>
          <w:t xml:space="preserve"> обязан учесть</w:t>
        </w:r>
        <w:r w:rsidRPr="00FF74B3">
          <w:rPr>
            <w:rFonts w:ascii="Times New Roman" w:hAnsi="Times New Roman" w:cs="Times New Roman"/>
          </w:rPr>
          <w:t xml:space="preserve"> неустойку (пени) в размере 1% от стоимости этапа работ за каждый </w:t>
        </w:r>
        <w:r>
          <w:rPr>
            <w:rFonts w:ascii="Times New Roman" w:hAnsi="Times New Roman" w:cs="Times New Roman"/>
          </w:rPr>
          <w:t>час</w:t>
        </w:r>
        <w:r w:rsidRPr="00FF74B3">
          <w:rPr>
            <w:rFonts w:ascii="Times New Roman" w:hAnsi="Times New Roman" w:cs="Times New Roman"/>
          </w:rPr>
          <w:t xml:space="preserve"> просрочки</w:t>
        </w:r>
        <w:r>
          <w:rPr>
            <w:rFonts w:ascii="Times New Roman" w:hAnsi="Times New Roman" w:cs="Times New Roman"/>
          </w:rPr>
          <w:t xml:space="preserve">, в выставленном Акте приемки оказанных услуг по форме </w:t>
        </w:r>
        <w:r w:rsidRPr="005C1B46">
          <w:rPr>
            <w:rFonts w:ascii="Times New Roman" w:hAnsi="Times New Roman" w:cs="Times New Roman"/>
            <w:b/>
          </w:rPr>
          <w:t>Приложения №8</w:t>
        </w:r>
        <w:r w:rsidRPr="00FF74B3">
          <w:rPr>
            <w:rFonts w:ascii="Times New Roman" w:hAnsi="Times New Roman" w:cs="Times New Roman"/>
          </w:rPr>
          <w:t>.</w:t>
        </w:r>
        <w:r>
          <w:rPr>
            <w:rFonts w:ascii="Times New Roman" w:hAnsi="Times New Roman" w:cs="Times New Roman"/>
          </w:rPr>
          <w:t xml:space="preserve"> </w:t>
        </w:r>
      </w:ins>
    </w:p>
    <w:p w:rsidR="002B1787" w:rsidRDefault="002B1787" w:rsidP="002B1787">
      <w:pPr>
        <w:pStyle w:val="Style36"/>
        <w:numPr>
          <w:ilvl w:val="0"/>
          <w:numId w:val="26"/>
        </w:numPr>
        <w:spacing w:line="252" w:lineRule="exact"/>
        <w:ind w:left="0" w:firstLine="0"/>
        <w:rPr>
          <w:ins w:id="340" w:author="Ganich_IE" w:date="2016-11-25T09:01:00Z"/>
          <w:rFonts w:ascii="Times New Roman" w:hAnsi="Times New Roman"/>
        </w:rPr>
      </w:pPr>
      <w:ins w:id="341" w:author="Ganich_IE" w:date="2016-11-25T09:01:00Z">
        <w:r w:rsidRPr="005F710D">
          <w:rPr>
            <w:rFonts w:ascii="Times New Roman" w:hAnsi="Times New Roman"/>
          </w:rPr>
          <w:t>Заказчик производит оплату за фактически оказанны</w:t>
        </w:r>
        <w:r>
          <w:rPr>
            <w:rFonts w:ascii="Times New Roman" w:hAnsi="Times New Roman"/>
          </w:rPr>
          <w:t>е</w:t>
        </w:r>
        <w:r w:rsidRPr="005F710D">
          <w:rPr>
            <w:rFonts w:ascii="Times New Roman" w:hAnsi="Times New Roman"/>
          </w:rPr>
          <w:t xml:space="preserve"> услуг</w:t>
        </w:r>
        <w:r>
          <w:rPr>
            <w:rFonts w:ascii="Times New Roman" w:hAnsi="Times New Roman"/>
          </w:rPr>
          <w:t>и</w:t>
        </w:r>
        <w:r w:rsidRPr="005F710D">
          <w:rPr>
            <w:rFonts w:ascii="Times New Roman" w:hAnsi="Times New Roman"/>
          </w:rPr>
          <w:t xml:space="preserve"> в течение 90 (девяносто) календарных дней</w:t>
        </w:r>
        <w:r>
          <w:rPr>
            <w:rFonts w:ascii="Times New Roman" w:hAnsi="Times New Roman"/>
          </w:rPr>
          <w:t xml:space="preserve"> </w:t>
        </w:r>
        <w:r w:rsidRPr="005F710D">
          <w:rPr>
            <w:rFonts w:ascii="Times New Roman" w:hAnsi="Times New Roman"/>
          </w:rPr>
          <w:t xml:space="preserve">с момента </w:t>
        </w:r>
        <w:r>
          <w:rPr>
            <w:rFonts w:ascii="Times New Roman" w:hAnsi="Times New Roman"/>
          </w:rPr>
          <w:t xml:space="preserve">подписания сторонами Акта приемки оказанных услуг (без замечаний), на основании </w:t>
        </w:r>
        <w:r w:rsidRPr="005F710D">
          <w:rPr>
            <w:rFonts w:ascii="Times New Roman" w:hAnsi="Times New Roman"/>
          </w:rPr>
          <w:t>выставлен</w:t>
        </w:r>
        <w:r>
          <w:rPr>
            <w:rFonts w:ascii="Times New Roman" w:hAnsi="Times New Roman"/>
          </w:rPr>
          <w:t>ного</w:t>
        </w:r>
        <w:r w:rsidRPr="005F710D">
          <w:rPr>
            <w:rFonts w:ascii="Times New Roman" w:hAnsi="Times New Roman"/>
          </w:rPr>
          <w:t xml:space="preserve"> Подрядчиком оригинала счета-фактуры, при условии соблюдения Подрядчиком предусмотренных настоящим Договором сроков предоставления информации о выставлении оплачиваемого счета-фактуры в виде его копии, а также только при наличии у Заказчика на момент оплаты оригинала оплачиваемого счета-фактуры и документов, на основании которых он выставлен. При не своевременном предоставлении Подрядчиком оригиналов и (или) копий, предусмотренных в настоящем Договоре документов, указанная в настоящем пункте отсрочка платежа увеличивается соизмеримо времени задержки Подрядчиком предоставления оригиналов и (или) копий этих документов Заказчику.</w:t>
        </w:r>
      </w:ins>
    </w:p>
    <w:p w:rsidR="002B1787" w:rsidRPr="00A02C24" w:rsidRDefault="002B1787" w:rsidP="002B1787">
      <w:pPr>
        <w:pStyle w:val="Style36"/>
        <w:numPr>
          <w:ilvl w:val="0"/>
          <w:numId w:val="24"/>
        </w:numPr>
        <w:tabs>
          <w:tab w:val="num" w:pos="284"/>
        </w:tabs>
        <w:spacing w:line="252" w:lineRule="exact"/>
        <w:ind w:left="0" w:firstLine="0"/>
        <w:rPr>
          <w:ins w:id="342" w:author="Ganich_IE" w:date="2016-11-25T09:01:00Z"/>
          <w:rFonts w:ascii="Times New Roman" w:hAnsi="Times New Roman"/>
        </w:rPr>
      </w:pPr>
      <w:ins w:id="343" w:author="Ganich_IE" w:date="2016-11-25T09:01:00Z">
        <w:r w:rsidRPr="00A02C24">
          <w:rPr>
            <w:rFonts w:ascii="Times New Roman" w:hAnsi="Times New Roman"/>
          </w:rPr>
          <w:t xml:space="preserve">Подрядчик обязан предоставить Заказчику надлежащим образом заверенные копии документов (за исключением случаев, когда соответствующие документы были предоставлены ранее), подтверждающие право подписи лиц, фактически подписавших договор (протоколы разногласий, протоколы урегулирования разногласий, приложения, дополнительные соглашения к договору - при их наличии), Акты приемки, счета-фактуры. </w:t>
        </w:r>
      </w:ins>
    </w:p>
    <w:p w:rsidR="002B1787" w:rsidRDefault="002B1787" w:rsidP="002B1787">
      <w:pPr>
        <w:pStyle w:val="Style36"/>
        <w:numPr>
          <w:ilvl w:val="0"/>
          <w:numId w:val="26"/>
        </w:numPr>
        <w:spacing w:line="252" w:lineRule="exact"/>
        <w:ind w:left="0" w:firstLine="0"/>
        <w:rPr>
          <w:ins w:id="344" w:author="Ganich_IE" w:date="2016-11-25T09:01:00Z"/>
          <w:rFonts w:ascii="Times New Roman" w:hAnsi="Times New Roman"/>
        </w:rPr>
      </w:pPr>
      <w:ins w:id="345" w:author="Ganich_IE" w:date="2016-11-25T09:01:00Z">
        <w:r w:rsidRPr="005F710D">
          <w:rPr>
            <w:rFonts w:ascii="Times New Roman" w:hAnsi="Times New Roman"/>
          </w:rPr>
          <w:t>В случае не</w:t>
        </w:r>
        <w:r>
          <w:rPr>
            <w:rFonts w:ascii="Times New Roman" w:hAnsi="Times New Roman"/>
          </w:rPr>
          <w:t xml:space="preserve"> </w:t>
        </w:r>
        <w:r w:rsidRPr="005F710D">
          <w:rPr>
            <w:rFonts w:ascii="Times New Roman" w:hAnsi="Times New Roman"/>
          </w:rPr>
          <w:t>пред</w:t>
        </w:r>
        <w:r>
          <w:rPr>
            <w:rFonts w:ascii="Times New Roman" w:hAnsi="Times New Roman"/>
          </w:rPr>
          <w:t>о</w:t>
        </w:r>
        <w:r w:rsidRPr="005F710D">
          <w:rPr>
            <w:rFonts w:ascii="Times New Roman" w:hAnsi="Times New Roman"/>
          </w:rPr>
          <w:t>ставления Подрядчиком указанных документов</w:t>
        </w:r>
        <w:r>
          <w:rPr>
            <w:rFonts w:ascii="Times New Roman" w:hAnsi="Times New Roman"/>
          </w:rPr>
          <w:t xml:space="preserve"> в п.4.2.8.</w:t>
        </w:r>
        <w:r w:rsidRPr="005F710D">
          <w:rPr>
            <w:rFonts w:ascii="Times New Roman" w:hAnsi="Times New Roman"/>
          </w:rPr>
          <w:t xml:space="preserve">, Заказчик вправе отказать Подрядчику в приёме и оплате </w:t>
        </w:r>
        <w:r>
          <w:rPr>
            <w:rFonts w:ascii="Times New Roman" w:hAnsi="Times New Roman"/>
          </w:rPr>
          <w:t xml:space="preserve">оказанных </w:t>
        </w:r>
        <w:r w:rsidRPr="005F710D">
          <w:rPr>
            <w:rFonts w:ascii="Times New Roman" w:hAnsi="Times New Roman"/>
          </w:rPr>
          <w:t>услуг.</w:t>
        </w:r>
      </w:ins>
    </w:p>
    <w:p w:rsidR="002B1787" w:rsidRDefault="002B1787" w:rsidP="002B1787">
      <w:pPr>
        <w:pStyle w:val="Style36"/>
        <w:numPr>
          <w:ilvl w:val="0"/>
          <w:numId w:val="26"/>
        </w:numPr>
        <w:spacing w:line="252" w:lineRule="exact"/>
        <w:ind w:left="0" w:firstLine="0"/>
        <w:rPr>
          <w:ins w:id="346" w:author="Ganich_IE" w:date="2016-11-25T09:01:00Z"/>
          <w:rFonts w:ascii="Times New Roman" w:hAnsi="Times New Roman"/>
        </w:rPr>
      </w:pPr>
      <w:ins w:id="347" w:author="Ganich_IE" w:date="2016-11-25T09:01:00Z">
        <w:r>
          <w:rPr>
            <w:rFonts w:ascii="Times New Roman" w:hAnsi="Times New Roman"/>
          </w:rPr>
          <w:t xml:space="preserve">Заказчик резервирует 15% </w:t>
        </w:r>
        <w:r w:rsidRPr="005F710D">
          <w:rPr>
            <w:rFonts w:ascii="Times New Roman" w:hAnsi="Times New Roman"/>
          </w:rPr>
          <w:t>от стоимости принятого объема услуг до момента предоставления полного комплекта документов, в следующих случаях:</w:t>
        </w:r>
      </w:ins>
    </w:p>
    <w:p w:rsidR="002B1787" w:rsidRPr="005F710D" w:rsidRDefault="002B1787" w:rsidP="002B1787">
      <w:pPr>
        <w:pStyle w:val="Style36"/>
        <w:numPr>
          <w:ilvl w:val="0"/>
          <w:numId w:val="21"/>
        </w:numPr>
        <w:tabs>
          <w:tab w:val="num" w:pos="567"/>
        </w:tabs>
        <w:spacing w:line="252" w:lineRule="exact"/>
        <w:ind w:left="0" w:firstLine="0"/>
        <w:rPr>
          <w:ins w:id="348" w:author="Ganich_IE" w:date="2016-11-25T09:01:00Z"/>
          <w:rFonts w:ascii="Times New Roman" w:hAnsi="Times New Roman"/>
        </w:rPr>
      </w:pPr>
      <w:ins w:id="349" w:author="Ganich_IE" w:date="2016-11-25T09:01:00Z">
        <w:r w:rsidRPr="005F710D">
          <w:rPr>
            <w:rFonts w:ascii="Times New Roman" w:hAnsi="Times New Roman"/>
          </w:rPr>
          <w:t>при обнаружении ошибки в оформлении первичных документов и счете</w:t>
        </w:r>
        <w:r>
          <w:rPr>
            <w:rFonts w:ascii="Times New Roman" w:hAnsi="Times New Roman"/>
          </w:rPr>
          <w:t>-</w:t>
        </w:r>
        <w:r w:rsidRPr="005F710D">
          <w:rPr>
            <w:rFonts w:ascii="Times New Roman" w:hAnsi="Times New Roman"/>
          </w:rPr>
          <w:t>фактур</w:t>
        </w:r>
        <w:r>
          <w:rPr>
            <w:rFonts w:ascii="Times New Roman" w:hAnsi="Times New Roman"/>
          </w:rPr>
          <w:t>е</w:t>
        </w:r>
        <w:r w:rsidRPr="005F710D">
          <w:rPr>
            <w:rFonts w:ascii="Times New Roman" w:hAnsi="Times New Roman"/>
          </w:rPr>
          <w:t>.</w:t>
        </w:r>
      </w:ins>
    </w:p>
    <w:p w:rsidR="002B1787" w:rsidRPr="000E7C30" w:rsidRDefault="002B1787" w:rsidP="002B1787">
      <w:pPr>
        <w:pStyle w:val="Style36"/>
        <w:numPr>
          <w:ilvl w:val="0"/>
          <w:numId w:val="21"/>
        </w:numPr>
        <w:tabs>
          <w:tab w:val="num" w:pos="567"/>
        </w:tabs>
        <w:spacing w:line="252" w:lineRule="exact"/>
        <w:ind w:left="0" w:firstLine="0"/>
        <w:rPr>
          <w:ins w:id="350" w:author="Ganich_IE" w:date="2016-11-25T09:01:00Z"/>
          <w:rFonts w:ascii="Times New Roman" w:hAnsi="Times New Roman"/>
        </w:rPr>
      </w:pPr>
      <w:commentRangeStart w:id="351"/>
      <w:ins w:id="352" w:author="Ganich_IE" w:date="2016-11-25T09:01:00Z">
        <w:r w:rsidRPr="00895AA0">
          <w:rPr>
            <w:rFonts w:ascii="Times New Roman" w:hAnsi="Times New Roman"/>
          </w:rPr>
          <w:t>при</w:t>
        </w:r>
        <w:commentRangeEnd w:id="351"/>
        <w:r w:rsidRPr="000E7C30">
          <w:rPr>
            <w:rStyle w:val="af7"/>
            <w:rFonts w:ascii="Times New Roman CYR" w:eastAsia="Times New Roman CYR" w:hAnsi="Times New Roman CYR" w:cs="Times New Roman"/>
            <w:lang w:eastAsia="ar-SA"/>
          </w:rPr>
          <w:commentReference w:id="351"/>
        </w:r>
        <w:r w:rsidRPr="00895AA0">
          <w:rPr>
            <w:rFonts w:ascii="Times New Roman" w:hAnsi="Times New Roman"/>
          </w:rPr>
          <w:t xml:space="preserve"> непредставлении отчета по оказанию услуг</w:t>
        </w:r>
        <w:r>
          <w:rPr>
            <w:rFonts w:ascii="Times New Roman" w:hAnsi="Times New Roman"/>
          </w:rPr>
          <w:t xml:space="preserve"> за этап</w:t>
        </w:r>
        <w:r w:rsidRPr="00895AA0">
          <w:rPr>
            <w:rFonts w:ascii="Times New Roman" w:hAnsi="Times New Roman"/>
          </w:rPr>
          <w:t xml:space="preserve">. </w:t>
        </w:r>
      </w:ins>
    </w:p>
    <w:p w:rsidR="002B1787" w:rsidRPr="005F710D" w:rsidRDefault="002B1787" w:rsidP="002B1787">
      <w:pPr>
        <w:pStyle w:val="Style36"/>
        <w:tabs>
          <w:tab w:val="num" w:pos="567"/>
        </w:tabs>
        <w:spacing w:line="252" w:lineRule="exact"/>
        <w:ind w:firstLine="0"/>
        <w:rPr>
          <w:ins w:id="353" w:author="Ganich_IE" w:date="2016-11-25T09:01:00Z"/>
          <w:rFonts w:ascii="Times New Roman" w:hAnsi="Times New Roman"/>
        </w:rPr>
      </w:pPr>
      <w:ins w:id="354" w:author="Ganich_IE" w:date="2016-11-25T09:01:00Z">
        <w:r w:rsidRPr="005F710D">
          <w:rPr>
            <w:rFonts w:ascii="Times New Roman" w:hAnsi="Times New Roman"/>
          </w:rPr>
          <w:t>Оплата резерва производится в течение 90 (девяносто) дней с момента предоставления полного комплекта документов.</w:t>
        </w:r>
      </w:ins>
    </w:p>
    <w:p w:rsidR="002B1787" w:rsidRDefault="002B1787" w:rsidP="002B1787">
      <w:pPr>
        <w:pStyle w:val="Style36"/>
        <w:numPr>
          <w:ilvl w:val="0"/>
          <w:numId w:val="26"/>
        </w:numPr>
        <w:spacing w:line="252" w:lineRule="exact"/>
        <w:ind w:left="0" w:firstLine="0"/>
        <w:rPr>
          <w:ins w:id="355" w:author="Ganich_IE" w:date="2016-11-25T09:01:00Z"/>
          <w:rFonts w:ascii="Times New Roman" w:hAnsi="Times New Roman"/>
        </w:rPr>
      </w:pPr>
      <w:ins w:id="356" w:author="Ganich_IE" w:date="2016-11-25T09:01:00Z">
        <w:r w:rsidRPr="005F710D">
          <w:rPr>
            <w:rFonts w:ascii="Times New Roman" w:hAnsi="Times New Roman"/>
          </w:rPr>
          <w:t>Сторона вправе задерживать оплату оказанных услуг по настоящему Договору в случае нарушения требований настоящего Договора по оформлению первичных учетных документов и счетов-фактур до их устранения.</w:t>
        </w:r>
      </w:ins>
    </w:p>
    <w:p w:rsidR="002B1787" w:rsidRDefault="002B1787" w:rsidP="002B1787">
      <w:pPr>
        <w:pStyle w:val="Style36"/>
        <w:numPr>
          <w:ilvl w:val="0"/>
          <w:numId w:val="26"/>
        </w:numPr>
        <w:spacing w:line="252" w:lineRule="exact"/>
        <w:ind w:left="0" w:firstLine="0"/>
        <w:rPr>
          <w:ins w:id="357" w:author="Ganich_IE" w:date="2016-11-25T09:01:00Z"/>
          <w:rFonts w:ascii="Times New Roman" w:hAnsi="Times New Roman"/>
        </w:rPr>
      </w:pPr>
      <w:ins w:id="358" w:author="Ganich_IE" w:date="2016-11-25T09:01:00Z">
        <w:r>
          <w:rPr>
            <w:rFonts w:ascii="Times New Roman" w:hAnsi="Times New Roman"/>
          </w:rPr>
          <w:t>В течение 5 (пяти) дней Сторона,</w:t>
        </w:r>
        <w:r w:rsidRPr="005F710D">
          <w:rPr>
            <w:rFonts w:ascii="Times New Roman" w:hAnsi="Times New Roman"/>
          </w:rPr>
          <w:t xml:space="preserve"> получивш</w:t>
        </w:r>
        <w:r>
          <w:rPr>
            <w:rFonts w:ascii="Times New Roman" w:hAnsi="Times New Roman"/>
          </w:rPr>
          <w:t>ая</w:t>
        </w:r>
        <w:r w:rsidRPr="005F710D">
          <w:rPr>
            <w:rFonts w:ascii="Times New Roman" w:hAnsi="Times New Roman"/>
          </w:rPr>
          <w:t xml:space="preserve"> счет-фактуру</w:t>
        </w:r>
        <w:r>
          <w:rPr>
            <w:rFonts w:ascii="Times New Roman" w:hAnsi="Times New Roman"/>
          </w:rPr>
          <w:t>,</w:t>
        </w:r>
        <w:r w:rsidRPr="005F710D">
          <w:rPr>
            <w:rFonts w:ascii="Times New Roman" w:hAnsi="Times New Roman"/>
          </w:rPr>
          <w:t xml:space="preserve"> не соответствующ</w:t>
        </w:r>
        <w:r>
          <w:rPr>
            <w:rFonts w:ascii="Times New Roman" w:hAnsi="Times New Roman"/>
          </w:rPr>
          <w:t>ую</w:t>
        </w:r>
        <w:r w:rsidRPr="005F710D">
          <w:rPr>
            <w:rFonts w:ascii="Times New Roman" w:hAnsi="Times New Roman"/>
          </w:rPr>
          <w:t xml:space="preserve">                                                                                                                                                                                                                                                                                                                                                                                                                                                                                                                                                                                                                                                                                                                                                                                                                                                                                                                                                                                                                                                                                                                                                                                                                                                                                                                                                                                                                                                                                                                                                                                                                                                                                                                                                                                                                                                                                                                                                                                                                                                                                                                                                                                                                                                                                                                                                                                                                                                                                                                                                                                                                                                                                                                                                                                                                                                                                                                                                                                                                                                                                                                                                                                                                                                                                                                                                                                                                                                                                                                                                                                                                                                                                                                                                                                                                                                                                                                                                                                                                                                                                                                                                                                                                                                                                                                                                                                                                                                                                                                                                                                                                                                                                                                                                                                                                                                                                                                                                                                                                                                                                                                                                                                                                                                                                                                                                                                                                                                                                                                                                                                                                                                                                                                                                                                                                                                                                                                                                                                                                                   требованиям настоящего Договора, обязана проинформировать другую Сторону об этом с указанием конкретных допущенных нарушений.</w:t>
        </w:r>
        <w:r>
          <w:rPr>
            <w:rFonts w:ascii="Times New Roman" w:hAnsi="Times New Roman"/>
          </w:rPr>
          <w:t xml:space="preserve"> </w:t>
        </w:r>
        <w:commentRangeStart w:id="359"/>
        <w:r w:rsidRPr="00895AA0">
          <w:rPr>
            <w:rFonts w:ascii="Times New Roman" w:hAnsi="Times New Roman"/>
            <w:lang w:eastAsia="en-US"/>
          </w:rPr>
          <w:t xml:space="preserve">В случае отказа налогового органа в принятии расходов по налогу на прибыль и возмещении НДС из бюджета по причине не соответствия </w:t>
        </w:r>
        <w:r>
          <w:rPr>
            <w:rFonts w:ascii="Times New Roman" w:hAnsi="Times New Roman"/>
            <w:lang w:eastAsia="en-US"/>
          </w:rPr>
          <w:t>счет-фактур</w:t>
        </w:r>
        <w:r w:rsidRPr="00895AA0">
          <w:rPr>
            <w:rFonts w:ascii="Times New Roman" w:hAnsi="Times New Roman"/>
            <w:lang w:eastAsia="en-US"/>
          </w:rPr>
          <w:t xml:space="preserve"> требованиям Постановления Правительства РФ № 1137 от 26.12.2011 г. и статьи 169 НК РФ, статьи 9 Федерального закона № 402-ФЗ от 06.12.2011 г. «О бухгалтерском учете» Подрядчик возмещает документально подтвержденные убытки (затраты, расходы) Заказчику.</w:t>
        </w:r>
        <w:commentRangeEnd w:id="359"/>
        <w:r>
          <w:rPr>
            <w:rStyle w:val="af7"/>
            <w:rFonts w:ascii="Times New Roman CYR" w:eastAsia="Times New Roman CYR" w:hAnsi="Times New Roman CYR"/>
            <w:lang w:eastAsia="ar-SA"/>
          </w:rPr>
          <w:commentReference w:id="359"/>
        </w:r>
      </w:ins>
    </w:p>
    <w:p w:rsidR="002B1787" w:rsidRDefault="002B1787" w:rsidP="002B1787">
      <w:pPr>
        <w:pStyle w:val="Style36"/>
        <w:numPr>
          <w:ilvl w:val="0"/>
          <w:numId w:val="26"/>
        </w:numPr>
        <w:spacing w:line="252" w:lineRule="exact"/>
        <w:ind w:left="0" w:firstLine="0"/>
        <w:rPr>
          <w:ins w:id="360" w:author="Ganich_IE" w:date="2016-11-25T09:01:00Z"/>
          <w:rFonts w:ascii="Times New Roman" w:hAnsi="Times New Roman"/>
        </w:rPr>
      </w:pPr>
      <w:ins w:id="361" w:author="Ganich_IE" w:date="2016-11-25T09:01:00Z">
        <w:r w:rsidRPr="005F710D">
          <w:rPr>
            <w:rFonts w:ascii="Times New Roman" w:hAnsi="Times New Roman"/>
          </w:rPr>
          <w:t xml:space="preserve">Все выплаты по настоящему Договору будут производиться Заказчиком в российских рублях на счет Подрядчика безналичным расчетом. Датой исполнения обязательств Заказчика по </w:t>
        </w:r>
        <w:r w:rsidRPr="005F710D">
          <w:rPr>
            <w:rFonts w:ascii="Times New Roman" w:hAnsi="Times New Roman"/>
          </w:rPr>
          <w:lastRenderedPageBreak/>
          <w:t>оплате считается дата списания денежных средств с расчетного счета Заказчика в уполномоченном банке.</w:t>
        </w:r>
      </w:ins>
    </w:p>
    <w:p w:rsidR="002B1787" w:rsidRPr="0070231B" w:rsidRDefault="002B1787" w:rsidP="002B1787">
      <w:pPr>
        <w:pStyle w:val="Style36"/>
        <w:numPr>
          <w:ilvl w:val="0"/>
          <w:numId w:val="26"/>
        </w:numPr>
        <w:spacing w:line="252" w:lineRule="exact"/>
        <w:ind w:left="0" w:firstLine="0"/>
        <w:rPr>
          <w:ins w:id="362" w:author="Ganich_IE" w:date="2016-11-25T09:01:00Z"/>
          <w:rFonts w:ascii="Times New Roman" w:hAnsi="Times New Roman" w:cs="Times New Roman"/>
        </w:rPr>
      </w:pPr>
      <w:ins w:id="363" w:author="Ganich_IE" w:date="2016-11-25T09:01:00Z">
        <w:r w:rsidRPr="00895AA0">
          <w:rPr>
            <w:rFonts w:ascii="Times New Roman" w:hAnsi="Times New Roman" w:cs="Times New Roman"/>
          </w:rPr>
          <w:t xml:space="preserve">Для осуществления расчетов по настоящему Договору Подрядчик обязуется открыть расчетный счет в Банке АО «Всероссийский Банк Развития Регионов», БИК 044525880, </w:t>
        </w:r>
        <w:r w:rsidRPr="00895AA0">
          <w:rPr>
            <w:rFonts w:ascii="Times New Roman" w:hAnsi="Times New Roman" w:cs="Times New Roman"/>
          </w:rPr>
          <w:fldChar w:fldCharType="begin"/>
        </w:r>
        <w:r w:rsidRPr="00895AA0">
          <w:rPr>
            <w:rFonts w:ascii="Times New Roman" w:hAnsi="Times New Roman" w:cs="Times New Roman"/>
          </w:rPr>
          <w:instrText xml:space="preserve"> HYPERLINK "http://www.vbrr.ru" </w:instrText>
        </w:r>
        <w:r w:rsidRPr="00895AA0">
          <w:rPr>
            <w:rFonts w:ascii="Times New Roman" w:hAnsi="Times New Roman" w:cs="Times New Roman"/>
          </w:rPr>
          <w:fldChar w:fldCharType="separate"/>
        </w:r>
        <w:r w:rsidRPr="00895AA0">
          <w:rPr>
            <w:rStyle w:val="a4"/>
            <w:rFonts w:ascii="Times New Roman" w:hAnsi="Times New Roman" w:cs="Times New Roman"/>
          </w:rPr>
          <w:t>www.vbrr.ru</w:t>
        </w:r>
        <w:r w:rsidRPr="00895AA0">
          <w:rPr>
            <w:rFonts w:ascii="Times New Roman" w:hAnsi="Times New Roman" w:cs="Times New Roman"/>
          </w:rPr>
          <w:fldChar w:fldCharType="end"/>
        </w:r>
        <w:r w:rsidRPr="00895AA0">
          <w:rPr>
            <w:rFonts w:ascii="Times New Roman" w:hAnsi="Times New Roman" w:cs="Times New Roman"/>
          </w:rPr>
          <w:t xml:space="preserve"> (либо в любом территориальном подразделении вышеуказанного  Банка),  и в письменном виде сообщить Заказчику его реквизиты. В случае если к моменту наступления срока осуществления любого из платежей по Договору у Заказчика отсутствует подтверждение наличия у Подрядчика счета, открытого в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оказания услуг и не освобождает Подрядчика от ответственности за нарушение сроков оказания услуг по Договору. Условие об осуществлении расчетов с использованием счетов, открытых в АО «ВБРР», является существенным условием  Договора. В случае невыполнения Подрядчиком  любого из обязательств, перечисленных выше, Заказчик имеет право в одностороннем порядке отказаться от исполнения Договора без возмещения убытков Подрядчика, причиненных прекращением Договора.</w:t>
        </w:r>
      </w:ins>
    </w:p>
    <w:p w:rsidR="002B1787" w:rsidRDefault="002B1787" w:rsidP="002B1787">
      <w:pPr>
        <w:pStyle w:val="Style36"/>
        <w:numPr>
          <w:ilvl w:val="0"/>
          <w:numId w:val="26"/>
        </w:numPr>
        <w:spacing w:line="252" w:lineRule="exact"/>
        <w:ind w:left="0" w:firstLine="0"/>
        <w:rPr>
          <w:ins w:id="364" w:author="Ganich_IE" w:date="2016-11-25T09:01:00Z"/>
          <w:rFonts w:ascii="Times New Roman" w:hAnsi="Times New Roman"/>
        </w:rPr>
      </w:pPr>
      <w:ins w:id="365" w:author="Ganich_IE" w:date="2016-11-25T09:01:00Z">
        <w:r w:rsidRPr="005F710D">
          <w:rPr>
            <w:rFonts w:ascii="Times New Roman" w:hAnsi="Times New Roman"/>
          </w:rPr>
          <w:t xml:space="preserve">Заказчик, принявший </w:t>
        </w:r>
        <w:r>
          <w:rPr>
            <w:rFonts w:ascii="Times New Roman" w:hAnsi="Times New Roman"/>
          </w:rPr>
          <w:t>услуги</w:t>
        </w:r>
        <w:r w:rsidRPr="005F710D">
          <w:rPr>
            <w:rFonts w:ascii="Times New Roman" w:hAnsi="Times New Roman"/>
          </w:rPr>
          <w:t xml:space="preserve"> без проверки, не лишается права ссылаться на недостатки, которые могли быть установлены при обычном способе </w:t>
        </w:r>
        <w:r>
          <w:rPr>
            <w:rFonts w:ascii="Times New Roman" w:hAnsi="Times New Roman"/>
          </w:rPr>
          <w:t xml:space="preserve">их </w:t>
        </w:r>
        <w:r w:rsidRPr="005F710D">
          <w:rPr>
            <w:rFonts w:ascii="Times New Roman" w:hAnsi="Times New Roman"/>
          </w:rPr>
          <w:t xml:space="preserve"> приемки (явные недостатки).</w:t>
        </w:r>
      </w:ins>
    </w:p>
    <w:p w:rsidR="002B1787" w:rsidRDefault="002B1787" w:rsidP="002B1787">
      <w:pPr>
        <w:pStyle w:val="Style36"/>
        <w:numPr>
          <w:ilvl w:val="0"/>
          <w:numId w:val="26"/>
        </w:numPr>
        <w:spacing w:line="252" w:lineRule="exact"/>
        <w:ind w:left="0" w:firstLine="0"/>
        <w:rPr>
          <w:ins w:id="366" w:author="Ganich_IE" w:date="2016-11-25T09:01:00Z"/>
          <w:rStyle w:val="FontStyle56"/>
          <w:rFonts w:ascii="Times New Roman" w:hAnsi="Times New Roman"/>
          <w:sz w:val="24"/>
          <w:szCs w:val="24"/>
        </w:rPr>
      </w:pPr>
      <w:ins w:id="367" w:author="Ganich_IE" w:date="2016-11-25T09:01:00Z">
        <w:r>
          <w:rPr>
            <w:rFonts w:ascii="Times New Roman" w:hAnsi="Times New Roman"/>
          </w:rPr>
          <w:t xml:space="preserve"> </w:t>
        </w:r>
        <w:r w:rsidRPr="00757359">
          <w:rPr>
            <w:rStyle w:val="FontStyle56"/>
            <w:rFonts w:ascii="Times New Roman" w:hAnsi="Times New Roman" w:cs="Times New Roman"/>
            <w:sz w:val="24"/>
            <w:szCs w:val="24"/>
          </w:rPr>
          <w:t>При гибели какого либо оборудования Подрядчика в скважине не по вине Подрядчика, составляется акт, подтверждающий факт гибели оборудования, который подписывают представител</w:t>
        </w:r>
        <w:r>
          <w:rPr>
            <w:rStyle w:val="FontStyle56"/>
            <w:rFonts w:ascii="Times New Roman" w:hAnsi="Times New Roman" w:cs="Times New Roman"/>
            <w:sz w:val="24"/>
            <w:szCs w:val="24"/>
          </w:rPr>
          <w:t>и</w:t>
        </w:r>
        <w:r w:rsidRPr="00757359">
          <w:rPr>
            <w:rStyle w:val="FontStyle56"/>
            <w:rFonts w:ascii="Times New Roman" w:hAnsi="Times New Roman" w:cs="Times New Roman"/>
            <w:sz w:val="24"/>
            <w:szCs w:val="24"/>
          </w:rPr>
          <w:t xml:space="preserve"> </w:t>
        </w:r>
        <w:r>
          <w:rPr>
            <w:rStyle w:val="FontStyle56"/>
            <w:rFonts w:ascii="Times New Roman" w:hAnsi="Times New Roman" w:cs="Times New Roman"/>
            <w:sz w:val="24"/>
            <w:szCs w:val="24"/>
          </w:rPr>
          <w:t>Сторон</w:t>
        </w:r>
        <w:r w:rsidRPr="00757359">
          <w:rPr>
            <w:rStyle w:val="FontStyle56"/>
            <w:rFonts w:ascii="Times New Roman" w:hAnsi="Times New Roman" w:cs="Times New Roman"/>
            <w:sz w:val="24"/>
            <w:szCs w:val="24"/>
          </w:rPr>
          <w:t>.</w:t>
        </w:r>
      </w:ins>
    </w:p>
    <w:p w:rsidR="002B1787" w:rsidRPr="000779F1" w:rsidRDefault="002B1787" w:rsidP="002B1787">
      <w:pPr>
        <w:pStyle w:val="Style36"/>
        <w:widowControl/>
        <w:tabs>
          <w:tab w:val="num" w:pos="-360"/>
          <w:tab w:val="num" w:pos="142"/>
          <w:tab w:val="num" w:pos="567"/>
        </w:tabs>
        <w:spacing w:line="252" w:lineRule="exact"/>
        <w:ind w:firstLine="0"/>
        <w:rPr>
          <w:ins w:id="368" w:author="Ganich_IE" w:date="2016-11-25T09:01:00Z"/>
          <w:rStyle w:val="FontStyle56"/>
          <w:rFonts w:ascii="Times New Roman" w:hAnsi="Times New Roman" w:cs="Times New Roman"/>
          <w:sz w:val="24"/>
          <w:szCs w:val="24"/>
        </w:rPr>
      </w:pPr>
      <w:ins w:id="369" w:author="Ganich_IE" w:date="2016-11-25T09:01:00Z">
        <w:r w:rsidRPr="000779F1">
          <w:rPr>
            <w:rStyle w:val="FontStyle56"/>
            <w:rFonts w:ascii="Times New Roman" w:hAnsi="Times New Roman" w:cs="Times New Roman"/>
            <w:sz w:val="24"/>
            <w:szCs w:val="24"/>
          </w:rPr>
          <w:t>На основании акта подтверждающего факт гибели оборудования и Протокола ГТС, Подрядчик оформляет и направляет в адрес Заказчика документы (претензионное письмо, справку-расчёт остаточной стоимости оборудования) на возмещение остаточной стоимости утраченного оборудован</w:t>
        </w:r>
        <w:r>
          <w:rPr>
            <w:rStyle w:val="FontStyle56"/>
            <w:rFonts w:ascii="Times New Roman" w:hAnsi="Times New Roman" w:cs="Times New Roman"/>
            <w:sz w:val="24"/>
            <w:szCs w:val="24"/>
          </w:rPr>
          <w:t>ия. Заказчик обязан в течение 20 (двадцати</w:t>
        </w:r>
        <w:r w:rsidRPr="000779F1">
          <w:rPr>
            <w:rStyle w:val="FontStyle56"/>
            <w:rFonts w:ascii="Times New Roman" w:hAnsi="Times New Roman" w:cs="Times New Roman"/>
            <w:sz w:val="24"/>
            <w:szCs w:val="24"/>
          </w:rPr>
          <w:t xml:space="preserve">) </w:t>
        </w:r>
        <w:r>
          <w:rPr>
            <w:rStyle w:val="FontStyle56"/>
            <w:rFonts w:ascii="Times New Roman" w:hAnsi="Times New Roman" w:cs="Times New Roman"/>
            <w:sz w:val="24"/>
            <w:szCs w:val="24"/>
          </w:rPr>
          <w:t xml:space="preserve">рабочих </w:t>
        </w:r>
        <w:r w:rsidRPr="000779F1">
          <w:rPr>
            <w:rStyle w:val="FontStyle56"/>
            <w:rFonts w:ascii="Times New Roman" w:hAnsi="Times New Roman" w:cs="Times New Roman"/>
            <w:sz w:val="24"/>
            <w:szCs w:val="24"/>
          </w:rPr>
          <w:t xml:space="preserve">дней с даты получения документов направить в адрес Подрядчика письменное уведомление о согласии или несогласии с предъявленной претензией.  Возмещение остаточной стоимости оборудования производится Заказчиком в течение 90 </w:t>
        </w:r>
        <w:r>
          <w:rPr>
            <w:rStyle w:val="FontStyle56"/>
            <w:rFonts w:ascii="Times New Roman" w:hAnsi="Times New Roman" w:cs="Times New Roman"/>
            <w:sz w:val="24"/>
            <w:szCs w:val="24"/>
          </w:rPr>
          <w:t xml:space="preserve">(девяносто) </w:t>
        </w:r>
        <w:r w:rsidRPr="000779F1">
          <w:rPr>
            <w:rStyle w:val="FontStyle56"/>
            <w:rFonts w:ascii="Times New Roman" w:hAnsi="Times New Roman" w:cs="Times New Roman"/>
            <w:sz w:val="24"/>
            <w:szCs w:val="24"/>
          </w:rPr>
          <w:t>календарных дней  с даты уведомления Заказчиком Подрядчика о принятии претензии.</w:t>
        </w:r>
      </w:ins>
    </w:p>
    <w:p w:rsidR="002B1787" w:rsidRPr="000779F1" w:rsidRDefault="002B1787" w:rsidP="002B1787">
      <w:pPr>
        <w:pStyle w:val="Style36"/>
        <w:widowControl/>
        <w:tabs>
          <w:tab w:val="num" w:pos="-360"/>
          <w:tab w:val="num" w:pos="142"/>
          <w:tab w:val="num" w:pos="567"/>
        </w:tabs>
        <w:spacing w:line="252" w:lineRule="exact"/>
        <w:ind w:firstLine="0"/>
        <w:rPr>
          <w:ins w:id="370" w:author="Ganich_IE" w:date="2016-11-25T09:01:00Z"/>
          <w:rStyle w:val="FontStyle56"/>
          <w:rFonts w:ascii="Times New Roman" w:hAnsi="Times New Roman" w:cs="Times New Roman"/>
          <w:sz w:val="24"/>
          <w:szCs w:val="24"/>
        </w:rPr>
      </w:pPr>
      <w:ins w:id="371" w:author="Ganich_IE" w:date="2016-11-25T09:01:00Z">
        <w:r w:rsidRPr="000779F1">
          <w:rPr>
            <w:rStyle w:val="FontStyle56"/>
            <w:rFonts w:ascii="Times New Roman" w:hAnsi="Times New Roman" w:cs="Times New Roman"/>
            <w:sz w:val="24"/>
            <w:szCs w:val="24"/>
          </w:rPr>
          <w:t>Остаточная стоимость оборудования рассчитывается по формуле:</w:t>
        </w:r>
      </w:ins>
    </w:p>
    <w:p w:rsidR="002B1787" w:rsidRPr="000779F1" w:rsidRDefault="002B1787" w:rsidP="002B1787">
      <w:pPr>
        <w:pStyle w:val="Style36"/>
        <w:widowControl/>
        <w:tabs>
          <w:tab w:val="num" w:pos="-360"/>
          <w:tab w:val="num" w:pos="142"/>
          <w:tab w:val="num" w:pos="567"/>
        </w:tabs>
        <w:spacing w:line="252" w:lineRule="exact"/>
        <w:ind w:firstLine="0"/>
        <w:rPr>
          <w:ins w:id="372" w:author="Ganich_IE" w:date="2016-11-25T09:01:00Z"/>
          <w:rStyle w:val="FontStyle56"/>
          <w:rFonts w:ascii="Times New Roman" w:hAnsi="Times New Roman" w:cs="Times New Roman"/>
          <w:sz w:val="24"/>
          <w:szCs w:val="24"/>
        </w:rPr>
      </w:pPr>
      <w:ins w:id="373" w:author="Ganich_IE" w:date="2016-11-25T09:01:00Z">
        <w:r w:rsidRPr="000779F1">
          <w:rPr>
            <w:rStyle w:val="FontStyle56"/>
            <w:rFonts w:ascii="Times New Roman" w:hAnsi="Times New Roman" w:cs="Times New Roman"/>
            <w:sz w:val="24"/>
            <w:szCs w:val="24"/>
          </w:rPr>
          <w:t>Sост= S</w:t>
        </w:r>
        <w:r w:rsidRPr="002B736B">
          <w:rPr>
            <w:rStyle w:val="FontStyle56"/>
            <w:rFonts w:ascii="Times New Roman" w:hAnsi="Times New Roman" w:cs="Times New Roman"/>
            <w:sz w:val="24"/>
            <w:szCs w:val="24"/>
            <w:vertAlign w:val="subscript"/>
          </w:rPr>
          <w:t>1</w:t>
        </w:r>
        <w:r w:rsidRPr="000779F1">
          <w:rPr>
            <w:rStyle w:val="FontStyle56"/>
            <w:rFonts w:ascii="Times New Roman" w:hAnsi="Times New Roman" w:cs="Times New Roman"/>
            <w:sz w:val="24"/>
            <w:szCs w:val="24"/>
          </w:rPr>
          <w:t>×( Тр – Тн) / Тр, где:</w:t>
        </w:r>
      </w:ins>
    </w:p>
    <w:p w:rsidR="002B1787" w:rsidRPr="000779F1" w:rsidRDefault="002B1787" w:rsidP="002B1787">
      <w:pPr>
        <w:pStyle w:val="Style36"/>
        <w:widowControl/>
        <w:tabs>
          <w:tab w:val="num" w:pos="-360"/>
          <w:tab w:val="num" w:pos="142"/>
          <w:tab w:val="num" w:pos="567"/>
        </w:tabs>
        <w:spacing w:line="252" w:lineRule="exact"/>
        <w:ind w:firstLine="0"/>
        <w:rPr>
          <w:ins w:id="374" w:author="Ganich_IE" w:date="2016-11-25T09:01:00Z"/>
          <w:rStyle w:val="FontStyle56"/>
          <w:rFonts w:ascii="Times New Roman" w:hAnsi="Times New Roman" w:cs="Times New Roman"/>
          <w:sz w:val="24"/>
          <w:szCs w:val="24"/>
        </w:rPr>
      </w:pPr>
      <w:ins w:id="375" w:author="Ganich_IE" w:date="2016-11-25T09:01:00Z">
        <w:r>
          <w:rPr>
            <w:rStyle w:val="FontStyle56"/>
            <w:rFonts w:ascii="Times New Roman" w:hAnsi="Times New Roman" w:cs="Times New Roman"/>
            <w:sz w:val="24"/>
            <w:szCs w:val="24"/>
          </w:rPr>
          <w:t xml:space="preserve">где </w:t>
        </w:r>
        <w:r w:rsidRPr="000779F1">
          <w:rPr>
            <w:rStyle w:val="FontStyle56"/>
            <w:rFonts w:ascii="Times New Roman" w:hAnsi="Times New Roman" w:cs="Times New Roman"/>
            <w:sz w:val="24"/>
            <w:szCs w:val="24"/>
          </w:rPr>
          <w:t>S</w:t>
        </w:r>
        <w:r>
          <w:rPr>
            <w:rStyle w:val="FontStyle56"/>
            <w:rFonts w:ascii="Times New Roman" w:hAnsi="Times New Roman" w:cs="Times New Roman"/>
            <w:sz w:val="24"/>
            <w:szCs w:val="24"/>
          </w:rPr>
          <w:t xml:space="preserve"> </w:t>
        </w:r>
        <w:r w:rsidRPr="000779F1">
          <w:rPr>
            <w:rStyle w:val="FontStyle56"/>
            <w:rFonts w:ascii="Times New Roman" w:hAnsi="Times New Roman" w:cs="Times New Roman"/>
            <w:sz w:val="24"/>
            <w:szCs w:val="24"/>
          </w:rPr>
          <w:t>ост- остаточная стоимость</w:t>
        </w:r>
      </w:ins>
    </w:p>
    <w:p w:rsidR="002B1787" w:rsidRPr="000779F1" w:rsidRDefault="002B1787" w:rsidP="002B1787">
      <w:pPr>
        <w:pStyle w:val="Style36"/>
        <w:widowControl/>
        <w:tabs>
          <w:tab w:val="num" w:pos="-360"/>
          <w:tab w:val="num" w:pos="142"/>
          <w:tab w:val="num" w:pos="567"/>
        </w:tabs>
        <w:spacing w:line="252" w:lineRule="exact"/>
        <w:ind w:firstLine="0"/>
        <w:rPr>
          <w:ins w:id="376" w:author="Ganich_IE" w:date="2016-11-25T09:01:00Z"/>
          <w:rStyle w:val="FontStyle56"/>
          <w:rFonts w:ascii="Times New Roman" w:hAnsi="Times New Roman" w:cs="Times New Roman"/>
          <w:sz w:val="24"/>
          <w:szCs w:val="24"/>
        </w:rPr>
      </w:pPr>
      <w:ins w:id="377" w:author="Ganich_IE" w:date="2016-11-25T09:01:00Z">
        <w:r>
          <w:rPr>
            <w:rStyle w:val="FontStyle56"/>
            <w:rFonts w:ascii="Times New Roman" w:hAnsi="Times New Roman" w:cs="Times New Roman"/>
            <w:sz w:val="24"/>
            <w:szCs w:val="24"/>
          </w:rPr>
          <w:t xml:space="preserve">      S</w:t>
        </w:r>
        <w:r w:rsidRPr="002B736B">
          <w:rPr>
            <w:rStyle w:val="FontStyle56"/>
            <w:rFonts w:ascii="Times New Roman" w:hAnsi="Times New Roman" w:cs="Times New Roman"/>
            <w:sz w:val="24"/>
            <w:szCs w:val="24"/>
            <w:vertAlign w:val="subscript"/>
          </w:rPr>
          <w:t>1</w:t>
        </w:r>
        <w:r>
          <w:rPr>
            <w:rStyle w:val="FontStyle56"/>
            <w:rFonts w:ascii="Times New Roman" w:hAnsi="Times New Roman" w:cs="Times New Roman"/>
            <w:sz w:val="24"/>
            <w:szCs w:val="24"/>
          </w:rPr>
          <w:t>- </w:t>
        </w:r>
        <w:r w:rsidRPr="000779F1">
          <w:rPr>
            <w:rStyle w:val="FontStyle56"/>
            <w:rFonts w:ascii="Times New Roman" w:hAnsi="Times New Roman" w:cs="Times New Roman"/>
            <w:sz w:val="24"/>
            <w:szCs w:val="24"/>
          </w:rPr>
          <w:t>стоимость технической продукции руб.</w:t>
        </w:r>
        <w:r>
          <w:rPr>
            <w:rStyle w:val="FontStyle56"/>
            <w:rFonts w:ascii="Times New Roman" w:hAnsi="Times New Roman" w:cs="Times New Roman"/>
            <w:sz w:val="24"/>
            <w:szCs w:val="24"/>
          </w:rPr>
          <w:t xml:space="preserve"> согласно </w:t>
        </w:r>
        <w:r>
          <w:rPr>
            <w:rStyle w:val="FontStyle56"/>
            <w:rFonts w:ascii="Times New Roman" w:hAnsi="Times New Roman" w:cs="Times New Roman"/>
            <w:b/>
            <w:sz w:val="24"/>
            <w:szCs w:val="24"/>
          </w:rPr>
          <w:t>Приложению</w:t>
        </w:r>
        <w:r w:rsidRPr="0084275F">
          <w:rPr>
            <w:rStyle w:val="FontStyle56"/>
            <w:rFonts w:ascii="Times New Roman" w:hAnsi="Times New Roman" w:cs="Times New Roman"/>
            <w:b/>
            <w:sz w:val="24"/>
            <w:szCs w:val="24"/>
          </w:rPr>
          <w:t xml:space="preserve"> №6</w:t>
        </w:r>
        <w:r>
          <w:rPr>
            <w:rStyle w:val="FontStyle56"/>
            <w:rFonts w:ascii="Times New Roman" w:hAnsi="Times New Roman" w:cs="Times New Roman"/>
            <w:sz w:val="24"/>
            <w:szCs w:val="24"/>
          </w:rPr>
          <w:t xml:space="preserve"> (Перечень и стоимость оборудования)</w:t>
        </w:r>
      </w:ins>
    </w:p>
    <w:p w:rsidR="002B1787" w:rsidRPr="000779F1" w:rsidRDefault="002B1787" w:rsidP="002B1787">
      <w:pPr>
        <w:pStyle w:val="Style36"/>
        <w:widowControl/>
        <w:tabs>
          <w:tab w:val="num" w:pos="-360"/>
          <w:tab w:val="num" w:pos="142"/>
          <w:tab w:val="num" w:pos="567"/>
        </w:tabs>
        <w:spacing w:line="252" w:lineRule="exact"/>
        <w:ind w:firstLine="0"/>
        <w:rPr>
          <w:ins w:id="378" w:author="Ganich_IE" w:date="2016-11-25T09:01:00Z"/>
          <w:rStyle w:val="FontStyle56"/>
          <w:rFonts w:ascii="Times New Roman" w:hAnsi="Times New Roman" w:cs="Times New Roman"/>
          <w:sz w:val="24"/>
          <w:szCs w:val="24"/>
        </w:rPr>
      </w:pPr>
      <w:ins w:id="379" w:author="Ganich_IE" w:date="2016-11-25T09:01:00Z">
        <w:r>
          <w:rPr>
            <w:rStyle w:val="FontStyle56"/>
            <w:rFonts w:ascii="Times New Roman" w:hAnsi="Times New Roman" w:cs="Times New Roman"/>
            <w:sz w:val="24"/>
            <w:szCs w:val="24"/>
          </w:rPr>
          <w:t xml:space="preserve">     Тр - </w:t>
        </w:r>
        <w:r w:rsidRPr="000779F1">
          <w:rPr>
            <w:rStyle w:val="FontStyle56"/>
            <w:rFonts w:ascii="Times New Roman" w:hAnsi="Times New Roman" w:cs="Times New Roman"/>
            <w:sz w:val="24"/>
            <w:szCs w:val="24"/>
          </w:rPr>
          <w:t>рабочий ресурс установленный заводом изготовителем, час;</w:t>
        </w:r>
      </w:ins>
    </w:p>
    <w:p w:rsidR="002B1787" w:rsidRDefault="002B1787" w:rsidP="002B1787">
      <w:pPr>
        <w:pStyle w:val="Style36"/>
        <w:spacing w:line="240" w:lineRule="auto"/>
        <w:ind w:firstLine="0"/>
        <w:rPr>
          <w:ins w:id="380" w:author="Ganich_IE" w:date="2016-11-25T09:03:00Z"/>
          <w:rStyle w:val="FontStyle56"/>
          <w:rFonts w:ascii="Times New Roman" w:hAnsi="Times New Roman" w:cs="Times New Roman"/>
          <w:sz w:val="24"/>
          <w:szCs w:val="24"/>
        </w:rPr>
      </w:pPr>
      <w:ins w:id="381" w:author="Ganich_IE" w:date="2016-11-25T09:01:00Z">
        <w:r>
          <w:rPr>
            <w:rStyle w:val="FontStyle56"/>
            <w:rFonts w:ascii="Times New Roman" w:hAnsi="Times New Roman" w:cs="Times New Roman"/>
            <w:sz w:val="24"/>
            <w:szCs w:val="24"/>
          </w:rPr>
          <w:t xml:space="preserve">     Тн - </w:t>
        </w:r>
        <w:r w:rsidRPr="000779F1">
          <w:rPr>
            <w:rStyle w:val="FontStyle56"/>
            <w:rFonts w:ascii="Times New Roman" w:hAnsi="Times New Roman" w:cs="Times New Roman"/>
            <w:sz w:val="24"/>
            <w:szCs w:val="24"/>
          </w:rPr>
          <w:t>фактическая наработка продукции на момент утери</w:t>
        </w:r>
        <w:r>
          <w:rPr>
            <w:rStyle w:val="FontStyle56"/>
            <w:rFonts w:ascii="Times New Roman" w:hAnsi="Times New Roman" w:cs="Times New Roman"/>
            <w:sz w:val="24"/>
            <w:szCs w:val="24"/>
          </w:rPr>
          <w:t>,</w:t>
        </w:r>
        <w:r w:rsidRPr="000779F1">
          <w:rPr>
            <w:rStyle w:val="FontStyle56"/>
            <w:rFonts w:ascii="Times New Roman" w:hAnsi="Times New Roman" w:cs="Times New Roman"/>
            <w:sz w:val="24"/>
            <w:szCs w:val="24"/>
          </w:rPr>
          <w:t xml:space="preserve"> c момента начала работ на скважине на которой утрачено оборудование, час.</w:t>
        </w:r>
      </w:ins>
    </w:p>
    <w:p w:rsidR="002B1787" w:rsidRPr="00276B3E" w:rsidRDefault="002B1787" w:rsidP="002B1787">
      <w:pPr>
        <w:pStyle w:val="Style36"/>
        <w:spacing w:line="240" w:lineRule="auto"/>
        <w:ind w:firstLine="0"/>
        <w:rPr>
          <w:ins w:id="382" w:author="Ganich_IE" w:date="2016-11-25T09:01:00Z"/>
          <w:rFonts w:ascii="Times New Roman" w:hAnsi="Times New Roman" w:cs="Times New Roman"/>
        </w:rPr>
      </w:pPr>
    </w:p>
    <w:p w:rsidR="002B1787" w:rsidRDefault="002B1787" w:rsidP="002B1787">
      <w:pPr>
        <w:pStyle w:val="1"/>
        <w:keepLines w:val="0"/>
        <w:widowControl/>
        <w:suppressAutoHyphens w:val="0"/>
        <w:spacing w:before="0"/>
        <w:ind w:left="360" w:right="180"/>
        <w:jc w:val="center"/>
        <w:rPr>
          <w:ins w:id="383" w:author="Ganich_IE" w:date="2016-11-25T09:01:00Z"/>
        </w:rPr>
        <w:pPrChange w:id="384" w:author="Ganich_IE" w:date="2016-11-25T09:03:00Z">
          <w:pPr>
            <w:jc w:val="both"/>
          </w:pPr>
        </w:pPrChange>
      </w:pPr>
      <w:ins w:id="385" w:author="Ganich_IE" w:date="2016-11-25T09:01:00Z">
        <w:r>
          <w:rPr>
            <w:rFonts w:ascii="Times New Roman" w:hAnsi="Times New Roman" w:cs="Times New Roman"/>
            <w:color w:val="auto"/>
            <w:sz w:val="24"/>
            <w:szCs w:val="24"/>
          </w:rPr>
          <w:t>5.Ответственность Сторон</w:t>
        </w:r>
      </w:ins>
    </w:p>
    <w:p w:rsidR="002B1787" w:rsidRPr="00C82EF0" w:rsidRDefault="002B1787" w:rsidP="002B1787">
      <w:pPr>
        <w:pStyle w:val="af1"/>
        <w:jc w:val="both"/>
        <w:rPr>
          <w:ins w:id="386" w:author="Ganich_IE" w:date="2016-11-25T09:01:00Z"/>
          <w:sz w:val="24"/>
          <w:szCs w:val="24"/>
        </w:rPr>
      </w:pPr>
      <w:ins w:id="387" w:author="Ganich_IE" w:date="2016-11-25T09:01:00Z">
        <w:r>
          <w:rPr>
            <w:sz w:val="24"/>
            <w:szCs w:val="24"/>
          </w:rPr>
          <w:t>5</w:t>
        </w:r>
        <w:r w:rsidRPr="0029375E">
          <w:rPr>
            <w:sz w:val="24"/>
            <w:szCs w:val="24"/>
          </w:rPr>
          <w:t xml:space="preserve">.1. За невыполнение или ненадлежащее выполнение обязательств по настоящему  Договору  </w:t>
        </w:r>
        <w:r w:rsidRPr="00C82EF0">
          <w:rPr>
            <w:sz w:val="24"/>
            <w:szCs w:val="24"/>
          </w:rPr>
          <w:t xml:space="preserve">Стороны несут ответственность в соответствии  с действующим законодательством РФ и настоящим Договором. </w:t>
        </w:r>
      </w:ins>
    </w:p>
    <w:p w:rsidR="002B1787" w:rsidRPr="00C82EF0" w:rsidRDefault="002B1787" w:rsidP="002B1787">
      <w:pPr>
        <w:pStyle w:val="af1"/>
        <w:jc w:val="both"/>
        <w:rPr>
          <w:ins w:id="388" w:author="Ganich_IE" w:date="2016-11-25T09:01:00Z"/>
          <w:sz w:val="24"/>
          <w:szCs w:val="24"/>
          <w:lang w:eastAsia="ru-RU"/>
        </w:rPr>
      </w:pPr>
      <w:ins w:id="389" w:author="Ganich_IE" w:date="2016-11-25T09:01:00Z">
        <w:r w:rsidRPr="00895AA0">
          <w:rPr>
            <w:sz w:val="24"/>
            <w:szCs w:val="24"/>
            <w:lang w:eastAsia="ru-RU"/>
          </w:rPr>
          <w:t>В случае выявления противоречия между текстом Договора и каким-либо приложением к нему, приоритет имеет текст Договора.</w:t>
        </w:r>
      </w:ins>
    </w:p>
    <w:p w:rsidR="002B1787" w:rsidRPr="0029375E" w:rsidRDefault="002B1787" w:rsidP="002B1787">
      <w:pPr>
        <w:pStyle w:val="31"/>
        <w:tabs>
          <w:tab w:val="left" w:pos="1980"/>
        </w:tabs>
        <w:spacing w:after="0"/>
        <w:ind w:right="180"/>
        <w:jc w:val="both"/>
        <w:rPr>
          <w:ins w:id="390" w:author="Ganich_IE" w:date="2016-11-25T09:01:00Z"/>
          <w:sz w:val="24"/>
          <w:szCs w:val="24"/>
        </w:rPr>
      </w:pPr>
      <w:ins w:id="391" w:author="Ganich_IE" w:date="2016-11-25T09:01:00Z">
        <w:r w:rsidRPr="00C82EF0">
          <w:rPr>
            <w:sz w:val="24"/>
            <w:szCs w:val="24"/>
          </w:rPr>
          <w:t>5.2. Стороны договорились, что определение виновной стороны в произошедшей аварии или</w:t>
        </w:r>
        <w:r w:rsidRPr="0029375E">
          <w:rPr>
            <w:sz w:val="24"/>
            <w:szCs w:val="24"/>
          </w:rPr>
          <w:t xml:space="preserve"> осложнении расследуется комиссией с участием представителей заинтересованных Сторон. Акт расследования аварии долже</w:t>
        </w:r>
        <w:r>
          <w:rPr>
            <w:sz w:val="24"/>
            <w:szCs w:val="24"/>
          </w:rPr>
          <w:t>н быть оформлен в течение  10</w:t>
        </w:r>
        <w:r w:rsidRPr="0029375E">
          <w:rPr>
            <w:sz w:val="24"/>
            <w:szCs w:val="24"/>
          </w:rPr>
          <w:t xml:space="preserve"> </w:t>
        </w:r>
        <w:r>
          <w:rPr>
            <w:sz w:val="24"/>
            <w:szCs w:val="24"/>
          </w:rPr>
          <w:t>(десяти)</w:t>
        </w:r>
        <w:r w:rsidRPr="0029375E">
          <w:rPr>
            <w:sz w:val="24"/>
            <w:szCs w:val="24"/>
          </w:rPr>
          <w:t xml:space="preserve"> дней с момента ликвидации аварии, осложнения или принятия решения о прекращении аварийных работ. В Акте расследования указывается виновная Сторона (Стороны) и сумма фактических затрат, понесенных при ликвидации аварии. Отказ от  подписания акта не допускается.  </w:t>
        </w:r>
      </w:ins>
    </w:p>
    <w:p w:rsidR="002B1787" w:rsidRPr="0029375E" w:rsidRDefault="002B1787" w:rsidP="002B1787">
      <w:pPr>
        <w:pStyle w:val="2"/>
        <w:tabs>
          <w:tab w:val="left" w:pos="1980"/>
          <w:tab w:val="left" w:pos="2160"/>
        </w:tabs>
        <w:spacing w:after="0" w:line="240" w:lineRule="auto"/>
        <w:ind w:right="180"/>
        <w:jc w:val="both"/>
        <w:rPr>
          <w:ins w:id="392" w:author="Ganich_IE" w:date="2016-11-25T09:01:00Z"/>
          <w:sz w:val="24"/>
          <w:szCs w:val="24"/>
        </w:rPr>
      </w:pPr>
      <w:ins w:id="393" w:author="Ganich_IE" w:date="2016-11-25T09:01:00Z">
        <w:r>
          <w:rPr>
            <w:sz w:val="24"/>
            <w:szCs w:val="24"/>
          </w:rPr>
          <w:t>5</w:t>
        </w:r>
        <w:r w:rsidRPr="0029375E">
          <w:rPr>
            <w:sz w:val="24"/>
            <w:szCs w:val="24"/>
          </w:rPr>
          <w:t>.3. За простои Заказчика, включая третьих лиц</w:t>
        </w:r>
        <w:r>
          <w:rPr>
            <w:sz w:val="24"/>
            <w:szCs w:val="24"/>
          </w:rPr>
          <w:t>,</w:t>
        </w:r>
        <w:r w:rsidRPr="0029375E">
          <w:rPr>
            <w:sz w:val="24"/>
            <w:szCs w:val="24"/>
          </w:rPr>
          <w:t xml:space="preserve"> привлеченных Подрядчиком, произошедшие по вине Подрядчика, последний оплачивает Заказчику </w:t>
        </w:r>
        <w:r>
          <w:rPr>
            <w:sz w:val="24"/>
            <w:szCs w:val="24"/>
          </w:rPr>
          <w:t>период</w:t>
        </w:r>
        <w:r w:rsidRPr="0029375E">
          <w:rPr>
            <w:sz w:val="24"/>
            <w:szCs w:val="24"/>
          </w:rPr>
          <w:t xml:space="preserve"> простоя, на основании составленного двустороннего акта, </w:t>
        </w:r>
        <w:r>
          <w:rPr>
            <w:sz w:val="24"/>
            <w:szCs w:val="24"/>
          </w:rPr>
          <w:t>из расчета</w:t>
        </w:r>
        <w:r w:rsidRPr="0029375E">
          <w:rPr>
            <w:sz w:val="24"/>
            <w:szCs w:val="24"/>
          </w:rPr>
          <w:t xml:space="preserve"> стоимости</w:t>
        </w:r>
        <w:r>
          <w:rPr>
            <w:sz w:val="24"/>
            <w:szCs w:val="24"/>
          </w:rPr>
          <w:t xml:space="preserve"> одних</w:t>
        </w:r>
        <w:r w:rsidRPr="0029375E">
          <w:rPr>
            <w:sz w:val="24"/>
            <w:szCs w:val="24"/>
          </w:rPr>
          <w:t xml:space="preserve"> суток простоя бригады бурения в размере</w:t>
        </w:r>
        <w:r>
          <w:rPr>
            <w:sz w:val="24"/>
            <w:szCs w:val="24"/>
          </w:rPr>
          <w:t xml:space="preserve"> </w:t>
        </w:r>
        <w:commentRangeStart w:id="394"/>
        <w:r w:rsidRPr="00895AA0">
          <w:rPr>
            <w:sz w:val="24"/>
            <w:szCs w:val="24"/>
          </w:rPr>
          <w:t>1 158 702 (один миллион сто пятьдесят восемь тысяч семьсот два)</w:t>
        </w:r>
        <w:r>
          <w:t xml:space="preserve"> </w:t>
        </w:r>
        <w:r w:rsidRPr="0029375E">
          <w:rPr>
            <w:sz w:val="24"/>
            <w:szCs w:val="24"/>
          </w:rPr>
          <w:t xml:space="preserve"> </w:t>
        </w:r>
        <w:r w:rsidRPr="0029375E">
          <w:rPr>
            <w:bCs/>
            <w:sz w:val="24"/>
            <w:szCs w:val="24"/>
          </w:rPr>
          <w:t>рубл</w:t>
        </w:r>
        <w:r>
          <w:rPr>
            <w:bCs/>
            <w:sz w:val="24"/>
            <w:szCs w:val="24"/>
          </w:rPr>
          <w:t>я 00 копеек</w:t>
        </w:r>
        <w:r w:rsidRPr="0029375E">
          <w:rPr>
            <w:bCs/>
            <w:sz w:val="24"/>
            <w:szCs w:val="24"/>
          </w:rPr>
          <w:t xml:space="preserve"> </w:t>
        </w:r>
        <w:r>
          <w:rPr>
            <w:bCs/>
            <w:sz w:val="24"/>
            <w:szCs w:val="24"/>
          </w:rPr>
          <w:t>(</w:t>
        </w:r>
        <w:r w:rsidRPr="0029375E">
          <w:rPr>
            <w:bCs/>
            <w:sz w:val="24"/>
            <w:szCs w:val="24"/>
          </w:rPr>
          <w:t>без НДС</w:t>
        </w:r>
        <w:r>
          <w:rPr>
            <w:bCs/>
            <w:sz w:val="24"/>
            <w:szCs w:val="24"/>
          </w:rPr>
          <w:t xml:space="preserve">), </w:t>
        </w:r>
        <w:commentRangeEnd w:id="394"/>
        <w:r>
          <w:rPr>
            <w:rStyle w:val="af7"/>
            <w:rFonts w:ascii="Times New Roman CYR" w:eastAsia="Times New Roman CYR" w:hAnsi="Times New Roman CYR"/>
            <w:lang w:eastAsia="ar-SA"/>
          </w:rPr>
          <w:commentReference w:id="394"/>
        </w:r>
        <w:r>
          <w:rPr>
            <w:bCs/>
            <w:sz w:val="24"/>
            <w:szCs w:val="24"/>
          </w:rPr>
          <w:t>умноженных на количество суток простоя (как полных, так и не полных)</w:t>
        </w:r>
        <w:r w:rsidRPr="0029375E">
          <w:rPr>
            <w:b/>
            <w:sz w:val="24"/>
            <w:szCs w:val="24"/>
          </w:rPr>
          <w:t>.</w:t>
        </w:r>
      </w:ins>
    </w:p>
    <w:p w:rsidR="002B1787" w:rsidRPr="0029375E" w:rsidRDefault="002B1787" w:rsidP="002B1787">
      <w:pPr>
        <w:pStyle w:val="2"/>
        <w:tabs>
          <w:tab w:val="left" w:pos="900"/>
          <w:tab w:val="left" w:pos="1980"/>
          <w:tab w:val="left" w:pos="2160"/>
        </w:tabs>
        <w:spacing w:after="0" w:line="240" w:lineRule="auto"/>
        <w:ind w:right="180"/>
        <w:jc w:val="both"/>
        <w:rPr>
          <w:ins w:id="395" w:author="Ganich_IE" w:date="2016-11-25T09:01:00Z"/>
          <w:bCs/>
          <w:sz w:val="24"/>
          <w:szCs w:val="24"/>
        </w:rPr>
      </w:pPr>
      <w:ins w:id="396" w:author="Ganich_IE" w:date="2016-11-25T09:01:00Z">
        <w:r>
          <w:rPr>
            <w:sz w:val="24"/>
            <w:szCs w:val="24"/>
          </w:rPr>
          <w:lastRenderedPageBreak/>
          <w:t>5</w:t>
        </w:r>
        <w:r w:rsidRPr="0029375E">
          <w:rPr>
            <w:sz w:val="24"/>
            <w:szCs w:val="24"/>
          </w:rPr>
          <w:t>.4. За задержку платежей Подрядчик имеет право предъявить Заказчику  неустойку в размере 0,01% от суммы задолженности за каждый день просрочки, но не более 5% от суммы задолженности.</w:t>
        </w:r>
      </w:ins>
    </w:p>
    <w:p w:rsidR="002B1787" w:rsidRPr="0029375E" w:rsidRDefault="002B1787" w:rsidP="002B1787">
      <w:pPr>
        <w:pStyle w:val="2"/>
        <w:tabs>
          <w:tab w:val="left" w:pos="1440"/>
          <w:tab w:val="left" w:pos="2160"/>
        </w:tabs>
        <w:spacing w:after="0" w:line="240" w:lineRule="auto"/>
        <w:ind w:right="180"/>
        <w:jc w:val="both"/>
        <w:rPr>
          <w:ins w:id="397" w:author="Ganich_IE" w:date="2016-11-25T09:01:00Z"/>
          <w:bCs/>
          <w:sz w:val="24"/>
          <w:szCs w:val="24"/>
        </w:rPr>
      </w:pPr>
      <w:ins w:id="398" w:author="Ganich_IE" w:date="2016-11-25T09:01:00Z">
        <w:r>
          <w:rPr>
            <w:sz w:val="24"/>
            <w:szCs w:val="24"/>
          </w:rPr>
          <w:t>5</w:t>
        </w:r>
        <w:r w:rsidRPr="0029375E">
          <w:rPr>
            <w:sz w:val="24"/>
            <w:szCs w:val="24"/>
          </w:rPr>
          <w:t xml:space="preserve">.5.  В случае обнаружения скрытого </w:t>
        </w:r>
        <w:r>
          <w:rPr>
            <w:sz w:val="24"/>
            <w:szCs w:val="24"/>
          </w:rPr>
          <w:t>недостатка/дефекта</w:t>
        </w:r>
        <w:r w:rsidRPr="0029375E">
          <w:rPr>
            <w:bCs/>
            <w:sz w:val="24"/>
            <w:szCs w:val="24"/>
          </w:rPr>
          <w:t xml:space="preserve">, возникшего по </w:t>
        </w:r>
        <w:r>
          <w:rPr>
            <w:bCs/>
            <w:sz w:val="24"/>
            <w:szCs w:val="24"/>
          </w:rPr>
          <w:t xml:space="preserve">обстоятельствам, за которые отвечает </w:t>
        </w:r>
        <w:r w:rsidRPr="0029375E">
          <w:rPr>
            <w:bCs/>
            <w:sz w:val="24"/>
            <w:szCs w:val="24"/>
          </w:rPr>
          <w:t xml:space="preserve">Подрядчик, выявленного </w:t>
        </w:r>
        <w:r>
          <w:rPr>
            <w:bCs/>
            <w:sz w:val="24"/>
            <w:szCs w:val="24"/>
          </w:rPr>
          <w:t xml:space="preserve"> до окончания бурения скважины</w:t>
        </w:r>
        <w:r w:rsidRPr="0029375E">
          <w:rPr>
            <w:bCs/>
            <w:sz w:val="24"/>
            <w:szCs w:val="24"/>
          </w:rPr>
          <w:t xml:space="preserve">, Стороны договорились, что Подрядчик ликвидирует </w:t>
        </w:r>
        <w:r>
          <w:rPr>
            <w:bCs/>
            <w:sz w:val="24"/>
            <w:szCs w:val="24"/>
          </w:rPr>
          <w:t>недостаток/дефект</w:t>
        </w:r>
        <w:r w:rsidRPr="0029375E">
          <w:rPr>
            <w:bCs/>
            <w:sz w:val="24"/>
            <w:szCs w:val="24"/>
          </w:rPr>
          <w:t xml:space="preserve"> своими силами и за свой счет в течение одного месяца со дня </w:t>
        </w:r>
        <w:r>
          <w:rPr>
            <w:bCs/>
            <w:sz w:val="24"/>
            <w:szCs w:val="24"/>
          </w:rPr>
          <w:t xml:space="preserve">его </w:t>
        </w:r>
        <w:r w:rsidRPr="0029375E">
          <w:rPr>
            <w:bCs/>
            <w:sz w:val="24"/>
            <w:szCs w:val="24"/>
          </w:rPr>
          <w:t>обнаружения</w:t>
        </w:r>
        <w:r>
          <w:rPr>
            <w:bCs/>
            <w:sz w:val="24"/>
            <w:szCs w:val="24"/>
          </w:rPr>
          <w:t>.</w:t>
        </w:r>
        <w:r w:rsidRPr="0029375E">
          <w:rPr>
            <w:bCs/>
            <w:sz w:val="24"/>
            <w:szCs w:val="24"/>
          </w:rPr>
          <w:t xml:space="preserve"> В случае если Подрядчик не имеет возможности ликвидировать </w:t>
        </w:r>
        <w:r>
          <w:rPr>
            <w:bCs/>
            <w:sz w:val="24"/>
            <w:szCs w:val="24"/>
          </w:rPr>
          <w:t>недостаток</w:t>
        </w:r>
        <w:r w:rsidRPr="0029375E">
          <w:rPr>
            <w:bCs/>
            <w:sz w:val="24"/>
            <w:szCs w:val="24"/>
          </w:rPr>
          <w:t xml:space="preserve"> своими силами, то Заказчик имеет право привлечь </w:t>
        </w:r>
        <w:r>
          <w:rPr>
            <w:bCs/>
            <w:sz w:val="24"/>
            <w:szCs w:val="24"/>
          </w:rPr>
          <w:t>третьих лиц</w:t>
        </w:r>
        <w:r w:rsidRPr="0029375E">
          <w:rPr>
            <w:bCs/>
            <w:sz w:val="24"/>
            <w:szCs w:val="24"/>
          </w:rPr>
          <w:t xml:space="preserve"> для </w:t>
        </w:r>
        <w:r>
          <w:rPr>
            <w:bCs/>
            <w:sz w:val="24"/>
            <w:szCs w:val="24"/>
          </w:rPr>
          <w:t>устранения недостатков</w:t>
        </w:r>
        <w:r w:rsidRPr="0029375E">
          <w:rPr>
            <w:bCs/>
            <w:sz w:val="24"/>
            <w:szCs w:val="24"/>
          </w:rPr>
          <w:t xml:space="preserve">. При этом Подрядчик обязуется компенсировать затраты Заказчику в полном объеме в течение </w:t>
        </w:r>
        <w:r>
          <w:rPr>
            <w:bCs/>
            <w:sz w:val="24"/>
            <w:szCs w:val="24"/>
          </w:rPr>
          <w:t>30 (тридцати) дней</w:t>
        </w:r>
        <w:r w:rsidRPr="0029375E">
          <w:rPr>
            <w:bCs/>
            <w:sz w:val="24"/>
            <w:szCs w:val="24"/>
          </w:rPr>
          <w:t xml:space="preserve"> со дня</w:t>
        </w:r>
        <w:r>
          <w:rPr>
            <w:bCs/>
            <w:sz w:val="24"/>
            <w:szCs w:val="24"/>
          </w:rPr>
          <w:t xml:space="preserve"> предъявления Заказчиком соответствующего требования.</w:t>
        </w:r>
        <w:r w:rsidRPr="0029375E">
          <w:rPr>
            <w:bCs/>
            <w:sz w:val="24"/>
            <w:szCs w:val="24"/>
          </w:rPr>
          <w:t>.</w:t>
        </w:r>
      </w:ins>
    </w:p>
    <w:p w:rsidR="002B1787" w:rsidRPr="0029375E" w:rsidRDefault="002B1787" w:rsidP="002B1787">
      <w:pPr>
        <w:tabs>
          <w:tab w:val="left" w:pos="900"/>
          <w:tab w:val="left" w:pos="1440"/>
          <w:tab w:val="left" w:pos="2160"/>
        </w:tabs>
        <w:ind w:right="180"/>
        <w:jc w:val="both"/>
        <w:rPr>
          <w:ins w:id="399" w:author="Ganich_IE" w:date="2016-11-25T09:01:00Z"/>
          <w:rFonts w:ascii="Times New Roman" w:hAnsi="Times New Roman"/>
        </w:rPr>
      </w:pPr>
      <w:ins w:id="400" w:author="Ganich_IE" w:date="2016-11-25T09:01:00Z">
        <w:r>
          <w:rPr>
            <w:rFonts w:ascii="Times New Roman" w:hAnsi="Times New Roman"/>
          </w:rPr>
          <w:t>5</w:t>
        </w:r>
        <w:r w:rsidRPr="0029375E">
          <w:rPr>
            <w:rFonts w:ascii="Times New Roman" w:hAnsi="Times New Roman"/>
          </w:rPr>
          <w:t xml:space="preserve">.6.  Подрядчик, в рамках настоящего Договора, несет полную ответственность за нарушение требований законодательства по охране недр, окружающей среды и природных ресурсов.  В случае нарушения им  упомянутых норм, Подрядчик за свой счет оплачивает все штрафные санкции, примененные к Заказчику, и возмещает ему все причиненные убытки. Если указанные нарушения сложились в результате неправомерных действий Заказчика, о которых он не уведомил Подрядчика, то все упомянутые штрафные санкции и убытки относятся на счет Заказчика. </w:t>
        </w:r>
      </w:ins>
    </w:p>
    <w:p w:rsidR="002B1787" w:rsidRPr="0029375E" w:rsidRDefault="002B1787" w:rsidP="002B1787">
      <w:pPr>
        <w:tabs>
          <w:tab w:val="left" w:pos="1080"/>
          <w:tab w:val="left" w:pos="1980"/>
          <w:tab w:val="left" w:pos="2160"/>
        </w:tabs>
        <w:ind w:right="180"/>
        <w:jc w:val="both"/>
        <w:rPr>
          <w:ins w:id="401" w:author="Ganich_IE" w:date="2016-11-25T09:01:00Z"/>
          <w:rFonts w:ascii="Times New Roman" w:hAnsi="Times New Roman"/>
        </w:rPr>
      </w:pPr>
      <w:ins w:id="402" w:author="Ganich_IE" w:date="2016-11-25T09:01:00Z">
        <w:r>
          <w:rPr>
            <w:rFonts w:ascii="Times New Roman" w:hAnsi="Times New Roman"/>
          </w:rPr>
          <w:t>5.7</w:t>
        </w:r>
        <w:r w:rsidRPr="0029375E">
          <w:rPr>
            <w:rFonts w:ascii="Times New Roman" w:hAnsi="Times New Roman"/>
          </w:rPr>
          <w:t>. В случае привлечения Подрядчиком к исполнению настоящего Договора других лиц без согласования с Заказчиком, Заказчик вправе предъявить Подрядчику штраф в размере 10 % от суммы договора. Кроме того, Подрядчик несет перед Заказчиком ответственность за убытки, причиненные участием других лиц в исполнении настоящего договора, в полной сумме сверх неустойки.</w:t>
        </w:r>
      </w:ins>
    </w:p>
    <w:p w:rsidR="002B1787" w:rsidRPr="0029375E" w:rsidRDefault="002B1787" w:rsidP="002B1787">
      <w:pPr>
        <w:pStyle w:val="2"/>
        <w:tabs>
          <w:tab w:val="left" w:pos="1080"/>
          <w:tab w:val="left" w:pos="1980"/>
        </w:tabs>
        <w:spacing w:after="0" w:line="240" w:lineRule="auto"/>
        <w:ind w:right="180"/>
        <w:jc w:val="both"/>
        <w:rPr>
          <w:ins w:id="403" w:author="Ganich_IE" w:date="2016-11-25T09:01:00Z"/>
          <w:sz w:val="24"/>
          <w:szCs w:val="24"/>
        </w:rPr>
      </w:pPr>
      <w:ins w:id="404" w:author="Ganich_IE" w:date="2016-11-25T09:01:00Z">
        <w:r>
          <w:rPr>
            <w:sz w:val="24"/>
            <w:szCs w:val="24"/>
          </w:rPr>
          <w:t>5.8</w:t>
        </w:r>
        <w:r w:rsidRPr="0029375E">
          <w:rPr>
            <w:sz w:val="24"/>
            <w:szCs w:val="24"/>
          </w:rPr>
          <w:t xml:space="preserve">. Подрядчик несет ответственность за нарушения правил привлечения иностранной рабочей силы и уплачивает штраф в размере </w:t>
        </w:r>
        <w:r w:rsidRPr="00DE6933">
          <w:rPr>
            <w:b/>
            <w:sz w:val="24"/>
            <w:szCs w:val="24"/>
          </w:rPr>
          <w:t>50 000</w:t>
        </w:r>
        <w:r>
          <w:rPr>
            <w:sz w:val="24"/>
            <w:szCs w:val="24"/>
          </w:rPr>
          <w:t xml:space="preserve"> </w:t>
        </w:r>
        <w:r w:rsidRPr="00DE6933">
          <w:rPr>
            <w:b/>
            <w:sz w:val="24"/>
            <w:szCs w:val="24"/>
          </w:rPr>
          <w:t>(пятьдесят тысяч)</w:t>
        </w:r>
        <w:r w:rsidRPr="0029375E">
          <w:rPr>
            <w:sz w:val="24"/>
            <w:szCs w:val="24"/>
          </w:rPr>
          <w:t xml:space="preserve"> рублей за каждый случай нарушения. Факт нарушения подтверждается документом, выданным компетентным органом.</w:t>
        </w:r>
      </w:ins>
    </w:p>
    <w:p w:rsidR="002B1787" w:rsidRPr="0029375E" w:rsidRDefault="002B1787" w:rsidP="002B1787">
      <w:pPr>
        <w:pStyle w:val="2"/>
        <w:tabs>
          <w:tab w:val="left" w:pos="1080"/>
        </w:tabs>
        <w:spacing w:after="0" w:line="240" w:lineRule="auto"/>
        <w:ind w:right="180"/>
        <w:jc w:val="both"/>
        <w:rPr>
          <w:ins w:id="405" w:author="Ganich_IE" w:date="2016-11-25T09:01:00Z"/>
          <w:bCs/>
          <w:sz w:val="24"/>
          <w:szCs w:val="24"/>
        </w:rPr>
      </w:pPr>
      <w:ins w:id="406" w:author="Ganich_IE" w:date="2016-11-25T09:01:00Z">
        <w:r>
          <w:rPr>
            <w:sz w:val="24"/>
            <w:szCs w:val="24"/>
          </w:rPr>
          <w:t>5</w:t>
        </w:r>
        <w:r w:rsidRPr="0029375E">
          <w:rPr>
            <w:sz w:val="24"/>
            <w:szCs w:val="24"/>
          </w:rPr>
          <w:t>.1</w:t>
        </w:r>
        <w:r>
          <w:rPr>
            <w:sz w:val="24"/>
            <w:szCs w:val="24"/>
          </w:rPr>
          <w:t>9</w:t>
        </w:r>
        <w:r w:rsidRPr="0029375E">
          <w:rPr>
            <w:sz w:val="24"/>
            <w:szCs w:val="24"/>
          </w:rPr>
          <w:t xml:space="preserve"> В связи с исполнением данного Договора Заказчик имеет право производить  проверки «Межотраслевых правил по охране труда (правила безопасности) при эксплуатации электроустановок» (ПОТ РМ-016-2001), «Правил технической эксплуатации электроустановок потребителей», «Правил охраны электрических сетей напряжением до и выше 1000 В». Если в результате проверки 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также выплачивает Заказчику штраф в размере 100</w:t>
        </w:r>
        <w:r>
          <w:rPr>
            <w:sz w:val="24"/>
            <w:szCs w:val="24"/>
          </w:rPr>
          <w:t> 000 (сто тысяч)</w:t>
        </w:r>
        <w:r w:rsidRPr="0029375E">
          <w:rPr>
            <w:sz w:val="24"/>
            <w:szCs w:val="24"/>
          </w:rPr>
          <w:t xml:space="preserve"> рублей за каждый случай нарушения. </w:t>
        </w:r>
      </w:ins>
    </w:p>
    <w:p w:rsidR="002B1787" w:rsidRPr="0029375E" w:rsidRDefault="002B1787" w:rsidP="002B1787">
      <w:pPr>
        <w:pStyle w:val="2"/>
        <w:tabs>
          <w:tab w:val="left" w:pos="1080"/>
        </w:tabs>
        <w:spacing w:after="0" w:line="240" w:lineRule="auto"/>
        <w:ind w:right="180"/>
        <w:jc w:val="both"/>
        <w:rPr>
          <w:ins w:id="407" w:author="Ganich_IE" w:date="2016-11-25T09:01:00Z"/>
          <w:sz w:val="24"/>
          <w:szCs w:val="24"/>
        </w:rPr>
      </w:pPr>
      <w:ins w:id="408" w:author="Ganich_IE" w:date="2016-11-25T09:01:00Z">
        <w:r>
          <w:rPr>
            <w:sz w:val="24"/>
            <w:szCs w:val="24"/>
          </w:rPr>
          <w:t>5</w:t>
        </w:r>
        <w:r w:rsidRPr="0029375E">
          <w:rPr>
            <w:sz w:val="24"/>
            <w:szCs w:val="24"/>
          </w:rPr>
          <w:t>.1</w:t>
        </w:r>
        <w:r>
          <w:rPr>
            <w:sz w:val="24"/>
            <w:szCs w:val="24"/>
          </w:rPr>
          <w:t>0</w:t>
        </w:r>
        <w:r w:rsidRPr="0029375E">
          <w:rPr>
            <w:sz w:val="24"/>
            <w:szCs w:val="24"/>
          </w:rPr>
          <w:t xml:space="preserve">. Стороны вправе не предъявлять друг другу штрафные санкции (пени и штрафы), предусмотренные настоящим Договором. Признанные штрафные санкции (претензии) подлежат оплате виновной стороной в течение 30 </w:t>
        </w:r>
        <w:r>
          <w:rPr>
            <w:sz w:val="24"/>
            <w:szCs w:val="24"/>
          </w:rPr>
          <w:t xml:space="preserve">(тридцати) </w:t>
        </w:r>
        <w:r w:rsidRPr="0029375E">
          <w:rPr>
            <w:sz w:val="24"/>
            <w:szCs w:val="24"/>
          </w:rPr>
          <w:t xml:space="preserve">календарных дней со дня их признания (вступления в законную силу решения суда). При не оплате признанных Подрядчиком (присужденных ему судом) штрафных санкций (претензий), Заказчик вправе зачесть их сумму в счет оплаты текущих объемов работ, выполненных Подрядчиком, принятых и подлежащих оплате Заказчиком. </w:t>
        </w:r>
      </w:ins>
    </w:p>
    <w:p w:rsidR="002B1787" w:rsidRPr="0029375E" w:rsidRDefault="002B1787" w:rsidP="002B1787">
      <w:pPr>
        <w:pStyle w:val="2"/>
        <w:tabs>
          <w:tab w:val="left" w:pos="1080"/>
        </w:tabs>
        <w:spacing w:after="0" w:line="240" w:lineRule="auto"/>
        <w:ind w:right="180"/>
        <w:jc w:val="both"/>
        <w:rPr>
          <w:ins w:id="409" w:author="Ganich_IE" w:date="2016-11-25T09:01:00Z"/>
          <w:bCs/>
          <w:sz w:val="24"/>
          <w:szCs w:val="24"/>
        </w:rPr>
      </w:pPr>
      <w:ins w:id="410" w:author="Ganich_IE" w:date="2016-11-25T09:01:00Z">
        <w:r>
          <w:rPr>
            <w:sz w:val="24"/>
            <w:szCs w:val="24"/>
          </w:rPr>
          <w:t>5</w:t>
        </w:r>
        <w:r w:rsidRPr="0029375E">
          <w:rPr>
            <w:sz w:val="24"/>
            <w:szCs w:val="24"/>
          </w:rPr>
          <w:t>.1</w:t>
        </w:r>
        <w:r>
          <w:rPr>
            <w:sz w:val="24"/>
            <w:szCs w:val="24"/>
          </w:rPr>
          <w:t>2</w:t>
        </w:r>
        <w:r w:rsidRPr="0029375E">
          <w:rPr>
            <w:sz w:val="24"/>
            <w:szCs w:val="24"/>
          </w:rPr>
          <w:t>.</w:t>
        </w:r>
        <w:r w:rsidRPr="0029375E">
          <w:rPr>
            <w:b/>
            <w:sz w:val="24"/>
            <w:szCs w:val="24"/>
          </w:rPr>
          <w:t xml:space="preserve"> </w:t>
        </w:r>
        <w:r w:rsidRPr="0029375E">
          <w:rPr>
            <w:sz w:val="24"/>
            <w:szCs w:val="24"/>
          </w:rPr>
          <w:t xml:space="preserve">Подрядчик самостоятельно несет ответственность за допущенные им нарушения при производстве работ в соответствии с природоохранным, земельным, водным, лесным законодательством, в порядке возмещения вреда, нанесенного по вине Подрядчика окружающей природной среде и природным ресурсам, Заказчику или третьему лицу. </w:t>
        </w:r>
      </w:ins>
    </w:p>
    <w:p w:rsidR="002B1787" w:rsidRPr="0029375E" w:rsidRDefault="002B1787" w:rsidP="002B1787">
      <w:pPr>
        <w:tabs>
          <w:tab w:val="left" w:pos="709"/>
          <w:tab w:val="left" w:pos="1980"/>
        </w:tabs>
        <w:ind w:right="180"/>
        <w:jc w:val="both"/>
        <w:rPr>
          <w:ins w:id="411" w:author="Ganich_IE" w:date="2016-11-25T09:01:00Z"/>
          <w:rFonts w:ascii="Times New Roman" w:hAnsi="Times New Roman"/>
        </w:rPr>
      </w:pPr>
      <w:ins w:id="412" w:author="Ganich_IE" w:date="2016-11-25T09:01:00Z">
        <w:r>
          <w:rPr>
            <w:rFonts w:ascii="Times New Roman" w:hAnsi="Times New Roman"/>
          </w:rPr>
          <w:t>5</w:t>
        </w:r>
        <w:r w:rsidRPr="0029375E">
          <w:rPr>
            <w:rFonts w:ascii="Times New Roman" w:hAnsi="Times New Roman"/>
          </w:rPr>
          <w:t>.1</w:t>
        </w:r>
        <w:r>
          <w:rPr>
            <w:rFonts w:ascii="Times New Roman" w:hAnsi="Times New Roman"/>
          </w:rPr>
          <w:t>3</w:t>
        </w:r>
        <w:r w:rsidRPr="0029375E">
          <w:rPr>
            <w:rFonts w:ascii="Times New Roman" w:hAnsi="Times New Roman"/>
          </w:rPr>
          <w:t>. Уплата  Сторонами убытков, штрафов и пени  по настоящему Договору не освобождает Стороны от исполнения обязательств</w:t>
        </w:r>
        <w:r>
          <w:rPr>
            <w:rFonts w:ascii="Times New Roman" w:hAnsi="Times New Roman"/>
          </w:rPr>
          <w:t xml:space="preserve"> в натуре</w:t>
        </w:r>
        <w:r w:rsidRPr="0029375E">
          <w:rPr>
            <w:rFonts w:ascii="Times New Roman" w:hAnsi="Times New Roman"/>
          </w:rPr>
          <w:t>.</w:t>
        </w:r>
      </w:ins>
    </w:p>
    <w:p w:rsidR="002B1787" w:rsidRPr="0029375E" w:rsidRDefault="002B1787" w:rsidP="002B1787">
      <w:pPr>
        <w:tabs>
          <w:tab w:val="left" w:pos="709"/>
          <w:tab w:val="left" w:pos="1980"/>
        </w:tabs>
        <w:ind w:right="180"/>
        <w:jc w:val="both"/>
        <w:rPr>
          <w:ins w:id="413" w:author="Ganich_IE" w:date="2016-11-25T09:01:00Z"/>
          <w:rFonts w:ascii="Times New Roman" w:hAnsi="Times New Roman"/>
          <w:u w:val="single"/>
        </w:rPr>
      </w:pPr>
      <w:ins w:id="414" w:author="Ganich_IE" w:date="2016-11-25T09:01:00Z">
        <w:r>
          <w:rPr>
            <w:rFonts w:ascii="Times New Roman" w:hAnsi="Times New Roman"/>
          </w:rPr>
          <w:t>5</w:t>
        </w:r>
        <w:r w:rsidRPr="0029375E">
          <w:rPr>
            <w:rFonts w:ascii="Times New Roman" w:hAnsi="Times New Roman"/>
          </w:rPr>
          <w:t>.1</w:t>
        </w:r>
        <w:r>
          <w:rPr>
            <w:rFonts w:ascii="Times New Roman" w:hAnsi="Times New Roman"/>
          </w:rPr>
          <w:t>4</w:t>
        </w:r>
        <w:r w:rsidRPr="0029375E">
          <w:rPr>
            <w:rFonts w:ascii="Times New Roman" w:hAnsi="Times New Roman"/>
          </w:rPr>
          <w:t>. В случае неясности или расхождения между настоящим Договором и приложениями к нему, положения настоящего Договора будут превалировать при любых противоречиях, неясностях или расхождениях с приложениями</w:t>
        </w:r>
        <w:r w:rsidRPr="0029375E">
          <w:rPr>
            <w:rFonts w:ascii="Times New Roman" w:hAnsi="Times New Roman"/>
            <w:u w:val="single"/>
          </w:rPr>
          <w:t>.</w:t>
        </w:r>
      </w:ins>
    </w:p>
    <w:p w:rsidR="002B1787" w:rsidRPr="0029375E" w:rsidRDefault="002B1787" w:rsidP="002B1787">
      <w:pPr>
        <w:tabs>
          <w:tab w:val="left" w:pos="709"/>
          <w:tab w:val="left" w:pos="1980"/>
        </w:tabs>
        <w:ind w:right="180"/>
        <w:jc w:val="both"/>
        <w:rPr>
          <w:ins w:id="415" w:author="Ganich_IE" w:date="2016-11-25T09:01:00Z"/>
          <w:rFonts w:ascii="Times New Roman" w:hAnsi="Times New Roman"/>
        </w:rPr>
      </w:pPr>
      <w:ins w:id="416" w:author="Ganich_IE" w:date="2016-11-25T09:01:00Z">
        <w:r>
          <w:rPr>
            <w:rFonts w:ascii="Times New Roman" w:hAnsi="Times New Roman"/>
          </w:rPr>
          <w:t>5</w:t>
        </w:r>
        <w:r w:rsidRPr="0029375E">
          <w:rPr>
            <w:rFonts w:ascii="Times New Roman" w:hAnsi="Times New Roman"/>
          </w:rPr>
          <w:t>.1</w:t>
        </w:r>
        <w:r>
          <w:rPr>
            <w:rFonts w:ascii="Times New Roman" w:hAnsi="Times New Roman"/>
          </w:rPr>
          <w:t>5</w:t>
        </w:r>
        <w:r w:rsidRPr="0029375E">
          <w:rPr>
            <w:rFonts w:ascii="Times New Roman" w:hAnsi="Times New Roman"/>
          </w:rPr>
          <w:t xml:space="preserve">. Стороны настоящего Договора не несут ответственности в связи с косвенными расходами, косвенными убытками и косвенным ущербом  и\или упущенной выгодой, возникающими в </w:t>
        </w:r>
        <w:r w:rsidRPr="0029375E">
          <w:rPr>
            <w:rFonts w:ascii="Times New Roman" w:hAnsi="Times New Roman"/>
          </w:rPr>
          <w:lastRenderedPageBreak/>
          <w:t>связи с нарушением настоящего Договора.</w:t>
        </w:r>
      </w:ins>
    </w:p>
    <w:p w:rsidR="002B1787" w:rsidRPr="0029375E" w:rsidRDefault="002B1787" w:rsidP="002B1787">
      <w:pPr>
        <w:tabs>
          <w:tab w:val="left" w:pos="567"/>
          <w:tab w:val="left" w:pos="1800"/>
        </w:tabs>
        <w:ind w:right="180"/>
        <w:jc w:val="both"/>
        <w:rPr>
          <w:ins w:id="417" w:author="Ganich_IE" w:date="2016-11-25T09:01:00Z"/>
          <w:rFonts w:ascii="Times New Roman" w:hAnsi="Times New Roman"/>
        </w:rPr>
      </w:pPr>
      <w:ins w:id="418" w:author="Ganich_IE" w:date="2016-11-25T09:01:00Z">
        <w:r>
          <w:rPr>
            <w:rFonts w:ascii="Times New Roman" w:hAnsi="Times New Roman"/>
          </w:rPr>
          <w:t>5</w:t>
        </w:r>
        <w:r w:rsidRPr="0029375E">
          <w:rPr>
            <w:rFonts w:ascii="Times New Roman" w:hAnsi="Times New Roman"/>
          </w:rPr>
          <w:t>.1</w:t>
        </w:r>
        <w:r>
          <w:rPr>
            <w:rFonts w:ascii="Times New Roman" w:hAnsi="Times New Roman"/>
          </w:rPr>
          <w:t>6</w:t>
        </w:r>
        <w:r w:rsidRPr="0029375E">
          <w:rPr>
            <w:rFonts w:ascii="Times New Roman" w:hAnsi="Times New Roman"/>
          </w:rPr>
          <w:t xml:space="preserve">. </w:t>
        </w:r>
        <w:r>
          <w:rPr>
            <w:rFonts w:ascii="Times New Roman" w:hAnsi="Times New Roman"/>
          </w:rPr>
          <w:t>В случае самовольного подключения к электрическим сетям и трансформаторным подстанциям Подрядчик выплачивает Заказчику сумму штрафа в размере 100 000 (сто тысяч) рублей за каждый случай.</w:t>
        </w:r>
      </w:ins>
    </w:p>
    <w:p w:rsidR="002B1787" w:rsidRPr="0029375E" w:rsidRDefault="002B1787" w:rsidP="002B1787">
      <w:pPr>
        <w:tabs>
          <w:tab w:val="left" w:pos="1980"/>
        </w:tabs>
        <w:jc w:val="both"/>
        <w:rPr>
          <w:ins w:id="419" w:author="Ganich_IE" w:date="2016-11-25T09:01:00Z"/>
          <w:rFonts w:ascii="Times New Roman" w:hAnsi="Times New Roman"/>
        </w:rPr>
      </w:pPr>
      <w:ins w:id="420" w:author="Ganich_IE" w:date="2016-11-25T09:01:00Z">
        <w:r>
          <w:rPr>
            <w:rFonts w:ascii="Times New Roman" w:hAnsi="Times New Roman"/>
          </w:rPr>
          <w:t>5</w:t>
        </w:r>
        <w:r w:rsidRPr="0029375E">
          <w:rPr>
            <w:rFonts w:ascii="Times New Roman" w:hAnsi="Times New Roman"/>
          </w:rPr>
          <w:t>.</w:t>
        </w:r>
        <w:r>
          <w:rPr>
            <w:rFonts w:ascii="Times New Roman" w:hAnsi="Times New Roman"/>
          </w:rPr>
          <w:t>17</w:t>
        </w:r>
        <w:r w:rsidRPr="0029375E">
          <w:rPr>
            <w:rFonts w:ascii="Times New Roman" w:hAnsi="Times New Roman"/>
          </w:rPr>
          <w:t xml:space="preserve">. </w:t>
        </w:r>
        <w:r w:rsidRPr="003134A6">
          <w:rPr>
            <w:rFonts w:ascii="Times New Roman" w:hAnsi="Times New Roman"/>
          </w:rPr>
          <w:t>В случае нарушения сроков, связанных с не достижением Подрядчиком запланированных механических скоростей</w:t>
        </w:r>
        <w:r>
          <w:rPr>
            <w:rFonts w:ascii="Times New Roman" w:hAnsi="Times New Roman"/>
          </w:rPr>
          <w:t xml:space="preserve"> (в соответствии с Долотной программой – </w:t>
        </w:r>
        <w:r w:rsidRPr="00FF74B3">
          <w:rPr>
            <w:rFonts w:ascii="Times New Roman" w:hAnsi="Times New Roman"/>
            <w:b/>
          </w:rPr>
          <w:t>Приложение №4</w:t>
        </w:r>
        <w:r>
          <w:rPr>
            <w:rFonts w:ascii="Times New Roman" w:hAnsi="Times New Roman"/>
          </w:rPr>
          <w:t>)</w:t>
        </w:r>
        <w:r w:rsidRPr="003134A6">
          <w:rPr>
            <w:rFonts w:ascii="Times New Roman" w:hAnsi="Times New Roman"/>
          </w:rPr>
          <w:t>,</w:t>
        </w:r>
        <w:r>
          <w:rPr>
            <w:rFonts w:ascii="Times New Roman" w:hAnsi="Times New Roman"/>
          </w:rPr>
          <w:t xml:space="preserve"> </w:t>
        </w:r>
        <w:r w:rsidRPr="0029375E">
          <w:rPr>
            <w:rFonts w:ascii="Times New Roman" w:hAnsi="Times New Roman"/>
          </w:rPr>
          <w:t xml:space="preserve">Заказчик </w:t>
        </w:r>
        <w:r>
          <w:rPr>
            <w:rFonts w:ascii="Times New Roman" w:hAnsi="Times New Roman"/>
          </w:rPr>
          <w:t xml:space="preserve"> применяет коэффициент снижения стоимости оказываемых услуг согласно  </w:t>
        </w:r>
        <w:r w:rsidRPr="00FF74B3">
          <w:rPr>
            <w:rFonts w:ascii="Times New Roman" w:hAnsi="Times New Roman"/>
            <w:b/>
          </w:rPr>
          <w:t>Приложени</w:t>
        </w:r>
        <w:r>
          <w:rPr>
            <w:rFonts w:ascii="Times New Roman" w:hAnsi="Times New Roman"/>
            <w:b/>
          </w:rPr>
          <w:t>я</w:t>
        </w:r>
        <w:r w:rsidRPr="00FF74B3">
          <w:rPr>
            <w:rFonts w:ascii="Times New Roman" w:hAnsi="Times New Roman"/>
            <w:b/>
          </w:rPr>
          <w:t xml:space="preserve"> №7</w:t>
        </w:r>
        <w:r>
          <w:rPr>
            <w:rFonts w:ascii="Times New Roman" w:hAnsi="Times New Roman"/>
          </w:rPr>
          <w:t xml:space="preserve"> </w:t>
        </w:r>
        <w:r w:rsidRPr="0029375E">
          <w:rPr>
            <w:rFonts w:ascii="Times New Roman" w:hAnsi="Times New Roman"/>
          </w:rPr>
          <w:t>.</w:t>
        </w:r>
      </w:ins>
    </w:p>
    <w:p w:rsidR="002B1787" w:rsidRPr="0029375E" w:rsidRDefault="002B1787" w:rsidP="002B1787">
      <w:pPr>
        <w:tabs>
          <w:tab w:val="left" w:pos="709"/>
          <w:tab w:val="left" w:pos="1800"/>
        </w:tabs>
        <w:ind w:right="180"/>
        <w:jc w:val="both"/>
        <w:rPr>
          <w:ins w:id="421" w:author="Ganich_IE" w:date="2016-11-25T09:01:00Z"/>
          <w:rFonts w:ascii="Times New Roman" w:hAnsi="Times New Roman"/>
        </w:rPr>
      </w:pPr>
      <w:commentRangeStart w:id="422"/>
      <w:ins w:id="423" w:author="Ganich_IE" w:date="2016-11-25T09:01:00Z">
        <w:r>
          <w:rPr>
            <w:rFonts w:ascii="Times New Roman" w:hAnsi="Times New Roman"/>
          </w:rPr>
          <w:t>5.18</w:t>
        </w:r>
        <w:r w:rsidRPr="0029375E">
          <w:rPr>
            <w:rFonts w:ascii="Times New Roman" w:hAnsi="Times New Roman"/>
          </w:rPr>
          <w:t>. Несмотря на любые положения настоящего Договора, предусматривающие иное, ответственность и обязательства Подрядчика любого вида или характера в рамках настоящего Договора, независимо от причины их возникновения, ни при каких обстоятельствах не превысят стоимости работ, подлежащих оплате Подрядчику Заказчиком в соответствии с условиями Договора, по скважине, к которой относится или с которой связано возникновение такой ответственности или обязательств. Заказчик несет ответственность, освобождает Подрядчика от какой-либо ответственности и гарантирует ему возмещение в отношении любых претензий, расходов, убытков, ущерба и затрат превышающих размер ответственности или обязательств Подрядчика, указанный в предыдущем предложении.</w:t>
        </w:r>
        <w:commentRangeEnd w:id="422"/>
        <w:r>
          <w:rPr>
            <w:rStyle w:val="af7"/>
          </w:rPr>
          <w:commentReference w:id="422"/>
        </w:r>
      </w:ins>
    </w:p>
    <w:p w:rsidR="002B1787" w:rsidRPr="0029375E" w:rsidRDefault="002B1787" w:rsidP="002B1787">
      <w:pPr>
        <w:tabs>
          <w:tab w:val="left" w:pos="0"/>
          <w:tab w:val="left" w:pos="1800"/>
        </w:tabs>
        <w:ind w:right="180"/>
        <w:jc w:val="both"/>
        <w:rPr>
          <w:ins w:id="424" w:author="Ganich_IE" w:date="2016-11-25T09:01:00Z"/>
          <w:rFonts w:ascii="Times New Roman" w:hAnsi="Times New Roman"/>
        </w:rPr>
      </w:pPr>
      <w:ins w:id="425" w:author="Ganich_IE" w:date="2016-11-25T09:01:00Z">
        <w:r>
          <w:rPr>
            <w:rFonts w:ascii="Times New Roman" w:hAnsi="Times New Roman"/>
          </w:rPr>
          <w:t>5.19</w:t>
        </w:r>
        <w:r w:rsidRPr="0029375E">
          <w:rPr>
            <w:rFonts w:ascii="Times New Roman" w:hAnsi="Times New Roman"/>
          </w:rPr>
          <w:t>. За несвоевременно</w:t>
        </w:r>
        <w:r>
          <w:rPr>
            <w:rFonts w:ascii="Times New Roman" w:hAnsi="Times New Roman"/>
          </w:rPr>
          <w:t>е</w:t>
        </w:r>
        <w:r w:rsidRPr="0029375E">
          <w:rPr>
            <w:rFonts w:ascii="Times New Roman" w:hAnsi="Times New Roman"/>
          </w:rPr>
          <w:t xml:space="preserve"> предоставлени</w:t>
        </w:r>
        <w:r>
          <w:rPr>
            <w:rFonts w:ascii="Times New Roman" w:hAnsi="Times New Roman"/>
          </w:rPr>
          <w:t xml:space="preserve">е Подрядчиком </w:t>
        </w:r>
        <w:r w:rsidRPr="0029375E">
          <w:rPr>
            <w:rFonts w:ascii="Times New Roman" w:hAnsi="Times New Roman"/>
          </w:rPr>
          <w:t xml:space="preserve"> Буровому мастеру суточного   рапорта (отчета)</w:t>
        </w:r>
        <w:r>
          <w:rPr>
            <w:rFonts w:ascii="Times New Roman" w:hAnsi="Times New Roman"/>
          </w:rPr>
          <w:t>, Подрядчик</w:t>
        </w:r>
        <w:r w:rsidRPr="0029375E">
          <w:rPr>
            <w:rFonts w:ascii="Times New Roman" w:hAnsi="Times New Roman"/>
          </w:rPr>
          <w:t xml:space="preserve"> выплачивает Заказчику 50 </w:t>
        </w:r>
        <w:r>
          <w:rPr>
            <w:rFonts w:ascii="Times New Roman" w:hAnsi="Times New Roman"/>
          </w:rPr>
          <w:t>000</w:t>
        </w:r>
        <w:r w:rsidRPr="0029375E">
          <w:rPr>
            <w:rFonts w:ascii="Times New Roman" w:hAnsi="Times New Roman"/>
          </w:rPr>
          <w:t xml:space="preserve"> </w:t>
        </w:r>
        <w:r>
          <w:rPr>
            <w:rFonts w:ascii="Times New Roman" w:hAnsi="Times New Roman"/>
          </w:rPr>
          <w:t xml:space="preserve">(пятьдесят тысяч) </w:t>
        </w:r>
        <w:r w:rsidRPr="0029375E">
          <w:rPr>
            <w:rFonts w:ascii="Times New Roman" w:hAnsi="Times New Roman"/>
          </w:rPr>
          <w:t>руб</w:t>
        </w:r>
        <w:r>
          <w:rPr>
            <w:rFonts w:ascii="Times New Roman" w:hAnsi="Times New Roman"/>
          </w:rPr>
          <w:t>лей</w:t>
        </w:r>
        <w:r w:rsidRPr="0029375E">
          <w:rPr>
            <w:rFonts w:ascii="Times New Roman" w:hAnsi="Times New Roman"/>
          </w:rPr>
          <w:t xml:space="preserve"> без НДС за каждый случай.</w:t>
        </w:r>
      </w:ins>
    </w:p>
    <w:p w:rsidR="002B1787" w:rsidRPr="002F146F" w:rsidRDefault="002B1787" w:rsidP="002B1787">
      <w:pPr>
        <w:pStyle w:val="ad"/>
        <w:tabs>
          <w:tab w:val="left" w:pos="851"/>
        </w:tabs>
        <w:suppressAutoHyphens/>
        <w:spacing w:after="0" w:line="240" w:lineRule="auto"/>
        <w:ind w:left="0"/>
        <w:jc w:val="both"/>
        <w:rPr>
          <w:ins w:id="426" w:author="Ganich_IE" w:date="2016-11-25T09:01:00Z"/>
          <w:rFonts w:ascii="Times New Roman" w:hAnsi="Times New Roman"/>
          <w:sz w:val="24"/>
          <w:szCs w:val="24"/>
        </w:rPr>
      </w:pPr>
      <w:ins w:id="427" w:author="Ganich_IE" w:date="2016-11-25T09:01:00Z">
        <w:r>
          <w:rPr>
            <w:rFonts w:ascii="Times New Roman" w:hAnsi="Times New Roman"/>
            <w:sz w:val="24"/>
            <w:szCs w:val="24"/>
          </w:rPr>
          <w:t xml:space="preserve">5.20. В случае нарушения Подрядчиком законодательства по охране недр, окружающей среды и </w:t>
        </w:r>
        <w:commentRangeStart w:id="428"/>
        <w:r>
          <w:rPr>
            <w:rFonts w:ascii="Times New Roman" w:hAnsi="Times New Roman"/>
            <w:sz w:val="24"/>
            <w:szCs w:val="24"/>
          </w:rPr>
          <w:t>природных ресурсов, а так же «Правил безопасности в нефтяной и газовой промышленности» (ПБ-08-624-03), утвержденных Постановлением Госгортехнадзора РФ от 05.06.2003 №56, Подрядчик компенсирует все уплаченные Заказчиком штрафные санкции.</w:t>
        </w:r>
        <w:commentRangeEnd w:id="428"/>
        <w:r>
          <w:rPr>
            <w:rStyle w:val="af7"/>
            <w:rFonts w:ascii="Times New Roman CYR" w:eastAsia="Times New Roman CYR" w:hAnsi="Times New Roman CYR"/>
            <w:lang w:eastAsia="ar-SA"/>
          </w:rPr>
          <w:commentReference w:id="428"/>
        </w:r>
      </w:ins>
    </w:p>
    <w:p w:rsidR="002B1787" w:rsidRDefault="002B1787" w:rsidP="002B1787">
      <w:pPr>
        <w:pStyle w:val="ad"/>
        <w:tabs>
          <w:tab w:val="left" w:pos="851"/>
        </w:tabs>
        <w:suppressAutoHyphens/>
        <w:spacing w:after="0" w:line="240" w:lineRule="auto"/>
        <w:ind w:left="0"/>
        <w:jc w:val="both"/>
        <w:rPr>
          <w:ins w:id="429" w:author="Ganich_IE" w:date="2016-11-25T09:01:00Z"/>
          <w:rFonts w:ascii="Times New Roman" w:hAnsi="Times New Roman"/>
          <w:sz w:val="24"/>
          <w:szCs w:val="24"/>
        </w:rPr>
      </w:pPr>
    </w:p>
    <w:p w:rsidR="002B1787" w:rsidRDefault="002B1787" w:rsidP="002B1787">
      <w:pPr>
        <w:pStyle w:val="af1"/>
        <w:ind w:left="360"/>
        <w:jc w:val="center"/>
        <w:rPr>
          <w:ins w:id="430" w:author="Ganich_IE" w:date="2016-11-25T09:01:00Z"/>
          <w:b/>
          <w:sz w:val="24"/>
          <w:szCs w:val="24"/>
        </w:rPr>
        <w:pPrChange w:id="431" w:author="Ganich_IE" w:date="2016-11-25T09:03:00Z">
          <w:pPr>
            <w:pStyle w:val="af1"/>
          </w:pPr>
        </w:pPrChange>
      </w:pPr>
      <w:ins w:id="432" w:author="Ganich_IE" w:date="2016-11-25T09:01:00Z">
        <w:r>
          <w:rPr>
            <w:b/>
            <w:sz w:val="24"/>
            <w:szCs w:val="24"/>
          </w:rPr>
          <w:t>6.</w:t>
        </w:r>
        <w:r w:rsidRPr="0029375E">
          <w:rPr>
            <w:b/>
            <w:sz w:val="24"/>
            <w:szCs w:val="24"/>
          </w:rPr>
          <w:t>Г</w:t>
        </w:r>
        <w:r>
          <w:rPr>
            <w:b/>
            <w:sz w:val="24"/>
            <w:szCs w:val="24"/>
          </w:rPr>
          <w:t>арантии</w:t>
        </w:r>
      </w:ins>
    </w:p>
    <w:p w:rsidR="002B1787" w:rsidRDefault="002B1787" w:rsidP="002B1787">
      <w:pPr>
        <w:pStyle w:val="ad"/>
        <w:numPr>
          <w:ilvl w:val="1"/>
          <w:numId w:val="31"/>
        </w:numPr>
        <w:tabs>
          <w:tab w:val="left" w:pos="567"/>
        </w:tabs>
        <w:suppressAutoHyphens/>
        <w:spacing w:after="0" w:line="240" w:lineRule="auto"/>
        <w:ind w:left="0" w:firstLine="0"/>
        <w:jc w:val="both"/>
        <w:rPr>
          <w:ins w:id="433" w:author="Ganich_IE" w:date="2016-11-25T09:01:00Z"/>
          <w:rFonts w:ascii="Times New Roman" w:hAnsi="Times New Roman"/>
          <w:sz w:val="24"/>
          <w:szCs w:val="24"/>
        </w:rPr>
      </w:pPr>
      <w:ins w:id="434" w:author="Ganich_IE" w:date="2016-11-25T09:01:00Z">
        <w:r w:rsidRPr="0029375E">
          <w:rPr>
            <w:rFonts w:ascii="Times New Roman" w:hAnsi="Times New Roman"/>
            <w:sz w:val="24"/>
            <w:szCs w:val="24"/>
          </w:rPr>
          <w:t xml:space="preserve">Подрядчик </w:t>
        </w:r>
        <w:r>
          <w:rPr>
            <w:rFonts w:ascii="Times New Roman" w:hAnsi="Times New Roman"/>
            <w:sz w:val="24"/>
            <w:szCs w:val="24"/>
          </w:rPr>
          <w:t>заявляет и гарантирует</w:t>
        </w:r>
        <w:r w:rsidRPr="0029375E">
          <w:rPr>
            <w:rFonts w:ascii="Times New Roman" w:hAnsi="Times New Roman"/>
            <w:sz w:val="24"/>
            <w:szCs w:val="24"/>
          </w:rPr>
          <w:t>:</w:t>
        </w:r>
      </w:ins>
    </w:p>
    <w:p w:rsidR="002B1787" w:rsidRPr="004817D2" w:rsidRDefault="002B1787" w:rsidP="002B1787">
      <w:pPr>
        <w:pStyle w:val="a5"/>
        <w:widowControl/>
        <w:numPr>
          <w:ilvl w:val="0"/>
          <w:numId w:val="21"/>
        </w:numPr>
        <w:suppressAutoHyphens w:val="0"/>
        <w:overflowPunct/>
        <w:autoSpaceDE/>
        <w:spacing w:after="0"/>
        <w:ind w:left="0" w:right="-50" w:firstLine="0"/>
        <w:jc w:val="both"/>
        <w:rPr>
          <w:ins w:id="435" w:author="Ganich_IE" w:date="2016-11-25T09:01:00Z"/>
          <w:rFonts w:ascii="Times New Roman" w:hAnsi="Times New Roman"/>
          <w:szCs w:val="24"/>
        </w:rPr>
      </w:pPr>
      <w:ins w:id="436" w:author="Ganich_IE" w:date="2016-11-25T09:01:00Z">
        <w:r w:rsidRPr="00FF74B3">
          <w:rPr>
            <w:rFonts w:ascii="Times New Roman" w:hAnsi="Times New Roman"/>
            <w:szCs w:val="24"/>
          </w:rPr>
          <w:t xml:space="preserve">выполнение </w:t>
        </w:r>
        <w:r w:rsidRPr="00FF74B3">
          <w:rPr>
            <w:szCs w:val="24"/>
          </w:rPr>
          <w:t>программы технологического сопровождения</w:t>
        </w:r>
        <w:r w:rsidRPr="004817D2">
          <w:rPr>
            <w:szCs w:val="24"/>
          </w:rPr>
          <w:t xml:space="preserve"> </w:t>
        </w:r>
        <w:r w:rsidRPr="00FF74B3">
          <w:rPr>
            <w:rFonts w:ascii="Times New Roman" w:hAnsi="Times New Roman"/>
            <w:szCs w:val="24"/>
          </w:rPr>
          <w:t>в части режимов бурения и механической скорости бурения;</w:t>
        </w:r>
      </w:ins>
    </w:p>
    <w:p w:rsidR="002B1787" w:rsidRPr="004817D2" w:rsidRDefault="002B1787" w:rsidP="002B1787">
      <w:pPr>
        <w:pStyle w:val="a5"/>
        <w:widowControl/>
        <w:numPr>
          <w:ilvl w:val="0"/>
          <w:numId w:val="21"/>
        </w:numPr>
        <w:suppressAutoHyphens w:val="0"/>
        <w:overflowPunct/>
        <w:autoSpaceDE/>
        <w:spacing w:after="0"/>
        <w:ind w:left="0" w:right="-50" w:firstLine="0"/>
        <w:jc w:val="both"/>
        <w:rPr>
          <w:ins w:id="437" w:author="Ganich_IE" w:date="2016-11-25T09:01:00Z"/>
          <w:rFonts w:ascii="Times New Roman" w:hAnsi="Times New Roman"/>
          <w:szCs w:val="24"/>
        </w:rPr>
      </w:pPr>
      <w:ins w:id="438" w:author="Ganich_IE" w:date="2016-11-25T09:01:00Z">
        <w:r w:rsidRPr="00FF74B3">
          <w:rPr>
            <w:rFonts w:ascii="Times New Roman" w:hAnsi="Times New Roman"/>
            <w:szCs w:val="24"/>
          </w:rPr>
          <w:t>примен</w:t>
        </w:r>
        <w:r w:rsidRPr="00FF74B3">
          <w:rPr>
            <w:rFonts w:ascii="Times New Roman" w:eastAsia="Times New Roman" w:hAnsi="Times New Roman" w:cs="Arial"/>
            <w:szCs w:val="24"/>
            <w:lang w:eastAsia="en-US"/>
          </w:rPr>
          <w:t>ение</w:t>
        </w:r>
        <w:r w:rsidRPr="00FF74B3">
          <w:rPr>
            <w:rFonts w:ascii="Times New Roman" w:hAnsi="Times New Roman"/>
            <w:szCs w:val="24"/>
          </w:rPr>
          <w:t xml:space="preserve"> необходимы</w:t>
        </w:r>
        <w:r w:rsidRPr="00FF74B3">
          <w:rPr>
            <w:rFonts w:ascii="Times New Roman" w:eastAsia="Times New Roman" w:hAnsi="Times New Roman" w:cs="Arial"/>
            <w:szCs w:val="24"/>
            <w:lang w:eastAsia="en-US"/>
          </w:rPr>
          <w:t>х</w:t>
        </w:r>
        <w:r w:rsidRPr="00FF74B3">
          <w:rPr>
            <w:rFonts w:ascii="Times New Roman" w:hAnsi="Times New Roman"/>
            <w:szCs w:val="24"/>
          </w:rPr>
          <w:t xml:space="preserve"> навык</w:t>
        </w:r>
        <w:r w:rsidRPr="00FF74B3">
          <w:rPr>
            <w:rFonts w:ascii="Times New Roman" w:eastAsia="Times New Roman" w:hAnsi="Times New Roman" w:cs="Arial"/>
            <w:szCs w:val="24"/>
            <w:lang w:eastAsia="en-US"/>
          </w:rPr>
          <w:t>ов</w:t>
        </w:r>
        <w:r w:rsidRPr="00FF74B3">
          <w:rPr>
            <w:rFonts w:ascii="Times New Roman" w:hAnsi="Times New Roman"/>
            <w:szCs w:val="24"/>
          </w:rPr>
          <w:t>,</w:t>
        </w:r>
        <w:r w:rsidRPr="004817D2">
          <w:rPr>
            <w:rFonts w:ascii="Times New Roman" w:hAnsi="Times New Roman"/>
            <w:szCs w:val="24"/>
          </w:rPr>
          <w:t xml:space="preserve"> проявл</w:t>
        </w:r>
        <w:r>
          <w:rPr>
            <w:rFonts w:ascii="Times New Roman" w:hAnsi="Times New Roman"/>
            <w:szCs w:val="24"/>
          </w:rPr>
          <w:t>ение</w:t>
        </w:r>
        <w:r w:rsidRPr="004817D2">
          <w:rPr>
            <w:rFonts w:ascii="Times New Roman" w:hAnsi="Times New Roman"/>
            <w:szCs w:val="24"/>
          </w:rPr>
          <w:t xml:space="preserve"> осторожност</w:t>
        </w:r>
        <w:r>
          <w:rPr>
            <w:rFonts w:ascii="Times New Roman" w:hAnsi="Times New Roman"/>
            <w:szCs w:val="24"/>
          </w:rPr>
          <w:t>и</w:t>
        </w:r>
        <w:r w:rsidRPr="004817D2">
          <w:rPr>
            <w:rFonts w:ascii="Times New Roman" w:hAnsi="Times New Roman"/>
            <w:szCs w:val="24"/>
          </w:rPr>
          <w:t xml:space="preserve"> и усерди</w:t>
        </w:r>
        <w:r>
          <w:rPr>
            <w:rFonts w:ascii="Times New Roman" w:hAnsi="Times New Roman"/>
            <w:szCs w:val="24"/>
          </w:rPr>
          <w:t>я</w:t>
        </w:r>
        <w:r w:rsidRPr="004817D2">
          <w:rPr>
            <w:rFonts w:ascii="Times New Roman" w:hAnsi="Times New Roman"/>
            <w:szCs w:val="24"/>
          </w:rPr>
          <w:t xml:space="preserve"> во время оказания услуг в соответствии с требованиями настоя</w:t>
        </w:r>
        <w:r>
          <w:rPr>
            <w:rFonts w:ascii="Times New Roman" w:hAnsi="Times New Roman"/>
            <w:szCs w:val="24"/>
          </w:rPr>
          <w:t>щего договора и принятыми в международном масштабе надлежащими стандартами деятельности нефтепромыслов и методами оказания услуг;</w:t>
        </w:r>
      </w:ins>
    </w:p>
    <w:p w:rsidR="002B1787" w:rsidRPr="004817D2" w:rsidRDefault="002B1787" w:rsidP="002B1787">
      <w:pPr>
        <w:pStyle w:val="a5"/>
        <w:widowControl/>
        <w:numPr>
          <w:ilvl w:val="0"/>
          <w:numId w:val="21"/>
        </w:numPr>
        <w:suppressAutoHyphens w:val="0"/>
        <w:overflowPunct/>
        <w:autoSpaceDE/>
        <w:spacing w:after="0"/>
        <w:ind w:left="0" w:right="-50" w:firstLine="0"/>
        <w:jc w:val="both"/>
        <w:rPr>
          <w:ins w:id="439" w:author="Ganich_IE" w:date="2016-11-25T09:01:00Z"/>
          <w:rFonts w:ascii="Times New Roman" w:hAnsi="Times New Roman"/>
          <w:szCs w:val="24"/>
        </w:rPr>
      </w:pPr>
      <w:ins w:id="440" w:author="Ganich_IE" w:date="2016-11-25T09:01:00Z">
        <w:r>
          <w:rPr>
            <w:rFonts w:ascii="Times New Roman" w:hAnsi="Times New Roman"/>
            <w:szCs w:val="24"/>
          </w:rPr>
          <w:t>обеспечение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оказания услуг;</w:t>
        </w:r>
      </w:ins>
    </w:p>
    <w:p w:rsidR="002B1787" w:rsidRPr="0029375E" w:rsidRDefault="002B1787" w:rsidP="002B1787">
      <w:pPr>
        <w:pStyle w:val="a5"/>
        <w:widowControl/>
        <w:numPr>
          <w:ilvl w:val="0"/>
          <w:numId w:val="21"/>
        </w:numPr>
        <w:suppressAutoHyphens w:val="0"/>
        <w:overflowPunct/>
        <w:autoSpaceDE/>
        <w:spacing w:after="0"/>
        <w:ind w:left="0" w:right="-50" w:firstLine="0"/>
        <w:jc w:val="both"/>
        <w:rPr>
          <w:ins w:id="441" w:author="Ganich_IE" w:date="2016-11-25T09:01:00Z"/>
          <w:rFonts w:ascii="Times New Roman" w:hAnsi="Times New Roman"/>
          <w:szCs w:val="24"/>
        </w:rPr>
      </w:pPr>
      <w:ins w:id="442" w:author="Ganich_IE" w:date="2016-11-25T09:01:00Z">
        <w:r w:rsidRPr="00FF74B3">
          <w:rPr>
            <w:rFonts w:ascii="Times New Roman" w:hAnsi="Times New Roman"/>
            <w:szCs w:val="24"/>
          </w:rPr>
          <w:t>любое оборудование, и/или соответственные его комплектующие части, которые использует Подрядчик или его субподрядчик</w:t>
        </w:r>
        <w:r>
          <w:rPr>
            <w:rFonts w:ascii="Times New Roman" w:eastAsia="Times New Roman" w:hAnsi="Times New Roman" w:cs="Arial"/>
            <w:color w:val="00B050"/>
            <w:sz w:val="22"/>
            <w:szCs w:val="24"/>
            <w:lang w:eastAsia="en-US"/>
          </w:rPr>
          <w:t>,</w:t>
        </w:r>
        <w:r w:rsidRPr="00FF74B3">
          <w:rPr>
            <w:rFonts w:ascii="Times New Roman" w:hAnsi="Times New Roman"/>
            <w:szCs w:val="24"/>
          </w:rPr>
          <w:t xml:space="preserve"> соответствуют паспортным данным.</w:t>
        </w:r>
        <w:r w:rsidRPr="0029375E">
          <w:rPr>
            <w:rFonts w:ascii="Times New Roman" w:hAnsi="Times New Roman"/>
            <w:szCs w:val="24"/>
          </w:rPr>
          <w:t xml:space="preserve"> В любом случае оборудование и материалы </w:t>
        </w:r>
        <w:r>
          <w:rPr>
            <w:rFonts w:ascii="Times New Roman" w:hAnsi="Times New Roman"/>
            <w:szCs w:val="24"/>
          </w:rPr>
          <w:t xml:space="preserve"> </w:t>
        </w:r>
        <w:r w:rsidRPr="0029375E">
          <w:rPr>
            <w:rFonts w:ascii="Times New Roman" w:hAnsi="Times New Roman"/>
            <w:szCs w:val="24"/>
          </w:rPr>
          <w:t>пригодны для эксплуатации с использованием всех их возможностей согласно техническим/паспортным характеристикам;</w:t>
        </w:r>
      </w:ins>
    </w:p>
    <w:p w:rsidR="002B1787" w:rsidRPr="00CA0EF1" w:rsidRDefault="002B1787" w:rsidP="002B1787">
      <w:pPr>
        <w:pStyle w:val="ad"/>
        <w:numPr>
          <w:ilvl w:val="1"/>
          <w:numId w:val="31"/>
        </w:numPr>
        <w:tabs>
          <w:tab w:val="left" w:pos="567"/>
        </w:tabs>
        <w:suppressAutoHyphens/>
        <w:spacing w:after="0" w:line="240" w:lineRule="auto"/>
        <w:ind w:left="0" w:firstLine="0"/>
        <w:jc w:val="both"/>
        <w:rPr>
          <w:ins w:id="443" w:author="Ganich_IE" w:date="2016-11-25T09:01:00Z"/>
          <w:rFonts w:ascii="Times New Roman" w:hAnsi="Times New Roman"/>
          <w:sz w:val="24"/>
          <w:szCs w:val="24"/>
        </w:rPr>
      </w:pPr>
      <w:ins w:id="444" w:author="Ganich_IE" w:date="2016-11-25T09:01:00Z">
        <w:r w:rsidRPr="0029375E">
          <w:rPr>
            <w:rFonts w:ascii="Times New Roman" w:hAnsi="Times New Roman"/>
            <w:sz w:val="24"/>
            <w:szCs w:val="24"/>
          </w:rPr>
          <w:t xml:space="preserve">Подрядчик должен убедиться в том, что аналогичные гарантийные обязательства включены в его договоры поставки с поставщиками и договоры, заключенные с субподрядчиками и/или поставщиками, которые поставляют расходные материалы/продукты и/или оборудование и </w:t>
        </w:r>
        <w:r w:rsidRPr="00CA0EF1">
          <w:rPr>
            <w:rFonts w:ascii="Times New Roman" w:hAnsi="Times New Roman"/>
            <w:sz w:val="24"/>
            <w:szCs w:val="24"/>
          </w:rPr>
          <w:t>запасные части для оказания услуг.</w:t>
        </w:r>
      </w:ins>
    </w:p>
    <w:p w:rsidR="002B1787" w:rsidRPr="00CA0EF1" w:rsidRDefault="002B1787" w:rsidP="002B1787">
      <w:pPr>
        <w:pStyle w:val="ad"/>
        <w:tabs>
          <w:tab w:val="left" w:pos="851"/>
        </w:tabs>
        <w:suppressAutoHyphens/>
        <w:ind w:left="0"/>
        <w:jc w:val="both"/>
        <w:rPr>
          <w:ins w:id="445" w:author="Ganich_IE" w:date="2016-11-25T09:01:00Z"/>
          <w:rFonts w:ascii="Times New Roman" w:hAnsi="Times New Roman"/>
          <w:sz w:val="24"/>
          <w:szCs w:val="24"/>
        </w:rPr>
      </w:pPr>
      <w:ins w:id="446" w:author="Ganich_IE" w:date="2016-11-25T09:01:00Z">
        <w:r w:rsidRPr="00CA0EF1">
          <w:rPr>
            <w:rFonts w:ascii="Times New Roman" w:hAnsi="Times New Roman"/>
            <w:sz w:val="24"/>
            <w:szCs w:val="24"/>
          </w:rPr>
          <w:t>Если какое-либо оборудование и/или запасные части к нему или расходные материалы, не соответствуют гарантиям,  Заказчик обязан своевременно уведомить Подрядчика о нарушении такой гарантии. По получении такого уведомления Подрядчик в разумные сроки указанные Заказчиком, производит за свой счет ремонт или замену оборудования и/или запасных частей к нему или расходных материалов.</w:t>
        </w:r>
      </w:ins>
    </w:p>
    <w:p w:rsidR="002B1787" w:rsidRPr="00CA0EF1" w:rsidRDefault="002B1787" w:rsidP="002B1787">
      <w:pPr>
        <w:pStyle w:val="ad"/>
        <w:numPr>
          <w:ilvl w:val="1"/>
          <w:numId w:val="31"/>
        </w:numPr>
        <w:tabs>
          <w:tab w:val="left" w:pos="567"/>
        </w:tabs>
        <w:suppressAutoHyphens/>
        <w:spacing w:after="0" w:line="240" w:lineRule="auto"/>
        <w:ind w:left="0" w:firstLine="0"/>
        <w:jc w:val="both"/>
        <w:rPr>
          <w:ins w:id="447" w:author="Ganich_IE" w:date="2016-11-25T09:01:00Z"/>
          <w:rFonts w:ascii="Times New Roman" w:hAnsi="Times New Roman"/>
          <w:sz w:val="24"/>
          <w:szCs w:val="24"/>
        </w:rPr>
      </w:pPr>
      <w:ins w:id="448" w:author="Ganich_IE" w:date="2016-11-25T09:01:00Z">
        <w:r w:rsidRPr="00CA0EF1">
          <w:rPr>
            <w:rFonts w:ascii="Times New Roman" w:hAnsi="Times New Roman"/>
            <w:sz w:val="24"/>
            <w:szCs w:val="24"/>
            <w:lang w:eastAsia="en-US"/>
          </w:rPr>
          <w:t xml:space="preserve">Гарантийные обязательства </w:t>
        </w:r>
        <w:r w:rsidRPr="00CA0EF1">
          <w:rPr>
            <w:rFonts w:ascii="Times New Roman" w:hAnsi="Times New Roman"/>
            <w:sz w:val="24"/>
            <w:szCs w:val="24"/>
          </w:rPr>
          <w:t>Подрядчика</w:t>
        </w:r>
        <w:r w:rsidRPr="00CA0EF1">
          <w:rPr>
            <w:rFonts w:ascii="Times New Roman" w:hAnsi="Times New Roman"/>
            <w:sz w:val="24"/>
            <w:szCs w:val="24"/>
            <w:lang w:eastAsia="en-US"/>
          </w:rPr>
          <w:t>, предусмотренные настоящей статьей, не применяются, если несоответствие было вызвано:</w:t>
        </w:r>
      </w:ins>
    </w:p>
    <w:p w:rsidR="002B1787" w:rsidRPr="00CA0EF1" w:rsidRDefault="002B1787" w:rsidP="002B1787">
      <w:pPr>
        <w:pStyle w:val="a5"/>
        <w:widowControl/>
        <w:numPr>
          <w:ilvl w:val="0"/>
          <w:numId w:val="21"/>
        </w:numPr>
        <w:suppressAutoHyphens w:val="0"/>
        <w:overflowPunct/>
        <w:autoSpaceDE/>
        <w:spacing w:after="0"/>
        <w:ind w:left="0" w:right="-50" w:firstLine="0"/>
        <w:jc w:val="both"/>
        <w:rPr>
          <w:ins w:id="449" w:author="Ganich_IE" w:date="2016-11-25T09:01:00Z"/>
          <w:rFonts w:ascii="Times New Roman" w:hAnsi="Times New Roman"/>
          <w:szCs w:val="24"/>
        </w:rPr>
      </w:pPr>
      <w:ins w:id="450" w:author="Ganich_IE" w:date="2016-11-25T09:01:00Z">
        <w:r w:rsidRPr="00CA0EF1">
          <w:rPr>
            <w:rFonts w:ascii="Times New Roman" w:hAnsi="Times New Roman"/>
            <w:szCs w:val="24"/>
          </w:rPr>
          <w:t>нарушением Заказчиком (по установленной вине Заказчика) правил хранения или обращения с Продукцией или Оборудованием Подрядчика;</w:t>
        </w:r>
      </w:ins>
    </w:p>
    <w:p w:rsidR="002B1787" w:rsidRPr="00CA0EF1" w:rsidRDefault="002B1787" w:rsidP="002B1787">
      <w:pPr>
        <w:pStyle w:val="a5"/>
        <w:widowControl/>
        <w:numPr>
          <w:ilvl w:val="0"/>
          <w:numId w:val="21"/>
        </w:numPr>
        <w:suppressAutoHyphens w:val="0"/>
        <w:overflowPunct/>
        <w:autoSpaceDE/>
        <w:spacing w:after="0"/>
        <w:ind w:left="0" w:right="-50" w:firstLine="0"/>
        <w:jc w:val="both"/>
        <w:rPr>
          <w:ins w:id="451" w:author="Ganich_IE" w:date="2016-11-25T09:01:00Z"/>
          <w:rFonts w:ascii="Times New Roman" w:hAnsi="Times New Roman"/>
          <w:szCs w:val="24"/>
        </w:rPr>
      </w:pPr>
      <w:ins w:id="452" w:author="Ganich_IE" w:date="2016-11-25T09:01:00Z">
        <w:r w:rsidRPr="00CA0EF1">
          <w:rPr>
            <w:rFonts w:ascii="Times New Roman" w:hAnsi="Times New Roman"/>
            <w:szCs w:val="24"/>
          </w:rPr>
          <w:lastRenderedPageBreak/>
          <w:t>модификацией или ремонтом Продукции или Оборудования Заказчиком без разрешения Подрядчика;</w:t>
        </w:r>
      </w:ins>
    </w:p>
    <w:p w:rsidR="002B1787" w:rsidRPr="00CA0EF1" w:rsidRDefault="002B1787" w:rsidP="002B1787">
      <w:pPr>
        <w:pStyle w:val="ad"/>
        <w:numPr>
          <w:ilvl w:val="0"/>
          <w:numId w:val="29"/>
        </w:numPr>
        <w:tabs>
          <w:tab w:val="left" w:pos="426"/>
        </w:tabs>
        <w:autoSpaceDE w:val="0"/>
        <w:autoSpaceDN w:val="0"/>
        <w:adjustRightInd w:val="0"/>
        <w:spacing w:after="240" w:line="240" w:lineRule="auto"/>
        <w:ind w:left="0" w:right="-50" w:firstLine="0"/>
        <w:jc w:val="both"/>
        <w:rPr>
          <w:ins w:id="453" w:author="Ganich_IE" w:date="2016-11-25T09:01:00Z"/>
          <w:rFonts w:ascii="Times New Roman" w:hAnsi="Times New Roman"/>
          <w:sz w:val="24"/>
          <w:szCs w:val="24"/>
        </w:rPr>
      </w:pPr>
      <w:ins w:id="454" w:author="Ganich_IE" w:date="2016-11-25T09:01:00Z">
        <w:r w:rsidRPr="00CA0EF1">
          <w:rPr>
            <w:rFonts w:ascii="Times New Roman" w:hAnsi="Times New Roman"/>
            <w:sz w:val="24"/>
            <w:szCs w:val="24"/>
          </w:rPr>
          <w:t>обращением с Продукцией или Оборудованием со стороны Заказчика с нарушением рекомендаций Подрядчика по установленной вине Заказчика.</w:t>
        </w:r>
      </w:ins>
    </w:p>
    <w:p w:rsidR="002B1787" w:rsidRPr="0029375E" w:rsidRDefault="002B1787" w:rsidP="002B1787">
      <w:pPr>
        <w:pStyle w:val="af1"/>
        <w:numPr>
          <w:ilvl w:val="0"/>
          <w:numId w:val="39"/>
        </w:numPr>
        <w:ind w:left="0" w:hanging="426"/>
        <w:jc w:val="center"/>
        <w:rPr>
          <w:ins w:id="455" w:author="Ganich_IE" w:date="2016-11-25T09:01:00Z"/>
          <w:b/>
          <w:sz w:val="24"/>
          <w:szCs w:val="24"/>
        </w:rPr>
      </w:pPr>
      <w:ins w:id="456" w:author="Ganich_IE" w:date="2016-11-25T09:01:00Z">
        <w:r w:rsidRPr="0029375E">
          <w:rPr>
            <w:b/>
            <w:sz w:val="24"/>
            <w:szCs w:val="24"/>
          </w:rPr>
          <w:t>П</w:t>
        </w:r>
        <w:r>
          <w:rPr>
            <w:b/>
            <w:sz w:val="24"/>
            <w:szCs w:val="24"/>
          </w:rPr>
          <w:t>раво</w:t>
        </w:r>
        <w:r w:rsidRPr="0029375E">
          <w:rPr>
            <w:b/>
            <w:sz w:val="24"/>
            <w:szCs w:val="24"/>
          </w:rPr>
          <w:t xml:space="preserve"> </w:t>
        </w:r>
        <w:r>
          <w:rPr>
            <w:b/>
            <w:sz w:val="24"/>
            <w:szCs w:val="24"/>
          </w:rPr>
          <w:t>собственности</w:t>
        </w:r>
        <w:r w:rsidRPr="0029375E">
          <w:rPr>
            <w:b/>
            <w:sz w:val="24"/>
            <w:szCs w:val="24"/>
          </w:rPr>
          <w:t xml:space="preserve"> </w:t>
        </w:r>
        <w:r>
          <w:rPr>
            <w:b/>
            <w:sz w:val="24"/>
            <w:szCs w:val="24"/>
          </w:rPr>
          <w:t>и</w:t>
        </w:r>
        <w:r w:rsidRPr="0029375E">
          <w:rPr>
            <w:b/>
            <w:sz w:val="24"/>
            <w:szCs w:val="24"/>
          </w:rPr>
          <w:t xml:space="preserve"> </w:t>
        </w:r>
        <w:r>
          <w:rPr>
            <w:b/>
            <w:sz w:val="24"/>
            <w:szCs w:val="24"/>
          </w:rPr>
          <w:t>распределение</w:t>
        </w:r>
        <w:r w:rsidRPr="0029375E">
          <w:rPr>
            <w:b/>
            <w:sz w:val="24"/>
            <w:szCs w:val="24"/>
          </w:rPr>
          <w:t xml:space="preserve"> </w:t>
        </w:r>
        <w:r>
          <w:rPr>
            <w:b/>
            <w:sz w:val="24"/>
            <w:szCs w:val="24"/>
          </w:rPr>
          <w:t>рисков</w:t>
        </w:r>
      </w:ins>
    </w:p>
    <w:p w:rsidR="002B1787" w:rsidRDefault="002B1787" w:rsidP="002B1787">
      <w:pPr>
        <w:widowControl/>
        <w:numPr>
          <w:ilvl w:val="1"/>
          <w:numId w:val="32"/>
        </w:numPr>
        <w:tabs>
          <w:tab w:val="left" w:pos="426"/>
        </w:tabs>
        <w:ind w:left="0" w:firstLine="0"/>
        <w:jc w:val="both"/>
        <w:rPr>
          <w:ins w:id="457" w:author="Ganich_IE" w:date="2016-11-25T09:01:00Z"/>
          <w:rFonts w:ascii="Times New Roman" w:hAnsi="Times New Roman"/>
        </w:rPr>
      </w:pPr>
      <w:ins w:id="458" w:author="Ganich_IE" w:date="2016-11-25T09:01:00Z">
        <w:r w:rsidRPr="0029375E">
          <w:rPr>
            <w:rFonts w:ascii="Times New Roman" w:hAnsi="Times New Roman"/>
          </w:rPr>
          <w:t>Стороны гарантируют друг другу, что используемое и передаваемое в целях исполнения настоящего Договора оборудование, материалы, инструменты, технические и технологические решения, свободны от прав и притязаний третьих лиц, и имеют все необходимые разрешительные документы на их использование. Сторона, нарушившая указанное условие, возмещает другой Стороне связанные с таким нарушением расходы и убытки в полном объеме.</w:t>
        </w:r>
      </w:ins>
    </w:p>
    <w:p w:rsidR="002B1787" w:rsidRDefault="002B1787" w:rsidP="002B1787">
      <w:pPr>
        <w:widowControl/>
        <w:numPr>
          <w:ilvl w:val="1"/>
          <w:numId w:val="32"/>
        </w:numPr>
        <w:tabs>
          <w:tab w:val="left" w:pos="426"/>
        </w:tabs>
        <w:ind w:left="0" w:firstLine="0"/>
        <w:jc w:val="both"/>
        <w:rPr>
          <w:ins w:id="459" w:author="Ganich_IE" w:date="2016-11-25T09:01:00Z"/>
          <w:rFonts w:ascii="Times New Roman" w:hAnsi="Times New Roman"/>
        </w:rPr>
      </w:pPr>
      <w:ins w:id="460" w:author="Ganich_IE" w:date="2016-11-25T09:01:00Z">
        <w:r w:rsidRPr="0029375E">
          <w:rPr>
            <w:rFonts w:ascii="Times New Roman" w:hAnsi="Times New Roman"/>
          </w:rPr>
          <w:t>Заказчик заявляет и гарантирует, что все объекты строительства, предоставленные Подрядчику для оказания услуг, находятся на предоставленных Заказчику в установленном порядке лицензионных участках.</w:t>
        </w:r>
      </w:ins>
    </w:p>
    <w:p w:rsidR="002B1787" w:rsidRDefault="002B1787" w:rsidP="002B1787">
      <w:pPr>
        <w:widowControl/>
        <w:tabs>
          <w:tab w:val="left" w:pos="426"/>
          <w:tab w:val="left" w:pos="567"/>
        </w:tabs>
        <w:autoSpaceDE w:val="0"/>
        <w:autoSpaceDN w:val="0"/>
        <w:adjustRightInd w:val="0"/>
        <w:ind w:right="-50"/>
        <w:jc w:val="both"/>
        <w:rPr>
          <w:ins w:id="461" w:author="Ganich_IE" w:date="2016-11-25T09:01:00Z"/>
          <w:rFonts w:ascii="Times New Roman" w:hAnsi="Times New Roman"/>
          <w:lang w:eastAsia="en-US"/>
        </w:rPr>
      </w:pPr>
      <w:ins w:id="462" w:author="Ganich_IE" w:date="2016-11-25T09:01:00Z">
        <w:r>
          <w:rPr>
            <w:rFonts w:ascii="Times New Roman" w:hAnsi="Times New Roman"/>
          </w:rPr>
          <w:t xml:space="preserve">7.3. </w:t>
        </w:r>
        <w:r w:rsidRPr="00032CFC">
          <w:rPr>
            <w:rFonts w:ascii="Times New Roman" w:hAnsi="Times New Roman"/>
            <w:lang w:eastAsia="en-US"/>
          </w:rPr>
          <w:t xml:space="preserve">Риск случайной гибели или случайного повреждения материалов и оборудования, используемого для исполнения Договора, несет Сторона, которой переданы материалы и/или оборудование по акту приема-передачи до момента возврата таких материалов и/или оборудования по акту </w:t>
        </w:r>
        <w:r w:rsidRPr="00895AA0">
          <w:rPr>
            <w:rFonts w:ascii="Times New Roman" w:hAnsi="Times New Roman"/>
            <w:lang w:eastAsia="en-US"/>
          </w:rPr>
          <w:t>возврата.</w:t>
        </w:r>
      </w:ins>
    </w:p>
    <w:p w:rsidR="002B1787" w:rsidRDefault="002B1787" w:rsidP="002B1787">
      <w:pPr>
        <w:pStyle w:val="ad"/>
        <w:numPr>
          <w:ilvl w:val="1"/>
          <w:numId w:val="53"/>
        </w:numPr>
        <w:tabs>
          <w:tab w:val="left" w:pos="567"/>
        </w:tabs>
        <w:autoSpaceDE w:val="0"/>
        <w:autoSpaceDN w:val="0"/>
        <w:adjustRightInd w:val="0"/>
        <w:spacing w:after="0" w:line="240" w:lineRule="auto"/>
        <w:ind w:left="0" w:right="-50" w:firstLine="0"/>
        <w:jc w:val="both"/>
        <w:rPr>
          <w:ins w:id="463" w:author="Ganich_IE" w:date="2016-11-25T09:01:00Z"/>
          <w:rFonts w:ascii="Times New Roman" w:hAnsi="Times New Roman"/>
          <w:sz w:val="24"/>
          <w:szCs w:val="24"/>
          <w:lang w:eastAsia="en-US"/>
        </w:rPr>
      </w:pPr>
      <w:ins w:id="464" w:author="Ganich_IE" w:date="2016-11-25T09:01:00Z">
        <w:r w:rsidRPr="00895AA0">
          <w:rPr>
            <w:rFonts w:ascii="Times New Roman" w:eastAsia="Times New Roman CYR" w:hAnsi="Times New Roman"/>
            <w:sz w:val="24"/>
            <w:szCs w:val="24"/>
            <w:lang w:eastAsia="en-US"/>
          </w:rPr>
          <w:t xml:space="preserve"> </w:t>
        </w:r>
        <w:r w:rsidRPr="00895AA0">
          <w:rPr>
            <w:rFonts w:ascii="Times New Roman" w:eastAsia="Times New Roman CYR" w:hAnsi="Times New Roman"/>
            <w:sz w:val="24"/>
            <w:szCs w:val="24"/>
            <w:lang w:eastAsia="en-US"/>
          </w:rPr>
          <w:t>Подрядчик гарантирует качественное и добросовестное предоставление услуг в соответствии с принятыми правилами и практикой оказания услуг.</w:t>
        </w:r>
      </w:ins>
    </w:p>
    <w:p w:rsidR="002B1787" w:rsidRPr="00972ADA" w:rsidRDefault="002B1787" w:rsidP="002B1787">
      <w:pPr>
        <w:tabs>
          <w:tab w:val="left" w:pos="709"/>
        </w:tabs>
        <w:jc w:val="both"/>
        <w:rPr>
          <w:ins w:id="465" w:author="Ganich_IE" w:date="2016-11-25T09:01:00Z"/>
          <w:rFonts w:ascii="Times New Roman" w:hAnsi="Times New Roman"/>
          <w:lang w:eastAsia="en-US"/>
        </w:rPr>
      </w:pPr>
    </w:p>
    <w:p w:rsidR="002B1787" w:rsidRPr="00972ADA" w:rsidRDefault="002B1787" w:rsidP="002B1787">
      <w:pPr>
        <w:pStyle w:val="af1"/>
        <w:numPr>
          <w:ilvl w:val="0"/>
          <w:numId w:val="39"/>
        </w:numPr>
        <w:ind w:left="0" w:hanging="426"/>
        <w:jc w:val="center"/>
        <w:rPr>
          <w:ins w:id="466" w:author="Ganich_IE" w:date="2016-11-25T09:01:00Z"/>
          <w:b/>
          <w:sz w:val="24"/>
          <w:szCs w:val="24"/>
        </w:rPr>
      </w:pPr>
      <w:ins w:id="467" w:author="Ganich_IE" w:date="2016-11-25T09:01:00Z">
        <w:r w:rsidRPr="00895AA0">
          <w:rPr>
            <w:b/>
            <w:sz w:val="24"/>
            <w:szCs w:val="24"/>
          </w:rPr>
          <w:t>Особые условия</w:t>
        </w:r>
      </w:ins>
    </w:p>
    <w:p w:rsidR="002B1787" w:rsidRPr="0029375E" w:rsidRDefault="002B1787" w:rsidP="002B1787">
      <w:pPr>
        <w:widowControl/>
        <w:numPr>
          <w:ilvl w:val="1"/>
          <w:numId w:val="33"/>
        </w:numPr>
        <w:tabs>
          <w:tab w:val="left" w:pos="567"/>
        </w:tabs>
        <w:ind w:left="0" w:firstLine="0"/>
        <w:jc w:val="both"/>
        <w:rPr>
          <w:ins w:id="468" w:author="Ganich_IE" w:date="2016-11-25T09:01:00Z"/>
          <w:rFonts w:ascii="Times New Roman" w:hAnsi="Times New Roman"/>
        </w:rPr>
      </w:pPr>
      <w:ins w:id="469" w:author="Ganich_IE" w:date="2016-11-25T09:01:00Z">
        <w:r w:rsidRPr="00895AA0">
          <w:rPr>
            <w:rFonts w:ascii="Times New Roman" w:hAnsi="Times New Roman"/>
            <w:lang w:eastAsia="en-US"/>
          </w:rPr>
          <w:t xml:space="preserve">По вопросам, неурегулированным настоящим договором, подлежат применению действующие законы и иные федеральные нормативные </w:t>
        </w:r>
        <w:r w:rsidRPr="0029375E">
          <w:rPr>
            <w:rFonts w:ascii="Times New Roman" w:hAnsi="Times New Roman"/>
          </w:rPr>
          <w:t>акты РФ, а также действующие правовые акты Красноярского края, не противоречащие федеральному законодательству РФ.</w:t>
        </w:r>
      </w:ins>
    </w:p>
    <w:p w:rsidR="002B1787" w:rsidRPr="0029375E" w:rsidRDefault="002B1787" w:rsidP="002B1787">
      <w:pPr>
        <w:widowControl/>
        <w:numPr>
          <w:ilvl w:val="1"/>
          <w:numId w:val="33"/>
        </w:numPr>
        <w:tabs>
          <w:tab w:val="left" w:pos="567"/>
          <w:tab w:val="left" w:pos="709"/>
        </w:tabs>
        <w:ind w:left="0" w:firstLine="0"/>
        <w:jc w:val="both"/>
        <w:rPr>
          <w:ins w:id="470" w:author="Ganich_IE" w:date="2016-11-25T09:01:00Z"/>
          <w:rFonts w:ascii="Times New Roman" w:hAnsi="Times New Roman"/>
        </w:rPr>
      </w:pPr>
      <w:ins w:id="471" w:author="Ganich_IE" w:date="2016-11-25T09:01:00Z">
        <w:r w:rsidRPr="0029375E">
          <w:rPr>
            <w:rFonts w:ascii="Times New Roman" w:hAnsi="Times New Roman"/>
          </w:rPr>
          <w:t>Для заключения настоящего договора Подрядчик</w:t>
        </w:r>
        <w:r>
          <w:rPr>
            <w:rFonts w:ascii="Times New Roman" w:hAnsi="Times New Roman"/>
          </w:rPr>
          <w:t>, в случае необходимости,</w:t>
        </w:r>
        <w:r w:rsidRPr="0029375E">
          <w:rPr>
            <w:rFonts w:ascii="Times New Roman" w:hAnsi="Times New Roman"/>
          </w:rPr>
          <w:t xml:space="preserve"> обязан представить лицензию, либо иное предусмотренное действующим законодательством РФ разрешение на право осуществления работ/оказания услуг, выполняемых в рамках настоящего договора.</w:t>
        </w:r>
      </w:ins>
    </w:p>
    <w:p w:rsidR="002B1787" w:rsidRPr="0029375E" w:rsidRDefault="002B1787" w:rsidP="002B1787">
      <w:pPr>
        <w:widowControl/>
        <w:numPr>
          <w:ilvl w:val="1"/>
          <w:numId w:val="33"/>
        </w:numPr>
        <w:tabs>
          <w:tab w:val="left" w:pos="567"/>
          <w:tab w:val="left" w:pos="709"/>
        </w:tabs>
        <w:ind w:left="0" w:firstLine="0"/>
        <w:jc w:val="both"/>
        <w:rPr>
          <w:ins w:id="472" w:author="Ganich_IE" w:date="2016-11-25T09:01:00Z"/>
          <w:rFonts w:ascii="Times New Roman" w:hAnsi="Times New Roman"/>
        </w:rPr>
      </w:pPr>
      <w:ins w:id="473" w:author="Ganich_IE" w:date="2016-11-25T09:01:00Z">
        <w:r w:rsidRPr="0029375E">
          <w:rPr>
            <w:rFonts w:ascii="Times New Roman" w:hAnsi="Times New Roman"/>
          </w:rPr>
          <w:t xml:space="preserve">Подрядчик гарантирует действие лицензии либо иного предусмотренного действующим законодательством РФ разрешения на право оказания услуг, выполняемых в рамках настоящего договора, в течение всего срока </w:t>
        </w:r>
        <w:r>
          <w:rPr>
            <w:rFonts w:ascii="Times New Roman" w:hAnsi="Times New Roman"/>
          </w:rPr>
          <w:t xml:space="preserve">действия </w:t>
        </w:r>
        <w:r w:rsidRPr="0029375E">
          <w:rPr>
            <w:rFonts w:ascii="Times New Roman" w:hAnsi="Times New Roman"/>
          </w:rPr>
          <w:t>настояще</w:t>
        </w:r>
        <w:r>
          <w:rPr>
            <w:rFonts w:ascii="Times New Roman" w:hAnsi="Times New Roman"/>
          </w:rPr>
          <w:t>го</w:t>
        </w:r>
        <w:r w:rsidRPr="0029375E">
          <w:rPr>
            <w:rFonts w:ascii="Times New Roman" w:hAnsi="Times New Roman"/>
          </w:rPr>
          <w:t xml:space="preserve"> договор</w:t>
        </w:r>
        <w:r>
          <w:rPr>
            <w:rFonts w:ascii="Times New Roman" w:hAnsi="Times New Roman"/>
          </w:rPr>
          <w:t>а</w:t>
        </w:r>
        <w:r w:rsidRPr="0029375E">
          <w:rPr>
            <w:rFonts w:ascii="Times New Roman" w:hAnsi="Times New Roman"/>
          </w:rPr>
          <w:t>.</w:t>
        </w:r>
      </w:ins>
    </w:p>
    <w:p w:rsidR="002B1787" w:rsidRPr="005265F0" w:rsidRDefault="002B1787" w:rsidP="002B1787">
      <w:pPr>
        <w:widowControl/>
        <w:numPr>
          <w:ilvl w:val="1"/>
          <w:numId w:val="33"/>
        </w:numPr>
        <w:tabs>
          <w:tab w:val="left" w:pos="567"/>
          <w:tab w:val="left" w:pos="709"/>
        </w:tabs>
        <w:ind w:left="0" w:firstLine="0"/>
        <w:jc w:val="both"/>
        <w:rPr>
          <w:ins w:id="474" w:author="Ganich_IE" w:date="2016-11-25T09:01:00Z"/>
          <w:rFonts w:ascii="Times New Roman" w:hAnsi="Times New Roman"/>
        </w:rPr>
      </w:pPr>
      <w:ins w:id="475" w:author="Ganich_IE" w:date="2016-11-25T09:01:00Z">
        <w:r w:rsidRPr="003134A6">
          <w:rPr>
            <w:rFonts w:ascii="Times New Roman" w:hAnsi="Times New Roman"/>
            <w:lang w:eastAsia="en-US"/>
          </w:rPr>
          <w:t xml:space="preserve">По запросу Заказчика </w:t>
        </w:r>
        <w:r w:rsidRPr="003134A6">
          <w:rPr>
            <w:rFonts w:ascii="Times New Roman" w:hAnsi="Times New Roman"/>
          </w:rPr>
          <w:t>Подрядчик</w:t>
        </w:r>
        <w:r w:rsidRPr="003134A6">
          <w:rPr>
            <w:rFonts w:ascii="Times New Roman" w:hAnsi="Times New Roman"/>
            <w:lang w:eastAsia="en-US"/>
          </w:rPr>
          <w:t xml:space="preserve"> должен в любое время представить список всех своих третьих лиц, если таковые имеются, вместе с доказательствами</w:t>
        </w:r>
        <w:r>
          <w:rPr>
            <w:rFonts w:ascii="Times New Roman" w:hAnsi="Times New Roman"/>
            <w:lang w:eastAsia="en-US"/>
          </w:rPr>
          <w:t xml:space="preserve"> проведения обязательного инструктажа, </w:t>
        </w:r>
        <w:r w:rsidRPr="005265F0">
          <w:rPr>
            <w:rFonts w:ascii="Times New Roman" w:hAnsi="Times New Roman"/>
            <w:lang w:eastAsia="en-US"/>
          </w:rPr>
          <w:t>производства полной оплаты всем своим работникам и третьими лицами за выполненные работы/оказанные услуги.</w:t>
        </w:r>
      </w:ins>
    </w:p>
    <w:p w:rsidR="002B1787" w:rsidRPr="0029375E" w:rsidRDefault="002B1787" w:rsidP="002B1787">
      <w:pPr>
        <w:widowControl/>
        <w:numPr>
          <w:ilvl w:val="1"/>
          <w:numId w:val="33"/>
        </w:numPr>
        <w:tabs>
          <w:tab w:val="left" w:pos="567"/>
          <w:tab w:val="left" w:pos="709"/>
        </w:tabs>
        <w:ind w:left="0" w:firstLine="0"/>
        <w:jc w:val="both"/>
        <w:rPr>
          <w:ins w:id="476" w:author="Ganich_IE" w:date="2016-11-25T09:01:00Z"/>
          <w:rFonts w:ascii="Times New Roman" w:hAnsi="Times New Roman"/>
        </w:rPr>
      </w:pPr>
      <w:ins w:id="477" w:author="Ganich_IE" w:date="2016-11-25T09:01:00Z">
        <w:r w:rsidRPr="0029375E">
          <w:rPr>
            <w:rFonts w:ascii="Times New Roman" w:hAnsi="Times New Roman"/>
          </w:rPr>
          <w:t xml:space="preserve">Подрядчик, </w:t>
        </w:r>
        <w:r w:rsidRPr="0029375E">
          <w:rPr>
            <w:rFonts w:ascii="Times New Roman" w:hAnsi="Times New Roman"/>
            <w:lang w:eastAsia="en-US"/>
          </w:rPr>
          <w:t xml:space="preserve">в рамках настоящего Договора, несет ответственность за нарушение привлеченными им третьими лицами  требований законодательства по охране недр, окружающей среды и природных ресурсов. В случае привлечения Заказчика к ответственности за нарушение привлеченными </w:t>
        </w:r>
        <w:r w:rsidRPr="0029375E">
          <w:rPr>
            <w:rFonts w:ascii="Times New Roman" w:hAnsi="Times New Roman"/>
          </w:rPr>
          <w:t>им</w:t>
        </w:r>
        <w:r w:rsidRPr="0029375E">
          <w:rPr>
            <w:rFonts w:ascii="Times New Roman" w:hAnsi="Times New Roman"/>
            <w:lang w:eastAsia="en-US"/>
          </w:rPr>
          <w:t xml:space="preserve"> третьими лицами требований законодательства по охране недр, окружающей среды и природных ресурсов, </w:t>
        </w:r>
        <w:r w:rsidRPr="0029375E">
          <w:rPr>
            <w:rFonts w:ascii="Times New Roman" w:hAnsi="Times New Roman"/>
          </w:rPr>
          <w:t>Подрядчик</w:t>
        </w:r>
        <w:r w:rsidRPr="0029375E">
          <w:rPr>
            <w:rFonts w:ascii="Times New Roman" w:hAnsi="Times New Roman"/>
            <w:lang w:eastAsia="en-US"/>
          </w:rPr>
          <w:t xml:space="preserve"> обязан возместить Заказчику  все документально подтвержденные штрафы и/или иные платежи, уплаченные Заказчиком в связи с таким нарушением, а также возместить причиненный ущерб с учетом положений Договора</w:t>
        </w:r>
        <w:r w:rsidRPr="0029375E">
          <w:rPr>
            <w:rFonts w:ascii="Times New Roman" w:hAnsi="Times New Roman"/>
          </w:rPr>
          <w:t>.</w:t>
        </w:r>
      </w:ins>
    </w:p>
    <w:p w:rsidR="002B1787" w:rsidRPr="0029375E" w:rsidRDefault="002B1787" w:rsidP="002B1787">
      <w:pPr>
        <w:widowControl/>
        <w:numPr>
          <w:ilvl w:val="1"/>
          <w:numId w:val="33"/>
        </w:numPr>
        <w:tabs>
          <w:tab w:val="left" w:pos="567"/>
          <w:tab w:val="left" w:pos="709"/>
        </w:tabs>
        <w:ind w:left="0" w:firstLine="0"/>
        <w:jc w:val="both"/>
        <w:rPr>
          <w:ins w:id="478" w:author="Ganich_IE" w:date="2016-11-25T09:01:00Z"/>
          <w:rFonts w:ascii="Times New Roman" w:hAnsi="Times New Roman"/>
        </w:rPr>
      </w:pPr>
      <w:ins w:id="479" w:author="Ganich_IE" w:date="2016-11-25T09:01:00Z">
        <w:r w:rsidRPr="0029375E">
          <w:rPr>
            <w:rFonts w:ascii="Times New Roman" w:hAnsi="Times New Roman"/>
          </w:rPr>
          <w:t>Подрядчик гарантирует освобождение Заказчика от всех претензий, судебных исков и иных требований со стороны третьих лиц, которые могут возникнуть вследствие невыполнения или ненадлежащего выполнения привлеченными им третьими лицами своих обязательств по настоящему Договору, а в случае возникновения таковых, примет на себя оплату убытков, издержек и расходов, возникших у третьей стороны.</w:t>
        </w:r>
      </w:ins>
    </w:p>
    <w:p w:rsidR="002B1787" w:rsidRPr="0029375E" w:rsidRDefault="002B1787" w:rsidP="002B1787">
      <w:pPr>
        <w:widowControl/>
        <w:numPr>
          <w:ilvl w:val="1"/>
          <w:numId w:val="33"/>
        </w:numPr>
        <w:tabs>
          <w:tab w:val="left" w:pos="567"/>
          <w:tab w:val="left" w:pos="709"/>
        </w:tabs>
        <w:ind w:left="0" w:firstLine="0"/>
        <w:jc w:val="both"/>
        <w:rPr>
          <w:ins w:id="480" w:author="Ganich_IE" w:date="2016-11-25T09:01:00Z"/>
          <w:rFonts w:ascii="Times New Roman" w:hAnsi="Times New Roman"/>
        </w:rPr>
      </w:pPr>
      <w:ins w:id="481" w:author="Ganich_IE" w:date="2016-11-25T09:01:00Z">
        <w:r w:rsidRPr="0029375E">
          <w:rPr>
            <w:rFonts w:ascii="Times New Roman" w:hAnsi="Times New Roman"/>
          </w:rPr>
          <w:t xml:space="preserve">В случае </w:t>
        </w:r>
        <w:r w:rsidRPr="0029375E">
          <w:rPr>
            <w:rFonts w:ascii="Times New Roman" w:hAnsi="Times New Roman"/>
            <w:lang w:eastAsia="en-US"/>
          </w:rPr>
          <w:t xml:space="preserve">не исправления дефектов в услугах </w:t>
        </w:r>
        <w:r w:rsidRPr="0029375E">
          <w:rPr>
            <w:rFonts w:ascii="Times New Roman" w:hAnsi="Times New Roman"/>
          </w:rPr>
          <w:t>Подрядчиком</w:t>
        </w:r>
        <w:r w:rsidRPr="0029375E">
          <w:rPr>
            <w:rFonts w:ascii="Times New Roman" w:hAnsi="Times New Roman"/>
            <w:lang w:eastAsia="en-US"/>
          </w:rPr>
          <w:t xml:space="preserve"> и привлеченными им третьими лицами принятых на себя обязательств по данному Договору в согласованные Сторонами сроки, Заказчик имеет право, письменно уведомив </w:t>
        </w:r>
        <w:r w:rsidRPr="0029375E">
          <w:rPr>
            <w:rFonts w:ascii="Times New Roman" w:hAnsi="Times New Roman"/>
          </w:rPr>
          <w:t>Подрядчика</w:t>
        </w:r>
        <w:r w:rsidRPr="0029375E">
          <w:rPr>
            <w:rFonts w:ascii="Times New Roman" w:hAnsi="Times New Roman"/>
            <w:lang w:eastAsia="en-US"/>
          </w:rPr>
          <w:t xml:space="preserve"> за 5 </w:t>
        </w:r>
        <w:r>
          <w:rPr>
            <w:rFonts w:ascii="Times New Roman" w:hAnsi="Times New Roman"/>
            <w:lang w:eastAsia="en-US"/>
          </w:rPr>
          <w:t xml:space="preserve">(пять) </w:t>
        </w:r>
        <w:r w:rsidRPr="0029375E">
          <w:rPr>
            <w:rFonts w:ascii="Times New Roman" w:hAnsi="Times New Roman"/>
            <w:lang w:eastAsia="en-US"/>
          </w:rPr>
          <w:t xml:space="preserve">дней до даты изменения условий настоящего Договора, привлечь иного </w:t>
        </w:r>
        <w:r w:rsidRPr="0029375E">
          <w:rPr>
            <w:rFonts w:ascii="Times New Roman" w:hAnsi="Times New Roman"/>
          </w:rPr>
          <w:t>Подрядчика</w:t>
        </w:r>
        <w:r w:rsidRPr="0029375E">
          <w:rPr>
            <w:rFonts w:ascii="Times New Roman" w:hAnsi="Times New Roman"/>
            <w:lang w:eastAsia="en-US"/>
          </w:rPr>
          <w:t xml:space="preserve"> для устранения </w:t>
        </w:r>
        <w:r>
          <w:rPr>
            <w:rFonts w:ascii="Times New Roman" w:hAnsi="Times New Roman"/>
            <w:lang w:eastAsia="en-US"/>
          </w:rPr>
          <w:t>недостатков в</w:t>
        </w:r>
        <w:r w:rsidRPr="0029375E">
          <w:rPr>
            <w:rFonts w:ascii="Times New Roman" w:hAnsi="Times New Roman"/>
            <w:lang w:eastAsia="en-US"/>
          </w:rPr>
          <w:t xml:space="preserve"> </w:t>
        </w:r>
        <w:r w:rsidRPr="0029375E">
          <w:rPr>
            <w:rFonts w:ascii="Times New Roman" w:hAnsi="Times New Roman"/>
            <w:lang w:eastAsia="en-US"/>
          </w:rPr>
          <w:lastRenderedPageBreak/>
          <w:t>оказанных услуг</w:t>
        </w:r>
        <w:r>
          <w:rPr>
            <w:rFonts w:ascii="Times New Roman" w:hAnsi="Times New Roman"/>
            <w:lang w:eastAsia="en-US"/>
          </w:rPr>
          <w:t>ах</w:t>
        </w:r>
        <w:r w:rsidRPr="0029375E">
          <w:rPr>
            <w:rFonts w:ascii="Times New Roman" w:hAnsi="Times New Roman"/>
          </w:rPr>
          <w:t xml:space="preserve">. При этом все затраты, понесенные Заказчиком на привлечение иного Подрядчика для устранения </w:t>
        </w:r>
        <w:r>
          <w:rPr>
            <w:rFonts w:ascii="Times New Roman" w:hAnsi="Times New Roman"/>
          </w:rPr>
          <w:t xml:space="preserve">недостатков в оказанных </w:t>
        </w:r>
        <w:r w:rsidRPr="0029375E">
          <w:rPr>
            <w:rFonts w:ascii="Times New Roman" w:hAnsi="Times New Roman"/>
          </w:rPr>
          <w:t xml:space="preserve">Подрядчиком </w:t>
        </w:r>
        <w:r>
          <w:rPr>
            <w:rFonts w:ascii="Times New Roman" w:hAnsi="Times New Roman"/>
          </w:rPr>
          <w:t xml:space="preserve">услугах </w:t>
        </w:r>
        <w:r w:rsidRPr="0029375E">
          <w:rPr>
            <w:rFonts w:ascii="Times New Roman" w:hAnsi="Times New Roman"/>
          </w:rPr>
          <w:t>и  привлеченными им третьими лицами, должны быть оплачены Подрядчиком с учетом положений настоящего Договора.</w:t>
        </w:r>
      </w:ins>
    </w:p>
    <w:p w:rsidR="002B1787" w:rsidRPr="0029375E" w:rsidRDefault="002B1787" w:rsidP="002B1787">
      <w:pPr>
        <w:widowControl/>
        <w:numPr>
          <w:ilvl w:val="1"/>
          <w:numId w:val="33"/>
        </w:numPr>
        <w:tabs>
          <w:tab w:val="left" w:pos="567"/>
          <w:tab w:val="left" w:pos="709"/>
        </w:tabs>
        <w:ind w:left="0" w:firstLine="0"/>
        <w:jc w:val="both"/>
        <w:rPr>
          <w:ins w:id="482" w:author="Ganich_IE" w:date="2016-11-25T09:01:00Z"/>
          <w:rFonts w:ascii="Times New Roman" w:hAnsi="Times New Roman"/>
        </w:rPr>
      </w:pPr>
      <w:ins w:id="483" w:author="Ganich_IE" w:date="2016-11-25T09:01:00Z">
        <w:r w:rsidRPr="0029375E">
          <w:rPr>
            <w:rFonts w:ascii="Times New Roman" w:hAnsi="Times New Roman"/>
          </w:rPr>
          <w:t xml:space="preserve"> 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Подрядчика от исполнения такого обязательства в натуре и возмещения причиненного ущерба в полном объеме с учетом положений Договора.   </w:t>
        </w:r>
      </w:ins>
    </w:p>
    <w:p w:rsidR="002B1787" w:rsidRPr="00972ADA" w:rsidRDefault="002B1787" w:rsidP="002B1787">
      <w:pPr>
        <w:widowControl/>
        <w:numPr>
          <w:ilvl w:val="1"/>
          <w:numId w:val="33"/>
        </w:numPr>
        <w:tabs>
          <w:tab w:val="left" w:pos="567"/>
          <w:tab w:val="left" w:pos="709"/>
        </w:tabs>
        <w:ind w:left="0" w:firstLine="0"/>
        <w:jc w:val="both"/>
        <w:rPr>
          <w:ins w:id="484" w:author="Ganich_IE" w:date="2016-11-25T09:01:00Z"/>
          <w:rFonts w:ascii="Times New Roman" w:hAnsi="Times New Roman"/>
          <w:lang w:eastAsia="en-US"/>
        </w:rPr>
      </w:pPr>
      <w:ins w:id="485" w:author="Ganich_IE" w:date="2016-11-25T09:01:00Z">
        <w:r w:rsidRPr="0029375E">
          <w:rPr>
            <w:rFonts w:ascii="Times New Roman" w:hAnsi="Times New Roman"/>
          </w:rPr>
          <w:t xml:space="preserve"> Права Подрядчика  по Договору не могут быть переданы третьим лицам, отданы в залог, внесены в качестве вклада в уставный капитал юридического лица без письменного согласия «Заказчика». </w:t>
        </w:r>
        <w:r w:rsidRPr="00895AA0">
          <w:rPr>
            <w:rFonts w:ascii="Times New Roman" w:hAnsi="Times New Roman"/>
          </w:rPr>
          <w:t xml:space="preserve">Заказчик  не несет ответственности </w:t>
        </w:r>
        <w:r w:rsidRPr="00895AA0">
          <w:rPr>
            <w:rFonts w:ascii="Times New Roman" w:hAnsi="Times New Roman"/>
            <w:lang w:eastAsia="en-US"/>
          </w:rPr>
          <w:t>за срыв сроков выполнения своих обязательств по настоящему договору, причиной которого стали факторы, возникшие в силу неблагоприятного изменения экономической ситуации (дефолт в стране или мировой экономический кризис) и не поддающиеся контролю со стороны Заказчика. При этом отсутствие денежных средств у Заказчика не относится к указанным в настоящем пункте обстоятельствам или к форс-мажору.</w:t>
        </w:r>
      </w:ins>
    </w:p>
    <w:p w:rsidR="002B1787" w:rsidRPr="0029375E" w:rsidRDefault="002B1787" w:rsidP="002B1787">
      <w:pPr>
        <w:widowControl/>
        <w:numPr>
          <w:ilvl w:val="1"/>
          <w:numId w:val="33"/>
        </w:numPr>
        <w:tabs>
          <w:tab w:val="left" w:pos="567"/>
          <w:tab w:val="left" w:pos="709"/>
        </w:tabs>
        <w:ind w:left="0" w:firstLine="0"/>
        <w:jc w:val="both"/>
        <w:rPr>
          <w:ins w:id="486" w:author="Ganich_IE" w:date="2016-11-25T09:01:00Z"/>
          <w:rFonts w:ascii="Times New Roman" w:hAnsi="Times New Roman"/>
        </w:rPr>
      </w:pPr>
      <w:ins w:id="487" w:author="Ganich_IE" w:date="2016-11-25T09:01:00Z">
        <w:r w:rsidRPr="00895AA0">
          <w:rPr>
            <w:rFonts w:ascii="Times New Roman" w:hAnsi="Times New Roman"/>
            <w:lang w:eastAsia="en-US"/>
          </w:rPr>
          <w:t>Любая перемена Стороны (уступка права требования долга, перевод долга и т.п.) основанное на обязательствах, прямо предусмотренных настоящим Договором либо связанных с настоящим Договор</w:t>
        </w:r>
        <w:r w:rsidRPr="003E0517">
          <w:rPr>
            <w:rFonts w:ascii="Times New Roman" w:hAnsi="Times New Roman"/>
          </w:rPr>
          <w:t>ом</w:t>
        </w:r>
        <w:r w:rsidRPr="0029375E">
          <w:rPr>
            <w:rFonts w:ascii="Times New Roman" w:hAnsi="Times New Roman"/>
          </w:rPr>
          <w:t>, допускается только по предварительному письменному согласию со стороны Заказчика.</w:t>
        </w:r>
      </w:ins>
    </w:p>
    <w:p w:rsidR="002B1787" w:rsidRPr="0029375E" w:rsidRDefault="002B1787" w:rsidP="002B1787">
      <w:pPr>
        <w:widowControl/>
        <w:numPr>
          <w:ilvl w:val="1"/>
          <w:numId w:val="33"/>
        </w:numPr>
        <w:tabs>
          <w:tab w:val="left" w:pos="567"/>
          <w:tab w:val="left" w:pos="709"/>
        </w:tabs>
        <w:ind w:left="0" w:firstLine="0"/>
        <w:jc w:val="both"/>
        <w:rPr>
          <w:ins w:id="488" w:author="Ganich_IE" w:date="2016-11-25T09:01:00Z"/>
          <w:rFonts w:ascii="Times New Roman" w:hAnsi="Times New Roman"/>
        </w:rPr>
      </w:pPr>
      <w:ins w:id="489" w:author="Ganich_IE" w:date="2016-11-25T09:01:00Z">
        <w:r w:rsidRPr="0029375E">
          <w:rPr>
            <w:rFonts w:ascii="Times New Roman" w:hAnsi="Times New Roman"/>
          </w:rPr>
          <w:t>Подрядчик гарантирует Заказчику, что переданные ему результаты оказанных услуг по договору не нарушают исключительных прав третьих лиц.  В случае предъявления третьими лицами к Заказчику претензий, связанных с нарушением исключительных прав при использовании результатов оказанных услуг, Подрядчик принимает на себя обязанности по урегулированию таких претензий и компенсации Заказчику ущерба, понесенного  им вследствие предъявления таких претензий, при условии, что Заказчик обязуется уведомить Подрядчика о претензии в отношении такого нарушения в течение (10) десяти дней после того, как станет известно о такой претензии, и Подрядчик должен иметь право на защиту по такой претензии с помощью адвоката или предоставить не нарушающую патент альтернативу.</w:t>
        </w:r>
      </w:ins>
    </w:p>
    <w:p w:rsidR="002B1787" w:rsidRPr="0029375E" w:rsidRDefault="002B1787" w:rsidP="002B1787">
      <w:pPr>
        <w:widowControl/>
        <w:numPr>
          <w:ilvl w:val="1"/>
          <w:numId w:val="33"/>
        </w:numPr>
        <w:tabs>
          <w:tab w:val="left" w:pos="567"/>
          <w:tab w:val="left" w:pos="709"/>
        </w:tabs>
        <w:ind w:left="0" w:firstLine="0"/>
        <w:jc w:val="both"/>
        <w:rPr>
          <w:ins w:id="490" w:author="Ganich_IE" w:date="2016-11-25T09:01:00Z"/>
          <w:rFonts w:ascii="Times New Roman" w:hAnsi="Times New Roman"/>
        </w:rPr>
      </w:pPr>
      <w:ins w:id="491" w:author="Ganich_IE" w:date="2016-11-25T09:01:00Z">
        <w:r w:rsidRPr="0029375E">
          <w:rPr>
            <w:rFonts w:ascii="Times New Roman" w:hAnsi="Times New Roman"/>
          </w:rPr>
          <w:t>Ущерб, нанесенный</w:t>
        </w:r>
        <w:r>
          <w:rPr>
            <w:rFonts w:ascii="Times New Roman" w:hAnsi="Times New Roman"/>
          </w:rPr>
          <w:t xml:space="preserve"> Подрядчиком</w:t>
        </w:r>
        <w:r w:rsidRPr="0029375E">
          <w:rPr>
            <w:rFonts w:ascii="Times New Roman" w:hAnsi="Times New Roman"/>
          </w:rPr>
          <w:t xml:space="preserve"> третьему лицу при выполнении работ/оказании работ по настоящему договору, компенсируется Подрядчиком в полном объеме за счет собственных средств.</w:t>
        </w:r>
      </w:ins>
    </w:p>
    <w:p w:rsidR="002B1787" w:rsidRPr="0029375E" w:rsidRDefault="002B1787" w:rsidP="002B1787">
      <w:pPr>
        <w:widowControl/>
        <w:numPr>
          <w:ilvl w:val="1"/>
          <w:numId w:val="33"/>
        </w:numPr>
        <w:tabs>
          <w:tab w:val="left" w:pos="567"/>
          <w:tab w:val="left" w:pos="709"/>
        </w:tabs>
        <w:ind w:left="0" w:firstLine="0"/>
        <w:jc w:val="both"/>
        <w:rPr>
          <w:ins w:id="492" w:author="Ganich_IE" w:date="2016-11-25T09:01:00Z"/>
          <w:rFonts w:ascii="Times New Roman" w:hAnsi="Times New Roman"/>
        </w:rPr>
      </w:pPr>
      <w:ins w:id="493" w:author="Ganich_IE" w:date="2016-11-25T09:01:00Z">
        <w:r w:rsidRPr="0029375E">
          <w:rPr>
            <w:rFonts w:ascii="Times New Roman" w:hAnsi="Times New Roman"/>
          </w:rPr>
          <w:t>Ущерб, причиненный имуществу  Заказчика при выполнении работ/оказании работ по настоящему договору, компенсируется Подрядчиком в полном объеме за счет собственных средств по рыночной стоимости в соответствии с оценкой стоимости имущества выданным в установленном законодательством порядке.</w:t>
        </w:r>
      </w:ins>
    </w:p>
    <w:p w:rsidR="002B1787" w:rsidRPr="0029375E" w:rsidRDefault="002B1787" w:rsidP="002B1787">
      <w:pPr>
        <w:widowControl/>
        <w:numPr>
          <w:ilvl w:val="1"/>
          <w:numId w:val="33"/>
        </w:numPr>
        <w:tabs>
          <w:tab w:val="left" w:pos="567"/>
          <w:tab w:val="left" w:pos="709"/>
        </w:tabs>
        <w:ind w:left="0" w:firstLine="0"/>
        <w:jc w:val="both"/>
        <w:rPr>
          <w:ins w:id="494" w:author="Ganich_IE" w:date="2016-11-25T09:01:00Z"/>
          <w:rFonts w:ascii="Times New Roman" w:hAnsi="Times New Roman"/>
        </w:rPr>
      </w:pPr>
      <w:ins w:id="495" w:author="Ganich_IE" w:date="2016-11-25T09:01:00Z">
        <w:r w:rsidRPr="0029375E">
          <w:rPr>
            <w:rFonts w:ascii="Times New Roman" w:hAnsi="Times New Roman"/>
          </w:rPr>
          <w:t>Стороны несут и иную ответственность, предусмотренную действующим законодательством Российской Федерации, не оговоренную в настоящем договоре.</w:t>
        </w:r>
      </w:ins>
    </w:p>
    <w:p w:rsidR="002B1787" w:rsidRPr="0029375E" w:rsidRDefault="002B1787" w:rsidP="002B1787">
      <w:pPr>
        <w:tabs>
          <w:tab w:val="left" w:pos="567"/>
          <w:tab w:val="left" w:pos="709"/>
        </w:tabs>
        <w:jc w:val="both"/>
        <w:rPr>
          <w:ins w:id="496" w:author="Ganich_IE" w:date="2016-11-25T09:01:00Z"/>
          <w:rFonts w:ascii="Times New Roman" w:hAnsi="Times New Roman"/>
        </w:rPr>
      </w:pPr>
    </w:p>
    <w:p w:rsidR="002B1787" w:rsidRPr="0029375E" w:rsidRDefault="002B1787" w:rsidP="002B1787">
      <w:pPr>
        <w:pStyle w:val="af1"/>
        <w:numPr>
          <w:ilvl w:val="0"/>
          <w:numId w:val="40"/>
        </w:numPr>
        <w:ind w:left="0" w:hanging="426"/>
        <w:jc w:val="center"/>
        <w:rPr>
          <w:ins w:id="497" w:author="Ganich_IE" w:date="2016-11-25T09:01:00Z"/>
          <w:b/>
          <w:sz w:val="24"/>
          <w:szCs w:val="24"/>
        </w:rPr>
      </w:pPr>
      <w:ins w:id="498" w:author="Ganich_IE" w:date="2016-11-25T09:01:00Z">
        <w:r>
          <w:rPr>
            <w:b/>
            <w:sz w:val="24"/>
            <w:szCs w:val="24"/>
          </w:rPr>
          <w:t>Изменение</w:t>
        </w:r>
        <w:r w:rsidRPr="0029375E">
          <w:rPr>
            <w:b/>
            <w:sz w:val="24"/>
            <w:szCs w:val="24"/>
          </w:rPr>
          <w:t xml:space="preserve"> </w:t>
        </w:r>
        <w:r>
          <w:rPr>
            <w:b/>
            <w:sz w:val="24"/>
            <w:szCs w:val="24"/>
          </w:rPr>
          <w:t>условий</w:t>
        </w:r>
        <w:r w:rsidRPr="0029375E">
          <w:rPr>
            <w:b/>
            <w:sz w:val="24"/>
            <w:szCs w:val="24"/>
          </w:rPr>
          <w:t xml:space="preserve"> Д</w:t>
        </w:r>
        <w:r>
          <w:rPr>
            <w:b/>
            <w:sz w:val="24"/>
            <w:szCs w:val="24"/>
          </w:rPr>
          <w:t>оговора</w:t>
        </w:r>
      </w:ins>
    </w:p>
    <w:p w:rsidR="002B1787" w:rsidRPr="0029375E" w:rsidRDefault="002B1787" w:rsidP="002B1787">
      <w:pPr>
        <w:widowControl/>
        <w:numPr>
          <w:ilvl w:val="1"/>
          <w:numId w:val="34"/>
        </w:numPr>
        <w:tabs>
          <w:tab w:val="left" w:pos="426"/>
        </w:tabs>
        <w:ind w:left="0" w:firstLine="0"/>
        <w:jc w:val="both"/>
        <w:rPr>
          <w:ins w:id="499" w:author="Ganich_IE" w:date="2016-11-25T09:01:00Z"/>
          <w:rFonts w:ascii="Times New Roman" w:hAnsi="Times New Roman"/>
        </w:rPr>
      </w:pPr>
      <w:ins w:id="500" w:author="Ganich_IE" w:date="2016-11-25T09:01:00Z">
        <w:r w:rsidRPr="0029375E">
          <w:rPr>
            <w:rFonts w:ascii="Times New Roman" w:hAnsi="Times New Roman"/>
          </w:rPr>
          <w:t xml:space="preserve"> Стороны обязуются незамедлительно информировать друг друга о затруднениях препятствующих надлежащему исполнению обязательств по Договору, для своевременного принятия мер по их устранению.</w:t>
        </w:r>
      </w:ins>
    </w:p>
    <w:p w:rsidR="002B1787" w:rsidRPr="0029375E" w:rsidRDefault="002B1787" w:rsidP="002B1787">
      <w:pPr>
        <w:widowControl/>
        <w:numPr>
          <w:ilvl w:val="1"/>
          <w:numId w:val="34"/>
        </w:numPr>
        <w:tabs>
          <w:tab w:val="left" w:pos="426"/>
        </w:tabs>
        <w:ind w:left="0" w:firstLine="0"/>
        <w:jc w:val="both"/>
        <w:rPr>
          <w:ins w:id="501" w:author="Ganich_IE" w:date="2016-11-25T09:01:00Z"/>
          <w:rFonts w:ascii="Times New Roman" w:hAnsi="Times New Roman"/>
        </w:rPr>
      </w:pPr>
      <w:ins w:id="502" w:author="Ganich_IE" w:date="2016-11-25T09:01:00Z">
        <w:r w:rsidRPr="0029375E">
          <w:rPr>
            <w:rFonts w:ascii="Times New Roman" w:hAnsi="Times New Roman"/>
          </w:rPr>
          <w:t xml:space="preserve"> Любые договоренности сторон, прямо не предусмотренные настоящим Договором, считаются действительными, если они подтверждены сторонами в письменной форме, в виде До</w:t>
        </w:r>
        <w:r w:rsidRPr="0029375E">
          <w:rPr>
            <w:rFonts w:ascii="Times New Roman" w:hAnsi="Times New Roman"/>
          </w:rPr>
          <w:softHyphen/>
          <w:t>полнительного соглашения к настоящему Договору.</w:t>
        </w:r>
      </w:ins>
    </w:p>
    <w:p w:rsidR="002B1787" w:rsidRPr="0029375E" w:rsidRDefault="002B1787" w:rsidP="002B1787">
      <w:pPr>
        <w:widowControl/>
        <w:numPr>
          <w:ilvl w:val="1"/>
          <w:numId w:val="34"/>
        </w:numPr>
        <w:tabs>
          <w:tab w:val="left" w:pos="284"/>
          <w:tab w:val="left" w:pos="426"/>
        </w:tabs>
        <w:ind w:left="0" w:firstLine="0"/>
        <w:jc w:val="both"/>
        <w:rPr>
          <w:ins w:id="503" w:author="Ganich_IE" w:date="2016-11-25T09:01:00Z"/>
          <w:rFonts w:ascii="Times New Roman" w:hAnsi="Times New Roman"/>
        </w:rPr>
      </w:pPr>
      <w:ins w:id="504" w:author="Ganich_IE" w:date="2016-11-25T09:01:00Z">
        <w:r>
          <w:rPr>
            <w:rFonts w:ascii="Times New Roman" w:hAnsi="Times New Roman"/>
          </w:rPr>
          <w:t xml:space="preserve"> </w:t>
        </w:r>
        <w:r w:rsidRPr="0029375E">
          <w:rPr>
            <w:rFonts w:ascii="Times New Roman" w:hAnsi="Times New Roman"/>
          </w:rPr>
          <w:t>Если Заказчик не выполнит в срок свои обязательства, предусмотренные Договором, что может привести к задержке оказания услуг, то Подрядчик имеет право на продление срока оказания услуг на соответствующий период и на освобождение на этот период от уплаты штрафных санкций за просрочку сдачи оказанных услуг. В этом случае стороны должны принять все необходимые меры, предотвращающие дополнительные расходы.</w:t>
        </w:r>
      </w:ins>
    </w:p>
    <w:p w:rsidR="002B1787" w:rsidRPr="0029375E" w:rsidRDefault="002B1787" w:rsidP="002B1787">
      <w:pPr>
        <w:tabs>
          <w:tab w:val="left" w:pos="567"/>
        </w:tabs>
        <w:jc w:val="both"/>
        <w:rPr>
          <w:ins w:id="505" w:author="Ganich_IE" w:date="2016-11-25T09:01:00Z"/>
          <w:rFonts w:ascii="Times New Roman" w:hAnsi="Times New Roman"/>
        </w:rPr>
      </w:pPr>
    </w:p>
    <w:p w:rsidR="002B1787" w:rsidRPr="0029375E" w:rsidRDefault="002B1787" w:rsidP="002B1787">
      <w:pPr>
        <w:pStyle w:val="af1"/>
        <w:numPr>
          <w:ilvl w:val="0"/>
          <w:numId w:val="40"/>
        </w:numPr>
        <w:ind w:left="0" w:hanging="426"/>
        <w:jc w:val="center"/>
        <w:rPr>
          <w:ins w:id="506" w:author="Ganich_IE" w:date="2016-11-25T09:01:00Z"/>
          <w:b/>
          <w:sz w:val="24"/>
          <w:szCs w:val="24"/>
        </w:rPr>
      </w:pPr>
      <w:ins w:id="507" w:author="Ganich_IE" w:date="2016-11-25T09:01:00Z">
        <w:r w:rsidRPr="0029375E">
          <w:rPr>
            <w:b/>
            <w:sz w:val="24"/>
            <w:szCs w:val="24"/>
          </w:rPr>
          <w:t>Р</w:t>
        </w:r>
        <w:r>
          <w:rPr>
            <w:b/>
            <w:sz w:val="24"/>
            <w:szCs w:val="24"/>
          </w:rPr>
          <w:t>асторжение</w:t>
        </w:r>
        <w:r w:rsidRPr="0029375E">
          <w:rPr>
            <w:b/>
            <w:sz w:val="24"/>
            <w:szCs w:val="24"/>
          </w:rPr>
          <w:t xml:space="preserve"> Д</w:t>
        </w:r>
        <w:r>
          <w:rPr>
            <w:b/>
            <w:sz w:val="24"/>
            <w:szCs w:val="24"/>
          </w:rPr>
          <w:t>оговора</w:t>
        </w:r>
      </w:ins>
    </w:p>
    <w:p w:rsidR="002B1787" w:rsidRPr="0029375E" w:rsidRDefault="002B1787" w:rsidP="002B1787">
      <w:pPr>
        <w:widowControl/>
        <w:numPr>
          <w:ilvl w:val="1"/>
          <w:numId w:val="35"/>
        </w:numPr>
        <w:tabs>
          <w:tab w:val="left" w:pos="567"/>
        </w:tabs>
        <w:ind w:left="0" w:firstLine="0"/>
        <w:jc w:val="both"/>
        <w:rPr>
          <w:ins w:id="508" w:author="Ganich_IE" w:date="2016-11-25T09:01:00Z"/>
          <w:rFonts w:ascii="Times New Roman" w:hAnsi="Times New Roman"/>
        </w:rPr>
      </w:pPr>
      <w:ins w:id="509" w:author="Ganich_IE" w:date="2016-11-25T09:01:00Z">
        <w:r w:rsidRPr="0029375E">
          <w:rPr>
            <w:rFonts w:ascii="Times New Roman" w:hAnsi="Times New Roman"/>
          </w:rPr>
          <w:t xml:space="preserve"> Изменение либо расторжение настоящего Договора возможны по соглашению Сторон, если иное не предусмотрено законом или условиями настоящего Договора.</w:t>
        </w:r>
      </w:ins>
    </w:p>
    <w:p w:rsidR="002B1787" w:rsidRPr="0029375E" w:rsidRDefault="002B1787" w:rsidP="002B1787">
      <w:pPr>
        <w:widowControl/>
        <w:numPr>
          <w:ilvl w:val="1"/>
          <w:numId w:val="35"/>
        </w:numPr>
        <w:tabs>
          <w:tab w:val="left" w:pos="567"/>
        </w:tabs>
        <w:ind w:left="0" w:firstLine="0"/>
        <w:jc w:val="both"/>
        <w:rPr>
          <w:ins w:id="510" w:author="Ganich_IE" w:date="2016-11-25T09:01:00Z"/>
          <w:rFonts w:ascii="Times New Roman" w:hAnsi="Times New Roman"/>
        </w:rPr>
      </w:pPr>
      <w:ins w:id="511" w:author="Ganich_IE" w:date="2016-11-25T09:01:00Z">
        <w:r w:rsidRPr="0029375E">
          <w:rPr>
            <w:rFonts w:ascii="Times New Roman" w:hAnsi="Times New Roman"/>
          </w:rPr>
          <w:t xml:space="preserve"> Настоящий Договор может быть расторгнут:</w:t>
        </w:r>
      </w:ins>
    </w:p>
    <w:p w:rsidR="002B1787" w:rsidRDefault="002B1787" w:rsidP="002B1787">
      <w:pPr>
        <w:pStyle w:val="ad"/>
        <w:numPr>
          <w:ilvl w:val="2"/>
          <w:numId w:val="54"/>
        </w:numPr>
        <w:tabs>
          <w:tab w:val="left" w:pos="426"/>
        </w:tabs>
        <w:suppressAutoHyphens/>
        <w:spacing w:after="0" w:line="240" w:lineRule="auto"/>
        <w:ind w:left="993"/>
        <w:jc w:val="both"/>
        <w:rPr>
          <w:ins w:id="512" w:author="Ganich_IE" w:date="2016-11-25T09:01:00Z"/>
          <w:rFonts w:ascii="Times New Roman" w:hAnsi="Times New Roman"/>
          <w:sz w:val="24"/>
          <w:szCs w:val="24"/>
        </w:rPr>
      </w:pPr>
      <w:ins w:id="513" w:author="Ganich_IE" w:date="2016-11-25T09:01:00Z">
        <w:r w:rsidRPr="0029375E">
          <w:rPr>
            <w:rFonts w:ascii="Times New Roman" w:hAnsi="Times New Roman"/>
            <w:sz w:val="24"/>
            <w:szCs w:val="24"/>
          </w:rPr>
          <w:t>по требованию одной из Сторон по решению суда в случае существенного нарушения условий Договора другой стороной (п.2.ст. 452 ГК РФ);</w:t>
        </w:r>
      </w:ins>
    </w:p>
    <w:p w:rsidR="002B1787" w:rsidRDefault="002B1787" w:rsidP="002B1787">
      <w:pPr>
        <w:pStyle w:val="ad"/>
        <w:numPr>
          <w:ilvl w:val="2"/>
          <w:numId w:val="55"/>
        </w:numPr>
        <w:tabs>
          <w:tab w:val="left" w:pos="284"/>
        </w:tabs>
        <w:suppressAutoHyphens/>
        <w:spacing w:after="0" w:line="240" w:lineRule="auto"/>
        <w:jc w:val="both"/>
        <w:rPr>
          <w:ins w:id="514" w:author="Ganich_IE" w:date="2016-11-25T09:01:00Z"/>
          <w:rFonts w:ascii="Times New Roman" w:hAnsi="Times New Roman"/>
          <w:sz w:val="24"/>
          <w:szCs w:val="24"/>
        </w:rPr>
      </w:pPr>
      <w:ins w:id="515" w:author="Ganich_IE" w:date="2016-11-25T09:01:00Z">
        <w:r>
          <w:rPr>
            <w:rFonts w:ascii="Times New Roman" w:hAnsi="Times New Roman"/>
            <w:sz w:val="24"/>
            <w:szCs w:val="24"/>
          </w:rPr>
          <w:t xml:space="preserve">  </w:t>
        </w:r>
        <w:r w:rsidRPr="0029375E">
          <w:rPr>
            <w:rFonts w:ascii="Times New Roman" w:hAnsi="Times New Roman"/>
            <w:sz w:val="24"/>
            <w:szCs w:val="24"/>
          </w:rPr>
          <w:t>в одностороннем порядке по инициативе Заказчика:</w:t>
        </w:r>
      </w:ins>
    </w:p>
    <w:p w:rsidR="002B1787" w:rsidRPr="0029375E" w:rsidRDefault="002B1787" w:rsidP="002B1787">
      <w:pPr>
        <w:pStyle w:val="a5"/>
        <w:widowControl/>
        <w:numPr>
          <w:ilvl w:val="0"/>
          <w:numId w:val="21"/>
        </w:numPr>
        <w:suppressAutoHyphens w:val="0"/>
        <w:overflowPunct/>
        <w:autoSpaceDE/>
        <w:spacing w:after="0"/>
        <w:ind w:left="0" w:right="-50" w:firstLine="0"/>
        <w:jc w:val="both"/>
        <w:rPr>
          <w:ins w:id="516" w:author="Ganich_IE" w:date="2016-11-25T09:01:00Z"/>
          <w:rFonts w:ascii="Times New Roman" w:hAnsi="Times New Roman"/>
          <w:szCs w:val="24"/>
        </w:rPr>
      </w:pPr>
      <w:ins w:id="517" w:author="Ganich_IE" w:date="2016-11-25T09:01:00Z">
        <w:r>
          <w:rPr>
            <w:rFonts w:ascii="Times New Roman" w:hAnsi="Times New Roman"/>
            <w:szCs w:val="24"/>
          </w:rPr>
          <w:t xml:space="preserve"> </w:t>
        </w:r>
        <w:r w:rsidRPr="0029375E">
          <w:rPr>
            <w:rFonts w:ascii="Times New Roman" w:hAnsi="Times New Roman"/>
            <w:szCs w:val="24"/>
          </w:rPr>
          <w:t>в случае отказа от дальнейшего исполнения договора в любое время до сдачи ему результата оказываемых услуг или этапа в целом  (ст. 717 ГК РФ);</w:t>
        </w:r>
      </w:ins>
    </w:p>
    <w:p w:rsidR="002B1787" w:rsidRPr="0029375E" w:rsidRDefault="002B1787" w:rsidP="002B1787">
      <w:pPr>
        <w:pStyle w:val="a5"/>
        <w:widowControl/>
        <w:numPr>
          <w:ilvl w:val="0"/>
          <w:numId w:val="21"/>
        </w:numPr>
        <w:suppressAutoHyphens w:val="0"/>
        <w:overflowPunct/>
        <w:autoSpaceDE/>
        <w:spacing w:after="0"/>
        <w:ind w:left="0" w:right="-50" w:firstLine="0"/>
        <w:jc w:val="both"/>
        <w:rPr>
          <w:ins w:id="518" w:author="Ganich_IE" w:date="2016-11-25T09:01:00Z"/>
          <w:rFonts w:ascii="Times New Roman" w:hAnsi="Times New Roman"/>
          <w:szCs w:val="24"/>
        </w:rPr>
      </w:pPr>
      <w:ins w:id="519" w:author="Ganich_IE" w:date="2016-11-25T09:01:00Z">
        <w:r w:rsidRPr="0029375E">
          <w:rPr>
            <w:rFonts w:ascii="Times New Roman" w:hAnsi="Times New Roman"/>
            <w:szCs w:val="24"/>
          </w:rPr>
          <w:t xml:space="preserve">если Подрядчик в течение 20 </w:t>
        </w:r>
        <w:r>
          <w:rPr>
            <w:rFonts w:ascii="Times New Roman" w:hAnsi="Times New Roman"/>
            <w:szCs w:val="24"/>
          </w:rPr>
          <w:t xml:space="preserve">(двадцать) </w:t>
        </w:r>
        <w:r w:rsidRPr="0029375E">
          <w:rPr>
            <w:rFonts w:ascii="Times New Roman" w:hAnsi="Times New Roman"/>
            <w:szCs w:val="24"/>
          </w:rPr>
          <w:t>дней не приступает к исполнению Договора (ст. 715 ГК РФ);</w:t>
        </w:r>
      </w:ins>
    </w:p>
    <w:p w:rsidR="002B1787" w:rsidRPr="0029375E" w:rsidRDefault="002B1787" w:rsidP="002B1787">
      <w:pPr>
        <w:pStyle w:val="a5"/>
        <w:widowControl/>
        <w:numPr>
          <w:ilvl w:val="0"/>
          <w:numId w:val="21"/>
        </w:numPr>
        <w:suppressAutoHyphens w:val="0"/>
        <w:overflowPunct/>
        <w:autoSpaceDE/>
        <w:spacing w:after="0"/>
        <w:ind w:left="0" w:right="-50" w:firstLine="0"/>
        <w:jc w:val="both"/>
        <w:rPr>
          <w:ins w:id="520" w:author="Ganich_IE" w:date="2016-11-25T09:01:00Z"/>
          <w:rFonts w:ascii="Times New Roman" w:hAnsi="Times New Roman"/>
          <w:szCs w:val="24"/>
        </w:rPr>
      </w:pPr>
      <w:ins w:id="521" w:author="Ganich_IE" w:date="2016-11-25T09:01:00Z">
        <w:r w:rsidRPr="0029375E">
          <w:rPr>
            <w:rFonts w:ascii="Times New Roman" w:hAnsi="Times New Roman"/>
            <w:szCs w:val="24"/>
          </w:rPr>
          <w:t>если во время оказания услуг станет очевидным, что она не будет выполнена надлежащим образом и в назначенный Заказчиком срок (ст. 715 ГК РФ);</w:t>
        </w:r>
      </w:ins>
    </w:p>
    <w:p w:rsidR="002B1787" w:rsidRPr="0029375E" w:rsidRDefault="002B1787" w:rsidP="002B1787">
      <w:pPr>
        <w:pStyle w:val="a5"/>
        <w:widowControl/>
        <w:numPr>
          <w:ilvl w:val="0"/>
          <w:numId w:val="21"/>
        </w:numPr>
        <w:suppressAutoHyphens w:val="0"/>
        <w:overflowPunct/>
        <w:autoSpaceDE/>
        <w:spacing w:after="0"/>
        <w:ind w:left="0" w:right="-50" w:firstLine="0"/>
        <w:jc w:val="both"/>
        <w:rPr>
          <w:ins w:id="522" w:author="Ganich_IE" w:date="2016-11-25T09:01:00Z"/>
          <w:rFonts w:ascii="Times New Roman" w:hAnsi="Times New Roman"/>
          <w:szCs w:val="24"/>
        </w:rPr>
      </w:pPr>
      <w:ins w:id="523" w:author="Ganich_IE" w:date="2016-11-25T09:01:00Z">
        <w:r w:rsidRPr="0029375E">
          <w:rPr>
            <w:rFonts w:ascii="Times New Roman" w:hAnsi="Times New Roman"/>
            <w:szCs w:val="24"/>
          </w:rPr>
          <w:t xml:space="preserve">если отступления от условий Договора или иные недостатки </w:t>
        </w:r>
        <w:r>
          <w:rPr>
            <w:rFonts w:ascii="Times New Roman" w:hAnsi="Times New Roman"/>
            <w:szCs w:val="24"/>
          </w:rPr>
          <w:t>услуг</w:t>
        </w:r>
        <w:r w:rsidRPr="0029375E">
          <w:rPr>
            <w:rFonts w:ascii="Times New Roman" w:hAnsi="Times New Roman"/>
            <w:szCs w:val="24"/>
          </w:rPr>
          <w:t xml:space="preserve"> не были устранены Подрядчиком в установленный Заказчиком разумный срок (ст. 723 ГК РФ);</w:t>
        </w:r>
      </w:ins>
    </w:p>
    <w:p w:rsidR="002B1787" w:rsidRPr="0029375E" w:rsidRDefault="002B1787" w:rsidP="002B1787">
      <w:pPr>
        <w:pStyle w:val="a5"/>
        <w:widowControl/>
        <w:numPr>
          <w:ilvl w:val="0"/>
          <w:numId w:val="21"/>
        </w:numPr>
        <w:suppressAutoHyphens w:val="0"/>
        <w:overflowPunct/>
        <w:autoSpaceDE/>
        <w:spacing w:after="0"/>
        <w:ind w:left="0" w:right="-50" w:firstLine="0"/>
        <w:jc w:val="both"/>
        <w:rPr>
          <w:ins w:id="524" w:author="Ganich_IE" w:date="2016-11-25T09:01:00Z"/>
          <w:rFonts w:ascii="Times New Roman" w:hAnsi="Times New Roman"/>
          <w:szCs w:val="24"/>
        </w:rPr>
      </w:pPr>
      <w:ins w:id="525" w:author="Ganich_IE" w:date="2016-11-25T09:01:00Z">
        <w:r w:rsidRPr="0029375E">
          <w:rPr>
            <w:rFonts w:ascii="Times New Roman" w:hAnsi="Times New Roman"/>
            <w:szCs w:val="24"/>
          </w:rPr>
          <w:t>в случае аннулирования либо истечения срока лицензий, разрешений  Подрядчика на оказани</w:t>
        </w:r>
        <w:r>
          <w:rPr>
            <w:rFonts w:ascii="Times New Roman" w:hAnsi="Times New Roman"/>
            <w:szCs w:val="24"/>
          </w:rPr>
          <w:t>е</w:t>
        </w:r>
        <w:r w:rsidRPr="0029375E">
          <w:rPr>
            <w:rFonts w:ascii="Times New Roman" w:hAnsi="Times New Roman"/>
            <w:szCs w:val="24"/>
          </w:rPr>
          <w:t xml:space="preserve"> услуг, принятия других актов государственных органов в рамках действующего законодательства, лишающих Подрядчик права на производство Работ; </w:t>
        </w:r>
      </w:ins>
    </w:p>
    <w:p w:rsidR="002B1787" w:rsidRPr="0029375E" w:rsidRDefault="002B1787" w:rsidP="002B1787">
      <w:pPr>
        <w:pStyle w:val="a5"/>
        <w:widowControl/>
        <w:numPr>
          <w:ilvl w:val="0"/>
          <w:numId w:val="21"/>
        </w:numPr>
        <w:suppressAutoHyphens w:val="0"/>
        <w:overflowPunct/>
        <w:autoSpaceDE/>
        <w:spacing w:after="0"/>
        <w:ind w:left="0" w:right="-50" w:firstLine="0"/>
        <w:jc w:val="both"/>
        <w:rPr>
          <w:ins w:id="526" w:author="Ganich_IE" w:date="2016-11-25T09:01:00Z"/>
          <w:rFonts w:ascii="Times New Roman" w:hAnsi="Times New Roman"/>
          <w:szCs w:val="24"/>
        </w:rPr>
      </w:pPr>
      <w:ins w:id="527" w:author="Ganich_IE" w:date="2016-11-25T09:01:00Z">
        <w:r w:rsidRPr="0029375E">
          <w:rPr>
            <w:rFonts w:ascii="Times New Roman" w:hAnsi="Times New Roman"/>
            <w:szCs w:val="24"/>
          </w:rPr>
          <w:t>в иных случаях, предусмотренных действующим законодательством РФ.</w:t>
        </w:r>
      </w:ins>
    </w:p>
    <w:p w:rsidR="002B1787" w:rsidRPr="0029375E" w:rsidRDefault="002B1787" w:rsidP="002B1787">
      <w:pPr>
        <w:pStyle w:val="a"/>
        <w:numPr>
          <w:ilvl w:val="0"/>
          <w:numId w:val="0"/>
        </w:numPr>
        <w:ind w:firstLine="426"/>
        <w:rPr>
          <w:ins w:id="528" w:author="Ganich_IE" w:date="2016-11-25T09:01:00Z"/>
          <w:sz w:val="24"/>
          <w:szCs w:val="24"/>
        </w:rPr>
      </w:pPr>
      <w:ins w:id="529" w:author="Ganich_IE" w:date="2016-11-25T09:01:00Z">
        <w:r w:rsidRPr="0029375E">
          <w:rPr>
            <w:sz w:val="24"/>
            <w:szCs w:val="24"/>
          </w:rPr>
          <w:t xml:space="preserve">Стороны обязаны уведомить друг друга не менее чем за </w:t>
        </w:r>
        <w:r>
          <w:rPr>
            <w:sz w:val="24"/>
            <w:szCs w:val="24"/>
          </w:rPr>
          <w:t>15</w:t>
        </w:r>
        <w:r w:rsidRPr="0029375E">
          <w:rPr>
            <w:sz w:val="24"/>
            <w:szCs w:val="24"/>
          </w:rPr>
          <w:t xml:space="preserve"> (</w:t>
        </w:r>
        <w:r>
          <w:rPr>
            <w:sz w:val="24"/>
            <w:szCs w:val="24"/>
          </w:rPr>
          <w:t>пятна</w:t>
        </w:r>
        <w:r w:rsidRPr="0029375E">
          <w:rPr>
            <w:sz w:val="24"/>
            <w:szCs w:val="24"/>
          </w:rPr>
          <w:t>дцать) дней до предполагаемого расторжения настоящего Договора по основаниям, указанным в настоящей статье.</w:t>
        </w:r>
      </w:ins>
    </w:p>
    <w:p w:rsidR="002B1787" w:rsidRDefault="002B1787" w:rsidP="002B1787">
      <w:pPr>
        <w:widowControl/>
        <w:numPr>
          <w:ilvl w:val="1"/>
          <w:numId w:val="35"/>
        </w:numPr>
        <w:tabs>
          <w:tab w:val="left" w:pos="567"/>
        </w:tabs>
        <w:ind w:left="0" w:firstLine="0"/>
        <w:jc w:val="both"/>
        <w:rPr>
          <w:ins w:id="530" w:author="Ganich_IE" w:date="2016-11-25T09:01:00Z"/>
          <w:rFonts w:ascii="Times New Roman" w:hAnsi="Times New Roman"/>
        </w:rPr>
      </w:pPr>
      <w:ins w:id="531" w:author="Ganich_IE" w:date="2016-11-25T09:01:00Z">
        <w:r w:rsidRPr="0029375E">
          <w:rPr>
            <w:rFonts w:ascii="Times New Roman" w:hAnsi="Times New Roman"/>
            <w:color w:val="000000"/>
          </w:rPr>
          <w:t xml:space="preserve"> Настоящий Договор, может быть, расторгнут в одностороннем внесудебном порядке по требованию любой Стороны с письменным уведомлением Заказчиком </w:t>
        </w:r>
        <w:r w:rsidRPr="0029375E">
          <w:rPr>
            <w:rFonts w:ascii="Times New Roman" w:hAnsi="Times New Roman"/>
          </w:rPr>
          <w:t>Подрядчика</w:t>
        </w:r>
        <w:r w:rsidRPr="0029375E">
          <w:rPr>
            <w:rFonts w:ascii="Times New Roman" w:hAnsi="Times New Roman"/>
            <w:color w:val="000000"/>
          </w:rPr>
          <w:t xml:space="preserve"> за 10 (десять) календарных дней, а </w:t>
        </w:r>
        <w:r w:rsidRPr="0029375E">
          <w:rPr>
            <w:rFonts w:ascii="Times New Roman" w:hAnsi="Times New Roman"/>
          </w:rPr>
          <w:t>Подрядчиком</w:t>
        </w:r>
        <w:r w:rsidRPr="0029375E">
          <w:rPr>
            <w:rFonts w:ascii="Times New Roman" w:hAnsi="Times New Roman"/>
            <w:color w:val="000000"/>
          </w:rPr>
          <w:t xml:space="preserve"> Заказчика за 90 (девяносто) календарных дней до предполагаемой даты расторжения</w:t>
        </w:r>
        <w:r>
          <w:rPr>
            <w:rFonts w:ascii="Times New Roman" w:hAnsi="Times New Roman"/>
            <w:color w:val="000000"/>
          </w:rPr>
          <w:t>.</w:t>
        </w:r>
        <w:r w:rsidRPr="0029375E">
          <w:rPr>
            <w:rFonts w:ascii="Times New Roman" w:hAnsi="Times New Roman"/>
            <w:color w:val="000000"/>
          </w:rPr>
          <w:t xml:space="preserve"> </w:t>
        </w:r>
      </w:ins>
    </w:p>
    <w:p w:rsidR="002B1787" w:rsidRPr="0029375E" w:rsidRDefault="002B1787" w:rsidP="002B1787">
      <w:pPr>
        <w:widowControl/>
        <w:numPr>
          <w:ilvl w:val="1"/>
          <w:numId w:val="35"/>
        </w:numPr>
        <w:tabs>
          <w:tab w:val="left" w:pos="567"/>
        </w:tabs>
        <w:ind w:left="0" w:firstLine="0"/>
        <w:jc w:val="both"/>
        <w:rPr>
          <w:ins w:id="532" w:author="Ganich_IE" w:date="2016-11-25T09:01:00Z"/>
          <w:rFonts w:ascii="Times New Roman" w:hAnsi="Times New Roman"/>
        </w:rPr>
      </w:pPr>
      <w:ins w:id="533" w:author="Ganich_IE" w:date="2016-11-25T09:01:00Z">
        <w:r w:rsidRPr="0029375E">
          <w:rPr>
            <w:rFonts w:ascii="Times New Roman" w:hAnsi="Times New Roman"/>
          </w:rPr>
          <w:t xml:space="preserve"> Если настоящий договор расторгается по вине Подрядчика, Заказчик </w:t>
        </w:r>
        <w:r>
          <w:rPr>
            <w:rFonts w:ascii="Times New Roman" w:hAnsi="Times New Roman"/>
          </w:rPr>
          <w:t>должен оплатить</w:t>
        </w:r>
        <w:r w:rsidRPr="0029375E">
          <w:rPr>
            <w:rFonts w:ascii="Times New Roman" w:hAnsi="Times New Roman"/>
          </w:rPr>
          <w:t xml:space="preserve"> Подрядчику только сумму фактически </w:t>
        </w:r>
        <w:r>
          <w:rPr>
            <w:rFonts w:ascii="Times New Roman" w:hAnsi="Times New Roman"/>
          </w:rPr>
          <w:t xml:space="preserve">оказанных услуг </w:t>
        </w:r>
        <w:r w:rsidRPr="0029375E">
          <w:rPr>
            <w:rFonts w:ascii="Times New Roman" w:hAnsi="Times New Roman"/>
          </w:rPr>
          <w:t>по состоянию на дату расторжения настоящего договора. Ущерб Заказчика, в связи с расторжением договора и связанный со срывом Подрядчиком графика работ, штрафных санкций и других затрат</w:t>
        </w:r>
        <w:r>
          <w:rPr>
            <w:rFonts w:ascii="Times New Roman" w:hAnsi="Times New Roman"/>
          </w:rPr>
          <w:t xml:space="preserve"> (далее – реальный ущерб)</w:t>
        </w:r>
        <w:r w:rsidRPr="0029375E">
          <w:rPr>
            <w:rFonts w:ascii="Times New Roman" w:hAnsi="Times New Roman"/>
          </w:rPr>
          <w:t>, в соответствии с условиями настоящего Договора подлежит возмещению Подрядчиком только после согласования Сторон и с учетом положений Договора.</w:t>
        </w:r>
        <w:r>
          <w:rPr>
            <w:rFonts w:ascii="Times New Roman" w:hAnsi="Times New Roman"/>
          </w:rPr>
          <w:t xml:space="preserve"> Заказчик вправе задержать оплату фактически оказанных услуг до урегулирования вопроса о компенсации Заказчику реального ущерба.</w:t>
        </w:r>
        <w:r w:rsidRPr="0029375E">
          <w:rPr>
            <w:rFonts w:ascii="Times New Roman" w:hAnsi="Times New Roman"/>
          </w:rPr>
          <w:t xml:space="preserve"> Упущенная выгода Заказчик</w:t>
        </w:r>
        <w:r>
          <w:rPr>
            <w:rFonts w:ascii="Times New Roman" w:hAnsi="Times New Roman"/>
          </w:rPr>
          <w:t>у</w:t>
        </w:r>
        <w:r w:rsidRPr="0029375E">
          <w:rPr>
            <w:rFonts w:ascii="Times New Roman" w:hAnsi="Times New Roman"/>
          </w:rPr>
          <w:t xml:space="preserve"> возмещению не подлежит.</w:t>
        </w:r>
      </w:ins>
    </w:p>
    <w:p w:rsidR="002B1787" w:rsidRPr="0029375E" w:rsidRDefault="002B1787" w:rsidP="002B1787">
      <w:pPr>
        <w:widowControl/>
        <w:numPr>
          <w:ilvl w:val="1"/>
          <w:numId w:val="35"/>
        </w:numPr>
        <w:tabs>
          <w:tab w:val="left" w:pos="567"/>
        </w:tabs>
        <w:ind w:left="0" w:firstLine="0"/>
        <w:jc w:val="both"/>
        <w:rPr>
          <w:ins w:id="534" w:author="Ganich_IE" w:date="2016-11-25T09:01:00Z"/>
          <w:rFonts w:ascii="Times New Roman" w:hAnsi="Times New Roman"/>
        </w:rPr>
      </w:pPr>
      <w:ins w:id="535" w:author="Ganich_IE" w:date="2016-11-25T09:01:00Z">
        <w:r w:rsidRPr="0029375E">
          <w:rPr>
            <w:rFonts w:ascii="Times New Roman" w:hAnsi="Times New Roman"/>
          </w:rPr>
          <w:t xml:space="preserve"> Если Подрядчик нарушает сроки </w:t>
        </w:r>
        <w:r>
          <w:rPr>
            <w:rFonts w:ascii="Times New Roman" w:hAnsi="Times New Roman"/>
          </w:rPr>
          <w:t xml:space="preserve">оказания услуг </w:t>
        </w:r>
        <w:r w:rsidRPr="0029375E">
          <w:rPr>
            <w:rFonts w:ascii="Times New Roman" w:hAnsi="Times New Roman"/>
          </w:rPr>
          <w:t xml:space="preserve">и такое нарушение длится боле </w:t>
        </w:r>
        <w:r>
          <w:rPr>
            <w:rFonts w:ascii="Times New Roman" w:hAnsi="Times New Roman"/>
          </w:rPr>
          <w:t>3</w:t>
        </w:r>
        <w:r w:rsidRPr="0029375E">
          <w:rPr>
            <w:rFonts w:ascii="Times New Roman" w:hAnsi="Times New Roman"/>
          </w:rPr>
          <w:t xml:space="preserve"> </w:t>
        </w:r>
        <w:r>
          <w:rPr>
            <w:rFonts w:ascii="Times New Roman" w:hAnsi="Times New Roman"/>
          </w:rPr>
          <w:t xml:space="preserve">(трех) </w:t>
        </w:r>
        <w:r w:rsidRPr="0029375E">
          <w:rPr>
            <w:rFonts w:ascii="Times New Roman" w:hAnsi="Times New Roman"/>
          </w:rPr>
          <w:t>дней</w:t>
        </w:r>
        <w:r w:rsidRPr="0029375E">
          <w:rPr>
            <w:rFonts w:ascii="Times New Roman" w:hAnsi="Times New Roman"/>
            <w:spacing w:val="-1"/>
          </w:rPr>
          <w:t xml:space="preserve">, Заказчик вправе отказаться от исполнения той части Договора, к исполнению которой </w:t>
        </w:r>
        <w:r w:rsidRPr="0029375E">
          <w:rPr>
            <w:rFonts w:ascii="Times New Roman" w:hAnsi="Times New Roman"/>
          </w:rPr>
          <w:t xml:space="preserve">Подрядчик ещё не приступил,  </w:t>
        </w:r>
        <w:r w:rsidRPr="0029375E">
          <w:rPr>
            <w:rFonts w:ascii="Times New Roman" w:eastAsia="Calibri" w:hAnsi="Times New Roman"/>
            <w:lang w:eastAsia="en-US"/>
          </w:rPr>
          <w:t xml:space="preserve">потребовать возмещения убытков </w:t>
        </w:r>
        <w:r w:rsidRPr="0029375E">
          <w:rPr>
            <w:rFonts w:ascii="Times New Roman" w:hAnsi="Times New Roman"/>
          </w:rPr>
          <w:t>и передать этот объем услуг другому Подрядчику.</w:t>
        </w:r>
      </w:ins>
    </w:p>
    <w:p w:rsidR="002B1787" w:rsidRDefault="002B1787" w:rsidP="002B1787">
      <w:pPr>
        <w:widowControl/>
        <w:numPr>
          <w:ilvl w:val="1"/>
          <w:numId w:val="35"/>
        </w:numPr>
        <w:ind w:left="0" w:firstLine="0"/>
        <w:jc w:val="both"/>
        <w:rPr>
          <w:ins w:id="536" w:author="Ganich_IE" w:date="2016-11-25T09:01:00Z"/>
          <w:rFonts w:ascii="Times New Roman" w:hAnsi="Times New Roman"/>
        </w:rPr>
      </w:pPr>
      <w:ins w:id="537" w:author="Ganich_IE" w:date="2016-11-25T09:01:00Z">
        <w:r w:rsidRPr="0029375E">
          <w:rPr>
            <w:rFonts w:ascii="Times New Roman" w:hAnsi="Times New Roman"/>
          </w:rPr>
          <w:t xml:space="preserve">В случае расторжения либо прекращения срока действия Договора Подрядчик обязан незамедлительно возвратить предоставленные Заказчиком материалы, оборудование и иное имущество по незавершенным этапам работ, либо передать их указанному Заказчиком лицу, а если это оказалось невозможным – возместить их стоимость в течение 15 </w:t>
        </w:r>
        <w:r>
          <w:rPr>
            <w:rFonts w:ascii="Times New Roman" w:hAnsi="Times New Roman"/>
          </w:rPr>
          <w:t xml:space="preserve">(пятнадцать) </w:t>
        </w:r>
        <w:r w:rsidRPr="0029375E">
          <w:rPr>
            <w:rFonts w:ascii="Times New Roman" w:hAnsi="Times New Roman"/>
          </w:rPr>
          <w:t>дней, с момента предъявления соответствующего требования Заказчиком.</w:t>
        </w:r>
      </w:ins>
    </w:p>
    <w:p w:rsidR="002B1787" w:rsidRDefault="002B1787" w:rsidP="002B1787">
      <w:pPr>
        <w:widowControl/>
        <w:jc w:val="both"/>
        <w:rPr>
          <w:ins w:id="538" w:author="Ganich_IE" w:date="2016-11-25T09:01:00Z"/>
          <w:rFonts w:ascii="Times New Roman" w:hAnsi="Times New Roman"/>
        </w:rPr>
      </w:pPr>
    </w:p>
    <w:p w:rsidR="002B1787" w:rsidRPr="0029375E" w:rsidRDefault="002B1787" w:rsidP="002B1787">
      <w:pPr>
        <w:pStyle w:val="af1"/>
        <w:numPr>
          <w:ilvl w:val="0"/>
          <w:numId w:val="41"/>
        </w:numPr>
        <w:ind w:left="0" w:hanging="426"/>
        <w:jc w:val="center"/>
        <w:rPr>
          <w:ins w:id="539" w:author="Ganich_IE" w:date="2016-11-25T09:01:00Z"/>
          <w:b/>
          <w:sz w:val="24"/>
          <w:szCs w:val="24"/>
        </w:rPr>
      </w:pPr>
      <w:ins w:id="540" w:author="Ganich_IE" w:date="2016-11-25T09:01:00Z">
        <w:r w:rsidRPr="0029375E">
          <w:rPr>
            <w:b/>
            <w:sz w:val="24"/>
            <w:szCs w:val="24"/>
          </w:rPr>
          <w:t>О</w:t>
        </w:r>
        <w:r>
          <w:rPr>
            <w:b/>
            <w:sz w:val="24"/>
            <w:szCs w:val="24"/>
          </w:rPr>
          <w:t>бстоятельства</w:t>
        </w:r>
        <w:r w:rsidRPr="0029375E">
          <w:rPr>
            <w:b/>
            <w:sz w:val="24"/>
            <w:szCs w:val="24"/>
          </w:rPr>
          <w:t xml:space="preserve"> </w:t>
        </w:r>
        <w:r>
          <w:rPr>
            <w:b/>
            <w:sz w:val="24"/>
            <w:szCs w:val="24"/>
          </w:rPr>
          <w:t xml:space="preserve">непреодолимой </w:t>
        </w:r>
        <w:r w:rsidRPr="0029375E">
          <w:rPr>
            <w:b/>
            <w:sz w:val="24"/>
            <w:szCs w:val="24"/>
          </w:rPr>
          <w:t xml:space="preserve"> </w:t>
        </w:r>
        <w:r>
          <w:rPr>
            <w:b/>
            <w:sz w:val="24"/>
            <w:szCs w:val="24"/>
          </w:rPr>
          <w:t>силы</w:t>
        </w:r>
        <w:r w:rsidRPr="0029375E">
          <w:rPr>
            <w:b/>
            <w:sz w:val="24"/>
            <w:szCs w:val="24"/>
          </w:rPr>
          <w:t xml:space="preserve"> (</w:t>
        </w:r>
        <w:r>
          <w:rPr>
            <w:b/>
            <w:sz w:val="24"/>
            <w:szCs w:val="24"/>
          </w:rPr>
          <w:t>форс-мажор</w:t>
        </w:r>
        <w:r w:rsidRPr="0029375E">
          <w:rPr>
            <w:b/>
            <w:sz w:val="24"/>
            <w:szCs w:val="24"/>
          </w:rPr>
          <w:t>)</w:t>
        </w:r>
      </w:ins>
    </w:p>
    <w:p w:rsidR="002B1787" w:rsidRPr="0029375E" w:rsidRDefault="002B1787" w:rsidP="002B1787">
      <w:pPr>
        <w:pStyle w:val="ad"/>
        <w:numPr>
          <w:ilvl w:val="0"/>
          <w:numId w:val="36"/>
        </w:numPr>
        <w:tabs>
          <w:tab w:val="left" w:pos="567"/>
        </w:tabs>
        <w:suppressAutoHyphens/>
        <w:spacing w:after="0" w:line="240" w:lineRule="auto"/>
        <w:ind w:left="0" w:firstLine="0"/>
        <w:jc w:val="both"/>
        <w:rPr>
          <w:ins w:id="541" w:author="Ganich_IE" w:date="2016-11-25T09:01:00Z"/>
          <w:rFonts w:ascii="Times New Roman" w:hAnsi="Times New Roman"/>
          <w:sz w:val="24"/>
          <w:szCs w:val="24"/>
        </w:rPr>
      </w:pPr>
      <w:ins w:id="542" w:author="Ganich_IE" w:date="2016-11-25T09:01:00Z">
        <w:r w:rsidRPr="0029375E">
          <w:rPr>
            <w:rFonts w:ascii="Times New Roman" w:hAnsi="Times New Roman"/>
            <w:sz w:val="24"/>
            <w:szCs w:val="24"/>
          </w:rPr>
          <w:t xml:space="preserve"> Стороны освобождаются от ответственности за частичное или полное неисполнение обязательств по настоящему договору в случае, если неисполнение обязательств явилось следствием действий непреодолимой силы, а именно: пожара, наводнения, землетрясения или войны, действия компетентных административных органов, делающих невозможным </w:t>
        </w:r>
        <w:r w:rsidRPr="0029375E">
          <w:rPr>
            <w:rFonts w:ascii="Times New Roman" w:hAnsi="Times New Roman"/>
            <w:sz w:val="24"/>
            <w:szCs w:val="24"/>
          </w:rPr>
          <w:lastRenderedPageBreak/>
          <w:t>выполнение принятых обязательств, и если эти обстоятельства непосредственно повлияли на выполнение настоящего договора.</w:t>
        </w:r>
      </w:ins>
    </w:p>
    <w:p w:rsidR="002B1787" w:rsidRPr="0029375E" w:rsidRDefault="002B1787" w:rsidP="002B1787">
      <w:pPr>
        <w:widowControl/>
        <w:numPr>
          <w:ilvl w:val="0"/>
          <w:numId w:val="36"/>
        </w:numPr>
        <w:tabs>
          <w:tab w:val="left" w:pos="567"/>
        </w:tabs>
        <w:ind w:left="0" w:firstLine="0"/>
        <w:jc w:val="both"/>
        <w:rPr>
          <w:ins w:id="543" w:author="Ganich_IE" w:date="2016-11-25T09:01:00Z"/>
          <w:rFonts w:ascii="Times New Roman" w:hAnsi="Times New Roman"/>
        </w:rPr>
      </w:pPr>
      <w:ins w:id="544" w:author="Ganich_IE" w:date="2016-11-25T09:01:00Z">
        <w:r w:rsidRPr="0029375E">
          <w:rPr>
            <w:rFonts w:ascii="Times New Roman" w:hAnsi="Times New Roman"/>
          </w:rPr>
          <w:t xml:space="preserve"> Сторона, которая не может выполнить обязательств по договору, должна незамедлительно, но не позднее 7 (семи) дней после наступления случая форс-мажора, письменно известить об этом другую сторону; факт наступления таких обстоятельств должен быть подтвержден </w:t>
        </w:r>
        <w:r>
          <w:rPr>
            <w:rFonts w:ascii="Times New Roman" w:hAnsi="Times New Roman"/>
          </w:rPr>
          <w:t>документом, выданным</w:t>
        </w:r>
        <w:r w:rsidRPr="0029375E">
          <w:rPr>
            <w:rFonts w:ascii="Times New Roman" w:hAnsi="Times New Roman"/>
          </w:rPr>
          <w:t xml:space="preserve"> компетентным органом</w:t>
        </w:r>
        <w:r>
          <w:rPr>
            <w:rFonts w:ascii="Times New Roman" w:hAnsi="Times New Roman"/>
          </w:rPr>
          <w:t>/организацией</w:t>
        </w:r>
        <w:r w:rsidRPr="0029375E">
          <w:rPr>
            <w:rFonts w:ascii="Times New Roman" w:hAnsi="Times New Roman"/>
          </w:rPr>
          <w:t xml:space="preserve">. То же самое относится к моменту окончания действия случая форс-мажора. </w:t>
        </w:r>
      </w:ins>
    </w:p>
    <w:p w:rsidR="002B1787" w:rsidRPr="0029375E" w:rsidRDefault="002B1787" w:rsidP="002B1787">
      <w:pPr>
        <w:pStyle w:val="ad"/>
        <w:numPr>
          <w:ilvl w:val="0"/>
          <w:numId w:val="36"/>
        </w:numPr>
        <w:tabs>
          <w:tab w:val="left" w:pos="567"/>
        </w:tabs>
        <w:suppressAutoHyphens/>
        <w:spacing w:after="0" w:line="240" w:lineRule="auto"/>
        <w:ind w:left="0" w:firstLine="0"/>
        <w:jc w:val="both"/>
        <w:rPr>
          <w:ins w:id="545" w:author="Ganich_IE" w:date="2016-11-25T09:01:00Z"/>
          <w:rFonts w:ascii="Times New Roman" w:hAnsi="Times New Roman"/>
          <w:sz w:val="24"/>
          <w:szCs w:val="24"/>
        </w:rPr>
      </w:pPr>
      <w:ins w:id="546" w:author="Ganich_IE" w:date="2016-11-25T09:01:00Z">
        <w:r w:rsidRPr="0029375E">
          <w:rPr>
            <w:rFonts w:ascii="Times New Roman" w:hAnsi="Times New Roman"/>
            <w:sz w:val="24"/>
            <w:szCs w:val="24"/>
          </w:rPr>
          <w:t xml:space="preserve"> В случае, если Сторона для которой наступили обстоятельства непреодолимой силы в указанный срок не уведомит о их наступлении другую Сторону, то она теряет право в последствии ссылаться на эти обстоятельства.</w:t>
        </w:r>
      </w:ins>
    </w:p>
    <w:p w:rsidR="002B1787" w:rsidRPr="0029375E" w:rsidRDefault="002B1787" w:rsidP="002B1787">
      <w:pPr>
        <w:widowControl/>
        <w:numPr>
          <w:ilvl w:val="0"/>
          <w:numId w:val="36"/>
        </w:numPr>
        <w:tabs>
          <w:tab w:val="left" w:pos="567"/>
        </w:tabs>
        <w:ind w:left="0" w:firstLine="0"/>
        <w:jc w:val="both"/>
        <w:rPr>
          <w:ins w:id="547" w:author="Ganich_IE" w:date="2016-11-25T09:01:00Z"/>
          <w:rFonts w:ascii="Times New Roman" w:hAnsi="Times New Roman"/>
        </w:rPr>
      </w:pPr>
      <w:ins w:id="548" w:author="Ganich_IE" w:date="2016-11-25T09:01:00Z">
        <w:r w:rsidRPr="0029375E">
          <w:rPr>
            <w:rFonts w:ascii="Times New Roman" w:hAnsi="Times New Roman"/>
          </w:rPr>
          <w:t xml:space="preserve"> После прекращения действия обстоятельств непреодолимой силы Стороны договариваются о необходимости продолжения правоотношений по Договору и о сроках исполнения обязательств по Договору путём заключения дополнительного соглашений к Договору.</w:t>
        </w:r>
      </w:ins>
    </w:p>
    <w:p w:rsidR="002B1787" w:rsidRPr="0029375E" w:rsidRDefault="002B1787" w:rsidP="002B1787">
      <w:pPr>
        <w:widowControl/>
        <w:numPr>
          <w:ilvl w:val="0"/>
          <w:numId w:val="36"/>
        </w:numPr>
        <w:tabs>
          <w:tab w:val="left" w:pos="567"/>
        </w:tabs>
        <w:spacing w:after="240"/>
        <w:ind w:left="0" w:firstLine="0"/>
        <w:jc w:val="both"/>
        <w:rPr>
          <w:ins w:id="549" w:author="Ganich_IE" w:date="2016-11-25T09:01:00Z"/>
          <w:rFonts w:ascii="Times New Roman" w:hAnsi="Times New Roman"/>
          <w:b/>
        </w:rPr>
      </w:pPr>
      <w:ins w:id="550" w:author="Ganich_IE" w:date="2016-11-25T09:01:00Z">
        <w:r w:rsidRPr="0029375E">
          <w:rPr>
            <w:rFonts w:ascii="Times New Roman" w:hAnsi="Times New Roman"/>
          </w:rPr>
          <w:t xml:space="preserve">  Если же указанные выше обстоятельства или их последствия будут продолжаться более 60 (шестидесяти) дней, делая невозможным исполнение договора, Стороны проводят дополнительные переговоры для выявления приемлемых альтернативных способов исполнения настоящего договора. В случае не достижения приемлемого друг для друга способа исполнения договорных обязательств каждая из Сторон имеет право отказаться от дальнейшего исполнения обязательств по договору, направив другой Стороне письменное уведомление. Договор считается прекращенным по истечению 10 </w:t>
        </w:r>
        <w:r>
          <w:rPr>
            <w:rFonts w:ascii="Times New Roman" w:hAnsi="Times New Roman"/>
          </w:rPr>
          <w:t xml:space="preserve">(десяти) </w:t>
        </w:r>
        <w:r w:rsidRPr="0029375E">
          <w:rPr>
            <w:rFonts w:ascii="Times New Roman" w:hAnsi="Times New Roman"/>
          </w:rPr>
          <w:t>календарных дней со дня получения уведомления. В данном случае Стороны обязаны закончить все расчеты между собой, сложившиеся на момент прекращения договора, в связи с отказом от дальнейшего исполнения обязательств по нему.</w:t>
        </w:r>
      </w:ins>
    </w:p>
    <w:p w:rsidR="002B1787" w:rsidRPr="0029375E" w:rsidRDefault="002B1787" w:rsidP="002B1787">
      <w:pPr>
        <w:pStyle w:val="af1"/>
        <w:numPr>
          <w:ilvl w:val="0"/>
          <w:numId w:val="41"/>
        </w:numPr>
        <w:ind w:left="0" w:hanging="426"/>
        <w:jc w:val="center"/>
        <w:rPr>
          <w:ins w:id="551" w:author="Ganich_IE" w:date="2016-11-25T09:01:00Z"/>
          <w:b/>
          <w:sz w:val="24"/>
          <w:szCs w:val="24"/>
        </w:rPr>
      </w:pPr>
      <w:ins w:id="552" w:author="Ganich_IE" w:date="2016-11-25T09:01:00Z">
        <w:r w:rsidRPr="0029375E">
          <w:rPr>
            <w:b/>
            <w:sz w:val="24"/>
            <w:szCs w:val="24"/>
          </w:rPr>
          <w:t>К</w:t>
        </w:r>
        <w:r>
          <w:rPr>
            <w:b/>
            <w:sz w:val="24"/>
            <w:szCs w:val="24"/>
          </w:rPr>
          <w:t>онфиденциальность</w:t>
        </w:r>
      </w:ins>
    </w:p>
    <w:p w:rsidR="002B1787" w:rsidRPr="0029375E" w:rsidRDefault="002B1787" w:rsidP="002B1787">
      <w:pPr>
        <w:widowControl/>
        <w:numPr>
          <w:ilvl w:val="1"/>
          <w:numId w:val="37"/>
        </w:numPr>
        <w:tabs>
          <w:tab w:val="left" w:pos="709"/>
        </w:tabs>
        <w:ind w:left="0" w:firstLine="0"/>
        <w:jc w:val="both"/>
        <w:rPr>
          <w:ins w:id="553" w:author="Ganich_IE" w:date="2016-11-25T09:01:00Z"/>
          <w:rFonts w:ascii="Times New Roman" w:hAnsi="Times New Roman"/>
        </w:rPr>
      </w:pPr>
      <w:ins w:id="554" w:author="Ganich_IE" w:date="2016-11-25T09:01:00Z">
        <w:r w:rsidRPr="0029375E">
          <w:rPr>
            <w:rFonts w:ascii="Times New Roman" w:hAnsi="Times New Roman"/>
          </w:rPr>
          <w:t xml:space="preserve"> Стороны согласились считать конфиденциальной информацией составляющей коммерческую тайну (далее конфиденциальная информация) условия настоящего Договора, и информацию, переданную друг другу или ставшую известной в связи с исполнением  обязательств по Договору, вне зависимости от носителя, на котором такие сведения и информация, а также вне зависимости от источника получения таких сведений и информации. В связи с этим Стороны обязуются   предпринять   необходимые  меры   для защиты конфиденциальной информации и не разглашать её третьим лицам без предварительного письменного согласия другой Стороны, а также принять меры к защите от несанкционированного доступа третьих лиц к информации.</w:t>
        </w:r>
      </w:ins>
    </w:p>
    <w:p w:rsidR="002B1787" w:rsidRPr="0029375E" w:rsidRDefault="002B1787" w:rsidP="002B1787">
      <w:pPr>
        <w:widowControl/>
        <w:numPr>
          <w:ilvl w:val="1"/>
          <w:numId w:val="37"/>
        </w:numPr>
        <w:tabs>
          <w:tab w:val="left" w:pos="709"/>
        </w:tabs>
        <w:ind w:left="0" w:firstLine="0"/>
        <w:jc w:val="both"/>
        <w:rPr>
          <w:ins w:id="555" w:author="Ganich_IE" w:date="2016-11-25T09:01:00Z"/>
          <w:rFonts w:ascii="Times New Roman" w:hAnsi="Times New Roman"/>
        </w:rPr>
      </w:pPr>
      <w:ins w:id="556" w:author="Ganich_IE" w:date="2016-11-25T09:01:00Z">
        <w:r w:rsidRPr="0029375E">
          <w:rPr>
            <w:rFonts w:ascii="Times New Roman" w:hAnsi="Times New Roman"/>
          </w:rPr>
          <w:t>С переданной конфиденциальной информацией, будут ознакомлены только те лица из персонала Подрядчика, которые непосредственно связаны с исполнением обязательств по настоящему Договору, и в том объеме, который необходим для его выполнения. При этом данные лица обязаны не разглашать коммерческую тайну, не передавать ее третьим лицам, не использовать ее в корыстных или личных целях как в период срока действия договора, так и после его прекращения в течение 3</w:t>
        </w:r>
        <w:r>
          <w:rPr>
            <w:rFonts w:ascii="Times New Roman" w:hAnsi="Times New Roman"/>
          </w:rPr>
          <w:t xml:space="preserve"> (трех)</w:t>
        </w:r>
        <w:r w:rsidRPr="0029375E">
          <w:rPr>
            <w:rFonts w:ascii="Times New Roman" w:hAnsi="Times New Roman"/>
          </w:rPr>
          <w:t xml:space="preserve"> лет. Для целей настоящего Договора аффилированные лица исполнителя не считаются третьими лицами.</w:t>
        </w:r>
      </w:ins>
    </w:p>
    <w:p w:rsidR="002B1787" w:rsidRPr="0029375E" w:rsidRDefault="002B1787" w:rsidP="002B1787">
      <w:pPr>
        <w:widowControl/>
        <w:numPr>
          <w:ilvl w:val="1"/>
          <w:numId w:val="37"/>
        </w:numPr>
        <w:tabs>
          <w:tab w:val="left" w:pos="709"/>
        </w:tabs>
        <w:ind w:left="0" w:firstLine="0"/>
        <w:jc w:val="both"/>
        <w:rPr>
          <w:ins w:id="557" w:author="Ganich_IE" w:date="2016-11-25T09:01:00Z"/>
          <w:rFonts w:ascii="Times New Roman" w:hAnsi="Times New Roman"/>
        </w:rPr>
      </w:pPr>
      <w:ins w:id="558" w:author="Ganich_IE" w:date="2016-11-25T09:01:00Z">
        <w:r>
          <w:rPr>
            <w:rFonts w:ascii="Times New Roman" w:hAnsi="Times New Roman"/>
          </w:rPr>
          <w:t xml:space="preserve">В течение  </w:t>
        </w:r>
        <w:r w:rsidRPr="0029375E">
          <w:rPr>
            <w:rFonts w:ascii="Times New Roman" w:hAnsi="Times New Roman"/>
          </w:rPr>
          <w:t>3</w:t>
        </w:r>
        <w:r>
          <w:rPr>
            <w:rFonts w:ascii="Times New Roman" w:hAnsi="Times New Roman"/>
          </w:rPr>
          <w:t xml:space="preserve"> (трех)</w:t>
        </w:r>
        <w:r w:rsidRPr="0029375E">
          <w:rPr>
            <w:rFonts w:ascii="Times New Roman" w:hAnsi="Times New Roman"/>
          </w:rPr>
          <w:t xml:space="preserve"> лет с даты окончания работ по настоящему Договору Подрядчик не будет разглашать полученную им от Заказчика Конфиденциальную информацию какому-либо другому лицу, предприятию, организации. Исполнитель обязан немедленно извещать Заказчика  о фактах разглашения или угрозе разглашения информации, относящейся к коммерческой тайне.</w:t>
        </w:r>
      </w:ins>
    </w:p>
    <w:p w:rsidR="002B1787" w:rsidRPr="0029375E" w:rsidRDefault="002B1787" w:rsidP="002B1787">
      <w:pPr>
        <w:widowControl/>
        <w:numPr>
          <w:ilvl w:val="1"/>
          <w:numId w:val="37"/>
        </w:numPr>
        <w:tabs>
          <w:tab w:val="left" w:pos="709"/>
        </w:tabs>
        <w:ind w:left="0" w:firstLine="0"/>
        <w:jc w:val="both"/>
        <w:rPr>
          <w:ins w:id="559" w:author="Ganich_IE" w:date="2016-11-25T09:01:00Z"/>
          <w:rFonts w:ascii="Times New Roman" w:hAnsi="Times New Roman"/>
        </w:rPr>
      </w:pPr>
      <w:ins w:id="560" w:author="Ganich_IE" w:date="2016-11-25T09:01:00Z">
        <w:r w:rsidRPr="0029375E">
          <w:rPr>
            <w:rFonts w:ascii="Times New Roman" w:hAnsi="Times New Roman"/>
          </w:rPr>
          <w:t>Предусмотренные Договором обязательства Сторон относительно конфиденциальности и неразглашения информации не будут распространяться на общедоступную информацию и информацию, в отношении которой Подрядчик может доказать, что он получил ее от независимой третьей стороны, не несущей в отношении этой информации никаких обязательств перед Заказчиком или любой ее аффилированной организацией. При этом доказывание факта общеизвестности и/или общедоступности информации и получение ее от независимой третьей стороны в полной мере возлагается на Подрядчика.</w:t>
        </w:r>
      </w:ins>
    </w:p>
    <w:p w:rsidR="002B1787" w:rsidRPr="0029375E" w:rsidRDefault="002B1787" w:rsidP="002B1787">
      <w:pPr>
        <w:widowControl/>
        <w:numPr>
          <w:ilvl w:val="1"/>
          <w:numId w:val="37"/>
        </w:numPr>
        <w:tabs>
          <w:tab w:val="left" w:pos="709"/>
        </w:tabs>
        <w:ind w:left="0" w:firstLine="0"/>
        <w:jc w:val="both"/>
        <w:rPr>
          <w:ins w:id="561" w:author="Ganich_IE" w:date="2016-11-25T09:01:00Z"/>
          <w:rFonts w:ascii="Times New Roman" w:hAnsi="Times New Roman"/>
        </w:rPr>
      </w:pPr>
      <w:ins w:id="562" w:author="Ganich_IE" w:date="2016-11-25T09:01:00Z">
        <w:r w:rsidRPr="0029375E">
          <w:rPr>
            <w:rFonts w:ascii="Times New Roman" w:hAnsi="Times New Roman"/>
          </w:rPr>
          <w:lastRenderedPageBreak/>
          <w:t>Подрядчик не должен без предварительного письменного согласия Заказчика использовать конфиденциальную информацию, которую он, в соответствии с требованиями настоящего Договора, должен хранить на условиях конфиденциальности, для своей собственной выгоды, кроме целей исполнения обязательств по настоящему Договору</w:t>
        </w:r>
      </w:ins>
    </w:p>
    <w:p w:rsidR="002B1787" w:rsidRPr="0029375E" w:rsidRDefault="002B1787" w:rsidP="002B1787">
      <w:pPr>
        <w:widowControl/>
        <w:numPr>
          <w:ilvl w:val="1"/>
          <w:numId w:val="37"/>
        </w:numPr>
        <w:tabs>
          <w:tab w:val="left" w:pos="709"/>
        </w:tabs>
        <w:ind w:left="0" w:firstLine="0"/>
        <w:jc w:val="both"/>
        <w:rPr>
          <w:ins w:id="563" w:author="Ganich_IE" w:date="2016-11-25T09:01:00Z"/>
          <w:rFonts w:ascii="Times New Roman" w:hAnsi="Times New Roman"/>
        </w:rPr>
      </w:pPr>
      <w:ins w:id="564" w:author="Ganich_IE" w:date="2016-11-25T09:01:00Z">
        <w:r w:rsidRPr="0029375E">
          <w:rPr>
            <w:rFonts w:ascii="Times New Roman" w:hAnsi="Times New Roman"/>
          </w:rPr>
          <w:t>Обязательства по настоящему Договору распространяются также на Конфиденциальную информацию, полученную Подрядчиком до заключения настоящего Договора.</w:t>
        </w:r>
      </w:ins>
    </w:p>
    <w:p w:rsidR="002B1787" w:rsidRPr="0029375E" w:rsidRDefault="002B1787" w:rsidP="002B1787">
      <w:pPr>
        <w:widowControl/>
        <w:numPr>
          <w:ilvl w:val="1"/>
          <w:numId w:val="37"/>
        </w:numPr>
        <w:tabs>
          <w:tab w:val="left" w:pos="709"/>
        </w:tabs>
        <w:ind w:left="0" w:firstLine="0"/>
        <w:jc w:val="both"/>
        <w:rPr>
          <w:ins w:id="565" w:author="Ganich_IE" w:date="2016-11-25T09:01:00Z"/>
          <w:rFonts w:ascii="Times New Roman" w:hAnsi="Times New Roman"/>
        </w:rPr>
      </w:pPr>
      <w:ins w:id="566" w:author="Ganich_IE" w:date="2016-11-25T09:01:00Z">
        <w:r w:rsidRPr="0029375E">
          <w:rPr>
            <w:rFonts w:ascii="Times New Roman" w:hAnsi="Times New Roman"/>
          </w:rPr>
          <w:t>Заказчик вправе осуществлять передачу дополнительной Конфиденциальной информации необходимой для исполнения договора, по письменному запросу Подрядчика. В каждом случае передача Конфиденциальной информации оформляется протоколом, который подписывается уполномоченными лицами Заказчика и Подрядчика.</w:t>
        </w:r>
      </w:ins>
    </w:p>
    <w:p w:rsidR="002B1787" w:rsidRPr="0029375E" w:rsidRDefault="002B1787" w:rsidP="002B1787">
      <w:pPr>
        <w:widowControl/>
        <w:numPr>
          <w:ilvl w:val="1"/>
          <w:numId w:val="37"/>
        </w:numPr>
        <w:tabs>
          <w:tab w:val="left" w:pos="709"/>
        </w:tabs>
        <w:ind w:left="0" w:firstLine="0"/>
        <w:jc w:val="both"/>
        <w:rPr>
          <w:ins w:id="567" w:author="Ganich_IE" w:date="2016-11-25T09:01:00Z"/>
          <w:rFonts w:ascii="Times New Roman" w:hAnsi="Times New Roman"/>
        </w:rPr>
      </w:pPr>
      <w:ins w:id="568" w:author="Ganich_IE" w:date="2016-11-25T09:01:00Z">
        <w:r w:rsidRPr="0029375E">
          <w:rPr>
            <w:rFonts w:ascii="Times New Roman" w:hAnsi="Times New Roman"/>
          </w:rPr>
          <w:t>Передача Конфиденциальной информации между Заказчиком и Подрядчиком осуществляется ценными (заказными) почтовыми отправлениями или курьерами Заказчика и Подрядчика.</w:t>
        </w:r>
      </w:ins>
    </w:p>
    <w:p w:rsidR="002B1787" w:rsidRPr="0029375E" w:rsidRDefault="002B1787" w:rsidP="002B1787">
      <w:pPr>
        <w:widowControl/>
        <w:numPr>
          <w:ilvl w:val="1"/>
          <w:numId w:val="37"/>
        </w:numPr>
        <w:tabs>
          <w:tab w:val="left" w:pos="709"/>
        </w:tabs>
        <w:ind w:left="0" w:firstLine="0"/>
        <w:jc w:val="both"/>
        <w:rPr>
          <w:ins w:id="569" w:author="Ganich_IE" w:date="2016-11-25T09:01:00Z"/>
          <w:rFonts w:ascii="Times New Roman" w:hAnsi="Times New Roman"/>
        </w:rPr>
      </w:pPr>
      <w:ins w:id="570" w:author="Ganich_IE" w:date="2016-11-25T09:01:00Z">
        <w:r w:rsidRPr="0029375E">
          <w:rPr>
            <w:rFonts w:ascii="Times New Roman" w:hAnsi="Times New Roman"/>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Заказчика и Подрядчика, запрещена.</w:t>
        </w:r>
      </w:ins>
    </w:p>
    <w:p w:rsidR="002B1787" w:rsidRPr="0029375E" w:rsidRDefault="002B1787" w:rsidP="002B1787">
      <w:pPr>
        <w:widowControl/>
        <w:numPr>
          <w:ilvl w:val="1"/>
          <w:numId w:val="37"/>
        </w:numPr>
        <w:tabs>
          <w:tab w:val="left" w:pos="709"/>
        </w:tabs>
        <w:ind w:left="0" w:firstLine="0"/>
        <w:jc w:val="both"/>
        <w:rPr>
          <w:ins w:id="571" w:author="Ganich_IE" w:date="2016-11-25T09:01:00Z"/>
          <w:rFonts w:ascii="Times New Roman" w:hAnsi="Times New Roman"/>
        </w:rPr>
      </w:pPr>
      <w:ins w:id="572" w:author="Ganich_IE" w:date="2016-11-25T09:01:00Z">
        <w:r w:rsidRPr="0029375E">
          <w:rPr>
            <w:rFonts w:ascii="Times New Roman" w:hAnsi="Times New Roman"/>
          </w:rPr>
          <w:t xml:space="preserve"> Подрядчик обязуется не осуществлять продажу, обмен, опубликование либо раскрытие иным способом любой полученной Конфиденциальной информации любым из существующих способов, в том числе посредством ксерокопирования, воспроизведения или использования электронных носителей, без предварительного письменного согласия Заказчика, предоставившей такую Конфиденциальную информацию.</w:t>
        </w:r>
      </w:ins>
    </w:p>
    <w:p w:rsidR="002B1787" w:rsidRPr="0029375E" w:rsidRDefault="002B1787" w:rsidP="002B1787">
      <w:pPr>
        <w:widowControl/>
        <w:numPr>
          <w:ilvl w:val="1"/>
          <w:numId w:val="37"/>
        </w:numPr>
        <w:tabs>
          <w:tab w:val="left" w:pos="709"/>
        </w:tabs>
        <w:ind w:left="0" w:firstLine="0"/>
        <w:jc w:val="both"/>
        <w:rPr>
          <w:ins w:id="573" w:author="Ganich_IE" w:date="2016-11-25T09:01:00Z"/>
          <w:rFonts w:ascii="Times New Roman" w:hAnsi="Times New Roman"/>
        </w:rPr>
      </w:pPr>
      <w:ins w:id="574" w:author="Ganich_IE" w:date="2016-11-25T09:01:00Z">
        <w:r w:rsidRPr="0029375E">
          <w:rPr>
            <w:rFonts w:ascii="Times New Roman" w:hAnsi="Times New Roman"/>
          </w:rPr>
          <w:t xml:space="preserve"> Передача Конфиденциальной информации органу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по основаниям и в порядке, установленным действующим законодательством, с предварительным и незамедлительным уведомлением об этом другой Стороны и установлением грифа «Конфиденциально» на перед</w:t>
        </w:r>
        <w:r>
          <w:rPr>
            <w:rFonts w:ascii="Times New Roman" w:hAnsi="Times New Roman"/>
          </w:rPr>
          <w:t xml:space="preserve">аваемые документы и информацию с </w:t>
        </w:r>
        <w:r w:rsidRPr="0029375E">
          <w:rPr>
            <w:rFonts w:ascii="Times New Roman" w:hAnsi="Times New Roman"/>
          </w:rPr>
          <w:t>уведомлением уполномоченного органа государственной власти об этом.</w:t>
        </w:r>
      </w:ins>
    </w:p>
    <w:p w:rsidR="002B1787" w:rsidRPr="0029375E" w:rsidRDefault="002B1787" w:rsidP="002B1787">
      <w:pPr>
        <w:widowControl/>
        <w:numPr>
          <w:ilvl w:val="1"/>
          <w:numId w:val="37"/>
        </w:numPr>
        <w:tabs>
          <w:tab w:val="left" w:pos="709"/>
        </w:tabs>
        <w:ind w:left="0" w:firstLine="0"/>
        <w:jc w:val="both"/>
        <w:rPr>
          <w:ins w:id="575" w:author="Ganich_IE" w:date="2016-11-25T09:01:00Z"/>
          <w:rFonts w:ascii="Times New Roman" w:hAnsi="Times New Roman"/>
        </w:rPr>
      </w:pPr>
      <w:ins w:id="576" w:author="Ganich_IE" w:date="2016-11-25T09:01:00Z">
        <w:r w:rsidRPr="0029375E">
          <w:rPr>
            <w:rFonts w:ascii="Times New Roman" w:hAnsi="Times New Roman"/>
          </w:rPr>
          <w:t xml:space="preserve"> Конфиденциальная информация остается собственностью Заказчика. Заказчик вправе потребовать от Подрядчика, который получил Конфиденциальную информацию, вернуть ему любую Конфиденциальную информацию в любое время, направив Подрядчику уведомление в письменной форме в течение 15 </w:t>
        </w:r>
        <w:r>
          <w:rPr>
            <w:rFonts w:ascii="Times New Roman" w:hAnsi="Times New Roman"/>
          </w:rPr>
          <w:t xml:space="preserve">(пятнадцати) </w:t>
        </w:r>
        <w:r w:rsidRPr="0029375E">
          <w:rPr>
            <w:rFonts w:ascii="Times New Roman" w:hAnsi="Times New Roman"/>
          </w:rPr>
          <w:t>дней после получения такого уведомления Подрядчик должен вернуть все оригиналы Конфиденциальной информации и уничтожить все ее копии и воспроизведения в любой форме, имеющиеся в его распоряжении.</w:t>
        </w:r>
      </w:ins>
    </w:p>
    <w:p w:rsidR="002B1787" w:rsidRPr="0029375E" w:rsidRDefault="002B1787" w:rsidP="002B1787">
      <w:pPr>
        <w:widowControl/>
        <w:numPr>
          <w:ilvl w:val="1"/>
          <w:numId w:val="37"/>
        </w:numPr>
        <w:tabs>
          <w:tab w:val="left" w:pos="709"/>
        </w:tabs>
        <w:ind w:left="0" w:firstLine="0"/>
        <w:jc w:val="both"/>
        <w:rPr>
          <w:ins w:id="577" w:author="Ganich_IE" w:date="2016-11-25T09:01:00Z"/>
          <w:rFonts w:ascii="Times New Roman" w:hAnsi="Times New Roman"/>
        </w:rPr>
      </w:pPr>
      <w:ins w:id="578" w:author="Ganich_IE" w:date="2016-11-25T09:01:00Z">
        <w:r w:rsidRPr="0029375E">
          <w:rPr>
            <w:rFonts w:ascii="Times New Roman" w:hAnsi="Times New Roman"/>
          </w:rPr>
          <w:t xml:space="preserve"> Заказчик вправе проводить проверки у Подрядчик</w:t>
        </w:r>
        <w:r>
          <w:rPr>
            <w:rFonts w:ascii="Times New Roman" w:hAnsi="Times New Roman"/>
          </w:rPr>
          <w:t>а</w:t>
        </w:r>
        <w:r w:rsidRPr="0029375E">
          <w:rPr>
            <w:rFonts w:ascii="Times New Roman" w:hAnsi="Times New Roman"/>
          </w:rPr>
          <w:t xml:space="preserve"> на предмет соблюдения порядка использования и хранения Конфиденциальной информации, переданной Подрядчику. При этом Заказчик должен предварительно письменно уведомить Подрядчика о намеченной проверке, а также сообщить сведения о своих представителях, осуществляющих проверку, их полномочия и причинах необходимости проведения проверки. Независимо от любых положений настоящего Договора, утверждающих обратное, Право Заказчика на проверки должно ограничиваться конкретными документами, которые непосредственно относятся к возмещаемым расходам по Договору и требуются для их подтверждения. Минимум за 5</w:t>
        </w:r>
        <w:r>
          <w:rPr>
            <w:rFonts w:ascii="Times New Roman" w:hAnsi="Times New Roman"/>
          </w:rPr>
          <w:t xml:space="preserve"> (пяти)</w:t>
        </w:r>
        <w:r w:rsidRPr="0029375E">
          <w:rPr>
            <w:rFonts w:ascii="Times New Roman" w:hAnsi="Times New Roman"/>
          </w:rPr>
          <w:t xml:space="preserve"> дней до проверки Заказчик должен направить Подрядчику письменное уведомление  с указанием цели посещения и проверки. Во время проверки аудитор Заказчика не должен оставаться один. Любые права на проверку истекают через 2 </w:t>
        </w:r>
        <w:r>
          <w:rPr>
            <w:rFonts w:ascii="Times New Roman" w:hAnsi="Times New Roman"/>
          </w:rPr>
          <w:t xml:space="preserve">(два) </w:t>
        </w:r>
        <w:r w:rsidRPr="0029375E">
          <w:rPr>
            <w:rFonts w:ascii="Times New Roman" w:hAnsi="Times New Roman"/>
          </w:rPr>
          <w:t xml:space="preserve">года после исполнения или расторжения Договора. Право Заказчика на проверку  не распространяется на информацию, являющуюся исключительной собственностью компании Подрядчика (включая коммерческую тайну, рецептуры и процессы), зарплату сотрудников, компоненты фиксированных ставок или надбавки к цене Подрядчика, счета третьих лиц (за исключением счетов за возмещаемые расходы третьих лиц), а также </w:t>
        </w:r>
        <w:r w:rsidRPr="0029375E">
          <w:rPr>
            <w:rFonts w:ascii="Times New Roman" w:hAnsi="Times New Roman"/>
          </w:rPr>
          <w:lastRenderedPageBreak/>
          <w:t>информацию о закупках внутри компании Подрядчика или о иных расчетах внутри компании Подрядчика.</w:t>
        </w:r>
      </w:ins>
    </w:p>
    <w:p w:rsidR="002B1787" w:rsidRPr="0029375E" w:rsidRDefault="002B1787" w:rsidP="002B1787">
      <w:pPr>
        <w:widowControl/>
        <w:numPr>
          <w:ilvl w:val="1"/>
          <w:numId w:val="37"/>
        </w:numPr>
        <w:tabs>
          <w:tab w:val="left" w:pos="709"/>
        </w:tabs>
        <w:ind w:left="0" w:firstLine="0"/>
        <w:jc w:val="both"/>
        <w:rPr>
          <w:ins w:id="579" w:author="Ganich_IE" w:date="2016-11-25T09:01:00Z"/>
          <w:rFonts w:ascii="Times New Roman" w:hAnsi="Times New Roman"/>
        </w:rPr>
      </w:pPr>
      <w:ins w:id="580" w:author="Ganich_IE" w:date="2016-11-25T09:01:00Z">
        <w:r w:rsidRPr="0029375E">
          <w:rPr>
            <w:rFonts w:ascii="Times New Roman" w:hAnsi="Times New Roman"/>
          </w:rPr>
          <w:t xml:space="preserve"> Если одна из Сторон допустит разглашение конфиденциальной информации, она возместит другой Стороне причиненные убытки, включая любой причиненный реальный ущерб и упущенную выгоду.</w:t>
        </w:r>
      </w:ins>
    </w:p>
    <w:p w:rsidR="002B1787" w:rsidRPr="0029375E" w:rsidRDefault="002B1787" w:rsidP="002B1787">
      <w:pPr>
        <w:widowControl/>
        <w:numPr>
          <w:ilvl w:val="1"/>
          <w:numId w:val="37"/>
        </w:numPr>
        <w:tabs>
          <w:tab w:val="left" w:pos="709"/>
        </w:tabs>
        <w:ind w:left="0" w:firstLine="0"/>
        <w:jc w:val="both"/>
        <w:rPr>
          <w:ins w:id="581" w:author="Ganich_IE" w:date="2016-11-25T09:01:00Z"/>
          <w:rFonts w:ascii="Times New Roman" w:hAnsi="Times New Roman"/>
        </w:rPr>
      </w:pPr>
      <w:ins w:id="582" w:author="Ganich_IE" w:date="2016-11-25T09:01:00Z">
        <w:r w:rsidRPr="0029375E">
          <w:rPr>
            <w:rFonts w:ascii="Times New Roman" w:hAnsi="Times New Roman"/>
          </w:rPr>
          <w:t xml:space="preserve"> Подрядчик обязуется соблюдать режим секретности работы со сведениями, составляющими государственную тайну, в соответствии с требованиями, установленными законодательством РФ, и действовать на основании выданной лицензии для осуществления работ, связанных с использованием сведений, составляющих государственную тайну.</w:t>
        </w:r>
      </w:ins>
    </w:p>
    <w:p w:rsidR="002B1787" w:rsidRPr="00216F00" w:rsidRDefault="002B1787" w:rsidP="002B1787">
      <w:pPr>
        <w:widowControl/>
        <w:numPr>
          <w:ilvl w:val="1"/>
          <w:numId w:val="37"/>
        </w:numPr>
        <w:tabs>
          <w:tab w:val="left" w:pos="709"/>
        </w:tabs>
        <w:spacing w:after="240"/>
        <w:ind w:left="0" w:firstLine="0"/>
        <w:jc w:val="both"/>
        <w:rPr>
          <w:ins w:id="583" w:author="Ganich_IE" w:date="2016-11-25T09:01:00Z"/>
          <w:rFonts w:ascii="Times New Roman" w:hAnsi="Times New Roman"/>
        </w:rPr>
      </w:pPr>
      <w:ins w:id="584" w:author="Ganich_IE" w:date="2016-11-25T09:01:00Z">
        <w:r w:rsidRPr="0029375E">
          <w:rPr>
            <w:rFonts w:ascii="Times New Roman" w:hAnsi="Times New Roman"/>
          </w:rPr>
          <w:t xml:space="preserve"> При реорганизации одной из Сторон договора обязательства по соблюдению конфиденциальности информации, относящейся к коммерческой тайне, и ответственность за ее несоблюдение несет правопреемник (или правопреемники).</w:t>
        </w:r>
      </w:ins>
    </w:p>
    <w:p w:rsidR="002B1787" w:rsidRDefault="002B1787" w:rsidP="002B1787">
      <w:pPr>
        <w:pStyle w:val="af1"/>
        <w:numPr>
          <w:ilvl w:val="0"/>
          <w:numId w:val="42"/>
        </w:numPr>
        <w:ind w:left="567" w:hanging="426"/>
        <w:jc w:val="center"/>
        <w:rPr>
          <w:ins w:id="585" w:author="Ganich_IE" w:date="2016-11-25T09:01:00Z"/>
          <w:b/>
          <w:sz w:val="24"/>
          <w:szCs w:val="24"/>
        </w:rPr>
      </w:pPr>
      <w:ins w:id="586" w:author="Ganich_IE" w:date="2016-11-25T09:01:00Z">
        <w:r w:rsidRPr="0029375E">
          <w:rPr>
            <w:b/>
            <w:sz w:val="24"/>
            <w:szCs w:val="24"/>
          </w:rPr>
          <w:t>П</w:t>
        </w:r>
        <w:r>
          <w:rPr>
            <w:b/>
            <w:sz w:val="24"/>
            <w:szCs w:val="24"/>
          </w:rPr>
          <w:t>орядок</w:t>
        </w:r>
        <w:r w:rsidRPr="0029375E">
          <w:rPr>
            <w:b/>
            <w:sz w:val="24"/>
            <w:szCs w:val="24"/>
          </w:rPr>
          <w:t xml:space="preserve"> </w:t>
        </w:r>
        <w:r>
          <w:rPr>
            <w:b/>
            <w:sz w:val="24"/>
            <w:szCs w:val="24"/>
          </w:rPr>
          <w:t>разрешения</w:t>
        </w:r>
        <w:r w:rsidRPr="0029375E">
          <w:rPr>
            <w:b/>
            <w:sz w:val="24"/>
            <w:szCs w:val="24"/>
          </w:rPr>
          <w:t xml:space="preserve"> </w:t>
        </w:r>
        <w:r>
          <w:rPr>
            <w:b/>
            <w:sz w:val="24"/>
            <w:szCs w:val="24"/>
          </w:rPr>
          <w:t>споров</w:t>
        </w:r>
      </w:ins>
    </w:p>
    <w:p w:rsidR="002B1787" w:rsidRDefault="002B1787" w:rsidP="002B1787">
      <w:pPr>
        <w:widowControl/>
        <w:numPr>
          <w:ilvl w:val="1"/>
          <w:numId w:val="38"/>
        </w:numPr>
        <w:tabs>
          <w:tab w:val="left" w:pos="567"/>
        </w:tabs>
        <w:ind w:left="0" w:firstLine="0"/>
        <w:jc w:val="both"/>
        <w:rPr>
          <w:ins w:id="587" w:author="Ganich_IE" w:date="2016-11-25T09:01:00Z"/>
          <w:rFonts w:ascii="Times New Roman" w:hAnsi="Times New Roman"/>
        </w:rPr>
      </w:pPr>
      <w:ins w:id="588" w:author="Ganich_IE" w:date="2016-11-25T09:01:00Z">
        <w:r w:rsidRPr="00A34176">
          <w:rPr>
            <w:rFonts w:ascii="Times New Roman" w:hAnsi="Times New Roman"/>
          </w:rPr>
          <w:t xml:space="preserve"> 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w:t>
        </w:r>
        <w:r w:rsidRPr="003134A6">
          <w:rPr>
            <w:rFonts w:ascii="Times New Roman" w:hAnsi="Times New Roman"/>
          </w:rPr>
          <w:t xml:space="preserve"> настолько быстро и эффективно, насколько это может быть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 </w:t>
        </w:r>
      </w:ins>
    </w:p>
    <w:p w:rsidR="002B1787" w:rsidRDefault="002B1787" w:rsidP="002B1787">
      <w:pPr>
        <w:widowControl/>
        <w:numPr>
          <w:ilvl w:val="1"/>
          <w:numId w:val="38"/>
        </w:numPr>
        <w:tabs>
          <w:tab w:val="left" w:pos="567"/>
        </w:tabs>
        <w:ind w:left="0" w:firstLine="0"/>
        <w:jc w:val="both"/>
        <w:rPr>
          <w:ins w:id="589" w:author="Ganich_IE" w:date="2016-11-25T09:01:00Z"/>
          <w:rFonts w:ascii="Times New Roman" w:hAnsi="Times New Roman"/>
        </w:rPr>
      </w:pPr>
      <w:ins w:id="590" w:author="Ganich_IE" w:date="2016-11-25T09:01:00Z">
        <w:r w:rsidRPr="003134A6">
          <w:rPr>
            <w:rFonts w:ascii="Times New Roman" w:hAnsi="Times New Roman"/>
          </w:rPr>
          <w:t xml:space="preserve">Досудебный (претензионный) порядок разрешения споров обязателен для сторон. В случае невозможности разрешения возникших разногласий и споров путем переговоров они подлежат разрешению в Арбитражном суде Красноярского края с соблюдением обязательного досудебного порядка урегулирования споров путем предъявления претензии, срок рассмотрения которых </w:t>
        </w:r>
        <w:r>
          <w:rPr>
            <w:rFonts w:ascii="Times New Roman" w:hAnsi="Times New Roman"/>
          </w:rPr>
          <w:t>3</w:t>
        </w:r>
        <w:r w:rsidRPr="003134A6">
          <w:rPr>
            <w:rFonts w:ascii="Times New Roman" w:hAnsi="Times New Roman"/>
          </w:rPr>
          <w:t>0 (</w:t>
        </w:r>
        <w:r>
          <w:rPr>
            <w:rFonts w:ascii="Times New Roman" w:hAnsi="Times New Roman"/>
          </w:rPr>
          <w:t>тридцать</w:t>
        </w:r>
        <w:r w:rsidRPr="003134A6">
          <w:rPr>
            <w:rFonts w:ascii="Times New Roman" w:hAnsi="Times New Roman"/>
          </w:rPr>
          <w:t>) календарных дней с момента их получения.</w:t>
        </w:r>
      </w:ins>
    </w:p>
    <w:p w:rsidR="002B1787" w:rsidRDefault="002B1787" w:rsidP="002B1787">
      <w:pPr>
        <w:widowControl/>
        <w:tabs>
          <w:tab w:val="left" w:pos="567"/>
        </w:tabs>
        <w:jc w:val="both"/>
        <w:rPr>
          <w:ins w:id="591" w:author="Ganich_IE" w:date="2016-11-25T09:01:00Z"/>
          <w:rFonts w:ascii="Times New Roman" w:hAnsi="Times New Roman"/>
        </w:rPr>
      </w:pPr>
    </w:p>
    <w:p w:rsidR="002B1787" w:rsidRPr="0029375E" w:rsidRDefault="002B1787" w:rsidP="002B1787">
      <w:pPr>
        <w:jc w:val="center"/>
        <w:rPr>
          <w:ins w:id="592" w:author="Ganich_IE" w:date="2016-11-25T09:01:00Z"/>
          <w:rFonts w:ascii="Times New Roman" w:hAnsi="Times New Roman"/>
          <w:b/>
          <w:lang w:eastAsia="en-US"/>
        </w:rPr>
        <w:pPrChange w:id="593" w:author="Ganich_IE" w:date="2016-11-25T09:02:00Z">
          <w:pPr>
            <w:jc w:val="both"/>
          </w:pPr>
        </w:pPrChange>
      </w:pPr>
      <w:ins w:id="594" w:author="Ganich_IE" w:date="2016-11-25T09:01:00Z">
        <w:r>
          <w:rPr>
            <w:rFonts w:ascii="Times New Roman" w:hAnsi="Times New Roman"/>
            <w:b/>
            <w:lang w:eastAsia="en-US"/>
          </w:rPr>
          <w:t>14</w:t>
        </w:r>
        <w:r w:rsidRPr="0029375E">
          <w:rPr>
            <w:rFonts w:ascii="Times New Roman" w:hAnsi="Times New Roman"/>
            <w:b/>
            <w:lang w:eastAsia="en-US"/>
          </w:rPr>
          <w:t>.  С</w:t>
        </w:r>
        <w:r>
          <w:rPr>
            <w:rFonts w:ascii="Times New Roman" w:hAnsi="Times New Roman"/>
            <w:b/>
            <w:lang w:eastAsia="en-US"/>
          </w:rPr>
          <w:t>рок действия</w:t>
        </w:r>
        <w:r w:rsidRPr="0029375E">
          <w:rPr>
            <w:rFonts w:ascii="Times New Roman" w:hAnsi="Times New Roman"/>
            <w:b/>
            <w:lang w:eastAsia="en-US"/>
          </w:rPr>
          <w:t xml:space="preserve"> Д</w:t>
        </w:r>
        <w:r>
          <w:rPr>
            <w:rFonts w:ascii="Times New Roman" w:hAnsi="Times New Roman"/>
            <w:b/>
            <w:lang w:eastAsia="en-US"/>
          </w:rPr>
          <w:t>оговора</w:t>
        </w:r>
      </w:ins>
    </w:p>
    <w:p w:rsidR="002B1787" w:rsidRDefault="002B1787" w:rsidP="002B1787">
      <w:pPr>
        <w:jc w:val="both"/>
        <w:rPr>
          <w:ins w:id="595" w:author="Ganich_IE" w:date="2016-11-25T09:01:00Z"/>
          <w:rFonts w:ascii="Times New Roman" w:hAnsi="Times New Roman"/>
          <w:lang w:eastAsia="en-US"/>
        </w:rPr>
      </w:pPr>
      <w:ins w:id="596" w:author="Ganich_IE" w:date="2016-11-25T09:01:00Z">
        <w:r>
          <w:rPr>
            <w:rFonts w:ascii="Times New Roman" w:hAnsi="Times New Roman"/>
            <w:lang w:eastAsia="en-US"/>
          </w:rPr>
          <w:t>14</w:t>
        </w:r>
        <w:r w:rsidRPr="0029375E">
          <w:rPr>
            <w:rFonts w:ascii="Times New Roman" w:hAnsi="Times New Roman"/>
            <w:lang w:eastAsia="en-US"/>
          </w:rPr>
          <w:t xml:space="preserve">.1. Настоящий Договор вступает в силу с  </w:t>
        </w:r>
        <w:r w:rsidRPr="0018706A">
          <w:rPr>
            <w:rFonts w:ascii="Times New Roman" w:hAnsi="Times New Roman"/>
            <w:bCs/>
          </w:rPr>
          <w:t xml:space="preserve">момента его подписания и действует до </w:t>
        </w:r>
        <w:r>
          <w:rPr>
            <w:rFonts w:ascii="Times New Roman" w:hAnsi="Times New Roman"/>
            <w:bCs/>
          </w:rPr>
          <w:t xml:space="preserve">«31» декабря 2017 г, а в части расчетов – до </w:t>
        </w:r>
        <w:r w:rsidRPr="0018706A">
          <w:rPr>
            <w:rFonts w:ascii="Times New Roman" w:hAnsi="Times New Roman"/>
            <w:bCs/>
          </w:rPr>
          <w:t xml:space="preserve">полного выполнения сторонами своих обязательств. </w:t>
        </w:r>
        <w:r w:rsidRPr="0018706A">
          <w:rPr>
            <w:rFonts w:ascii="Times New Roman" w:hAnsi="Times New Roman"/>
            <w:color w:val="000000"/>
          </w:rPr>
          <w:t>Датой подписания настоящего Договора  является дата, указанная в правом верхнем углу первой страницы текста настоящего Договора.</w:t>
        </w:r>
      </w:ins>
    </w:p>
    <w:p w:rsidR="002B1787" w:rsidRDefault="002B1787" w:rsidP="002B1787">
      <w:pPr>
        <w:jc w:val="both"/>
        <w:rPr>
          <w:ins w:id="597" w:author="Ganich_IE" w:date="2016-11-25T09:01:00Z"/>
          <w:rFonts w:ascii="Times New Roman" w:hAnsi="Times New Roman"/>
          <w:lang w:eastAsia="en-US"/>
        </w:rPr>
      </w:pPr>
    </w:p>
    <w:p w:rsidR="002B1787" w:rsidRDefault="002B1787" w:rsidP="002B1787">
      <w:pPr>
        <w:pStyle w:val="af5"/>
        <w:spacing w:after="0"/>
        <w:rPr>
          <w:ins w:id="598" w:author="Ganich_IE" w:date="2016-11-25T09:01:00Z"/>
        </w:rPr>
      </w:pPr>
    </w:p>
    <w:p w:rsidR="002B1787" w:rsidRDefault="002B1787" w:rsidP="002B1787">
      <w:pPr>
        <w:pStyle w:val="af5"/>
        <w:widowControl/>
        <w:suppressAutoHyphens w:val="0"/>
        <w:spacing w:after="0"/>
        <w:ind w:left="480"/>
        <w:jc w:val="center"/>
        <w:rPr>
          <w:ins w:id="599" w:author="Ganich_IE" w:date="2016-11-25T09:01:00Z"/>
          <w:b/>
          <w:bCs/>
        </w:rPr>
        <w:pPrChange w:id="600" w:author="Ganich_IE" w:date="2016-11-25T09:02:00Z">
          <w:pPr>
            <w:pStyle w:val="af5"/>
            <w:widowControl/>
            <w:suppressAutoHyphens w:val="0"/>
            <w:spacing w:after="0"/>
            <w:ind w:left="840"/>
          </w:pPr>
        </w:pPrChange>
      </w:pPr>
      <w:commentRangeStart w:id="601"/>
      <w:ins w:id="602" w:author="Ganich_IE" w:date="2016-11-25T09:01:00Z">
        <w:r>
          <w:rPr>
            <w:b/>
            <w:bCs/>
          </w:rPr>
          <w:t>15. Опцион</w:t>
        </w:r>
      </w:ins>
    </w:p>
    <w:p w:rsidR="002B1787" w:rsidRDefault="002B1787" w:rsidP="002B1787">
      <w:pPr>
        <w:pStyle w:val="15"/>
        <w:numPr>
          <w:ilvl w:val="1"/>
          <w:numId w:val="49"/>
        </w:numPr>
        <w:spacing w:line="240" w:lineRule="auto"/>
        <w:rPr>
          <w:ins w:id="603" w:author="Ganich_IE" w:date="2016-11-25T09:01:00Z"/>
          <w:rFonts w:ascii="Times New Roman" w:hAnsi="Times New Roman"/>
          <w:sz w:val="24"/>
          <w:szCs w:val="24"/>
        </w:rPr>
      </w:pPr>
      <w:ins w:id="604" w:author="Ganich_IE" w:date="2016-11-25T09:01:00Z">
        <w:r>
          <w:rPr>
            <w:rFonts w:ascii="Times New Roman" w:hAnsi="Times New Roman"/>
            <w:sz w:val="24"/>
            <w:szCs w:val="24"/>
          </w:rPr>
          <w:t xml:space="preserve">Заказчик имеет право изменить объем услуг, предусмотренный настоящим договором, относительно объема работ, предусмотренного Приложением № 1 настоящего Договора, в пределах согласованного опциона Заказчика. </w:t>
        </w:r>
      </w:ins>
    </w:p>
    <w:p w:rsidR="002B1787" w:rsidRDefault="002B1787" w:rsidP="002B1787">
      <w:pPr>
        <w:pStyle w:val="15"/>
        <w:numPr>
          <w:ilvl w:val="0"/>
          <w:numId w:val="50"/>
        </w:numPr>
        <w:spacing w:line="240" w:lineRule="auto"/>
        <w:rPr>
          <w:ins w:id="605" w:author="Ganich_IE" w:date="2016-11-25T09:01:00Z"/>
          <w:rFonts w:ascii="Times New Roman" w:hAnsi="Times New Roman"/>
          <w:sz w:val="24"/>
          <w:szCs w:val="24"/>
        </w:rPr>
      </w:pPr>
      <w:ins w:id="606" w:author="Ganich_IE" w:date="2016-11-25T09:01:00Z">
        <w:r>
          <w:rPr>
            <w:rFonts w:ascii="Times New Roman" w:hAnsi="Times New Roman"/>
            <w:sz w:val="24"/>
            <w:szCs w:val="24"/>
          </w:rPr>
          <w:t xml:space="preserve">Опцион Заказчика в сторону увеличения объема услуг + 50% от ориентировочного объема услуг, согласованного в Разделе 1 настоящего Договора и Приложении № 1 настоящего Договора.  </w:t>
        </w:r>
      </w:ins>
    </w:p>
    <w:p w:rsidR="002B1787" w:rsidRDefault="002B1787" w:rsidP="002B1787">
      <w:pPr>
        <w:pStyle w:val="15"/>
        <w:numPr>
          <w:ilvl w:val="0"/>
          <w:numId w:val="50"/>
        </w:numPr>
        <w:spacing w:line="240" w:lineRule="auto"/>
        <w:rPr>
          <w:ins w:id="607" w:author="Ganich_IE" w:date="2016-11-25T09:01:00Z"/>
          <w:rFonts w:ascii="Times New Roman" w:hAnsi="Times New Roman"/>
          <w:sz w:val="24"/>
          <w:szCs w:val="24"/>
        </w:rPr>
      </w:pPr>
      <w:ins w:id="608" w:author="Ganich_IE" w:date="2016-11-25T09:01:00Z">
        <w:r>
          <w:rPr>
            <w:rFonts w:ascii="Times New Roman" w:hAnsi="Times New Roman"/>
            <w:sz w:val="24"/>
            <w:szCs w:val="24"/>
          </w:rPr>
          <w:t>Опцион Заказчика в сторону уменьшения объема услуг –</w:t>
        </w:r>
        <w:bookmarkStart w:id="609" w:name="ТекстовоеПоле845"/>
        <w:bookmarkEnd w:id="609"/>
        <w:r>
          <w:rPr>
            <w:rFonts w:ascii="Times New Roman" w:hAnsi="Times New Roman"/>
            <w:sz w:val="24"/>
            <w:szCs w:val="24"/>
          </w:rPr>
          <w:t xml:space="preserve">50% от ориентировочного объема услуг, согласованного в Разделе 3 настоящего Договора и Приложении № 1 настоящего Договора. </w:t>
        </w:r>
      </w:ins>
    </w:p>
    <w:p w:rsidR="002B1787" w:rsidRDefault="002B1787" w:rsidP="002B1787">
      <w:pPr>
        <w:pStyle w:val="15"/>
        <w:numPr>
          <w:ilvl w:val="1"/>
          <w:numId w:val="49"/>
        </w:numPr>
        <w:spacing w:line="240" w:lineRule="auto"/>
        <w:ind w:left="0" w:firstLine="0"/>
        <w:rPr>
          <w:ins w:id="610" w:author="Ganich_IE" w:date="2016-11-25T09:01:00Z"/>
          <w:rFonts w:ascii="Times New Roman" w:hAnsi="Times New Roman"/>
          <w:sz w:val="24"/>
          <w:szCs w:val="24"/>
        </w:rPr>
      </w:pPr>
      <w:ins w:id="611" w:author="Ganich_IE" w:date="2016-11-25T09:01:00Z">
        <w:r>
          <w:rPr>
            <w:rFonts w:ascii="Times New Roman" w:hAnsi="Times New Roman"/>
            <w:sz w:val="24"/>
            <w:szCs w:val="24"/>
          </w:rPr>
          <w:t xml:space="preserve">Под Опционом понимается право Заказчика уменьшить (-) или увеличить (+) объем услуг, предусмотренный настоящим договором без изменения остальных согласованных условий, в том числе, без изменения цен, согласованных в Приложении №5  настоящего Договора. </w:t>
        </w:r>
      </w:ins>
    </w:p>
    <w:p w:rsidR="002B1787" w:rsidRDefault="002B1787" w:rsidP="002B1787">
      <w:pPr>
        <w:pStyle w:val="15"/>
        <w:numPr>
          <w:ilvl w:val="1"/>
          <w:numId w:val="49"/>
        </w:numPr>
        <w:spacing w:line="240" w:lineRule="auto"/>
        <w:ind w:left="0" w:firstLine="0"/>
        <w:rPr>
          <w:ins w:id="612" w:author="Ganich_IE" w:date="2016-11-25T09:01:00Z"/>
          <w:rFonts w:ascii="Times New Roman" w:hAnsi="Times New Roman"/>
          <w:sz w:val="24"/>
          <w:szCs w:val="24"/>
        </w:rPr>
      </w:pPr>
      <w:ins w:id="613" w:author="Ganich_IE" w:date="2016-11-25T09:01:00Z">
        <w:r>
          <w:rPr>
            <w:rFonts w:ascii="Times New Roman" w:hAnsi="Times New Roman"/>
            <w:sz w:val="24"/>
            <w:szCs w:val="24"/>
          </w:rPr>
          <w:t>Данное условие об опционе Заказчика является безотзывной офертой Подрядчика в отношении уменьшения или увеличения объема услуг. Данная оферта выдана на весь срок действия Договора и может быть акцептована неоднократно в порядке, описанном ниже.</w:t>
        </w:r>
      </w:ins>
    </w:p>
    <w:p w:rsidR="002B1787" w:rsidRDefault="002B1787" w:rsidP="002B1787">
      <w:pPr>
        <w:pStyle w:val="15"/>
        <w:numPr>
          <w:ilvl w:val="1"/>
          <w:numId w:val="49"/>
        </w:numPr>
        <w:spacing w:line="240" w:lineRule="auto"/>
        <w:ind w:left="0" w:firstLine="0"/>
        <w:rPr>
          <w:ins w:id="614" w:author="Ganich_IE" w:date="2016-11-25T09:01:00Z"/>
          <w:rFonts w:ascii="Times New Roman" w:hAnsi="Times New Roman"/>
          <w:sz w:val="24"/>
          <w:szCs w:val="24"/>
        </w:rPr>
      </w:pPr>
      <w:ins w:id="615" w:author="Ganich_IE" w:date="2016-11-25T09:01:00Z">
        <w:r>
          <w:rPr>
            <w:rFonts w:ascii="Times New Roman" w:hAnsi="Times New Roman"/>
            <w:sz w:val="24"/>
            <w:szCs w:val="24"/>
          </w:rPr>
          <w:t xml:space="preserve">Заявление Заказчика об использовании опциона является акцептом оферты Подрядчика и осуществляется в следующем порядке: </w:t>
        </w:r>
      </w:ins>
    </w:p>
    <w:p w:rsidR="002B1787" w:rsidRDefault="002B1787" w:rsidP="002B1787">
      <w:pPr>
        <w:pStyle w:val="15"/>
        <w:numPr>
          <w:ilvl w:val="2"/>
          <w:numId w:val="51"/>
        </w:numPr>
        <w:spacing w:line="240" w:lineRule="auto"/>
        <w:ind w:left="709"/>
        <w:rPr>
          <w:ins w:id="616" w:author="Ganich_IE" w:date="2016-11-25T09:01:00Z"/>
          <w:rFonts w:ascii="Times New Roman" w:hAnsi="Times New Roman"/>
          <w:sz w:val="24"/>
          <w:szCs w:val="24"/>
        </w:rPr>
      </w:pPr>
      <w:ins w:id="617" w:author="Ganich_IE" w:date="2016-11-25T09:01:00Z">
        <w:r>
          <w:rPr>
            <w:rFonts w:ascii="Times New Roman" w:hAnsi="Times New Roman"/>
            <w:sz w:val="24"/>
            <w:szCs w:val="24"/>
          </w:rPr>
          <w:lastRenderedPageBreak/>
          <w:t xml:space="preserve">При использовании опциона, Заказчик обязан заблаговременно сообщить об этом Подрядчику, направив ему письменное уведомление об использовании опциона в сторону уменьшения либо на использование опциона в сторону увеличения. </w:t>
        </w:r>
        <w:bookmarkStart w:id="618" w:name="ТекстовоеПоле847"/>
        <w:bookmarkEnd w:id="618"/>
        <w:r>
          <w:rPr>
            <w:rFonts w:ascii="Times New Roman" w:hAnsi="Times New Roman"/>
            <w:sz w:val="24"/>
            <w:szCs w:val="24"/>
          </w:rPr>
          <w:t>Уведомление может быть направлено Заказчиком в течение срока действия настоящего договора.</w:t>
        </w:r>
      </w:ins>
    </w:p>
    <w:p w:rsidR="002B1787" w:rsidRDefault="002B1787" w:rsidP="002B1787">
      <w:pPr>
        <w:pStyle w:val="15"/>
        <w:numPr>
          <w:ilvl w:val="2"/>
          <w:numId w:val="51"/>
        </w:numPr>
        <w:spacing w:line="240" w:lineRule="auto"/>
        <w:ind w:left="709"/>
        <w:rPr>
          <w:ins w:id="619" w:author="Ganich_IE" w:date="2016-11-25T09:01:00Z"/>
          <w:rFonts w:ascii="Times New Roman" w:hAnsi="Times New Roman"/>
          <w:sz w:val="24"/>
          <w:szCs w:val="24"/>
        </w:rPr>
      </w:pPr>
      <w:ins w:id="620" w:author="Ganich_IE" w:date="2016-11-25T09:01:00Z">
        <w:r>
          <w:rPr>
            <w:rFonts w:ascii="Times New Roman" w:hAnsi="Times New Roman"/>
            <w:sz w:val="24"/>
            <w:szCs w:val="24"/>
          </w:rPr>
          <w:t> С момента получения уведомления Заказчика об использовании опциона в сторону уменьшения обязательства Подрядчику по выполнению объема услуг, указанного в соответствующем уведомлении, прекращаются.</w:t>
        </w:r>
      </w:ins>
    </w:p>
    <w:p w:rsidR="002B1787" w:rsidRDefault="002B1787" w:rsidP="002B1787">
      <w:pPr>
        <w:pStyle w:val="15"/>
        <w:numPr>
          <w:ilvl w:val="2"/>
          <w:numId w:val="51"/>
        </w:numPr>
        <w:spacing w:line="240" w:lineRule="auto"/>
        <w:ind w:left="709"/>
        <w:rPr>
          <w:ins w:id="621" w:author="Ganich_IE" w:date="2016-11-25T09:01:00Z"/>
          <w:rFonts w:ascii="Times New Roman" w:hAnsi="Times New Roman"/>
          <w:sz w:val="24"/>
          <w:szCs w:val="24"/>
        </w:rPr>
      </w:pPr>
      <w:ins w:id="622" w:author="Ganich_IE" w:date="2016-11-25T09:01:00Z">
        <w:r>
          <w:rPr>
            <w:rFonts w:ascii="Times New Roman" w:hAnsi="Times New Roman"/>
            <w:sz w:val="24"/>
            <w:szCs w:val="24"/>
          </w:rPr>
          <w:t xml:space="preserve">Подрядчик, получивший уведомление об использовании Заказчиком в сторону увеличения в пределах согласованного в настоящем пункте опциона, при условии наличия и доступности соответствующего оборудования Подрядчика гарантирует выполнение дополнительного объема услуг по ценам, определенным в Приложении №5  настоящего Договора. </w:t>
        </w:r>
      </w:ins>
    </w:p>
    <w:p w:rsidR="002B1787" w:rsidRDefault="002B1787" w:rsidP="002B1787">
      <w:pPr>
        <w:pStyle w:val="15"/>
        <w:numPr>
          <w:ilvl w:val="2"/>
          <w:numId w:val="51"/>
        </w:numPr>
        <w:spacing w:line="240" w:lineRule="auto"/>
        <w:ind w:left="709"/>
        <w:rPr>
          <w:ins w:id="623" w:author="Ganich_IE" w:date="2016-11-25T09:01:00Z"/>
          <w:rFonts w:ascii="Times New Roman" w:hAnsi="Times New Roman"/>
          <w:sz w:val="24"/>
          <w:szCs w:val="24"/>
        </w:rPr>
      </w:pPr>
      <w:ins w:id="624" w:author="Ganich_IE" w:date="2016-11-25T09:01:00Z">
        <w:r w:rsidRPr="00035590">
          <w:rPr>
            <w:rFonts w:ascii="Times New Roman" w:hAnsi="Times New Roman"/>
            <w:sz w:val="24"/>
            <w:szCs w:val="24"/>
          </w:rPr>
          <w:t>Использование опциона оформляется в форме дополнительного соглашения к настоящему Договору</w:t>
        </w:r>
      </w:ins>
    </w:p>
    <w:commentRangeEnd w:id="601"/>
    <w:p w:rsidR="002B1787" w:rsidRDefault="002B1787" w:rsidP="002B1787">
      <w:pPr>
        <w:jc w:val="both"/>
        <w:rPr>
          <w:ins w:id="625" w:author="Ganich_IE" w:date="2016-11-25T09:01:00Z"/>
          <w:rFonts w:ascii="Times New Roman" w:hAnsi="Times New Roman"/>
          <w:b/>
        </w:rPr>
      </w:pPr>
      <w:ins w:id="626" w:author="Ganich_IE" w:date="2016-11-25T09:01:00Z">
        <w:r>
          <w:rPr>
            <w:rStyle w:val="af7"/>
          </w:rPr>
          <w:commentReference w:id="601"/>
        </w:r>
      </w:ins>
    </w:p>
    <w:p w:rsidR="002B1787" w:rsidRPr="00C36F1B" w:rsidRDefault="002B1787" w:rsidP="002B1787">
      <w:pPr>
        <w:pStyle w:val="af1"/>
        <w:numPr>
          <w:ilvl w:val="0"/>
          <w:numId w:val="47"/>
        </w:numPr>
        <w:ind w:left="284"/>
        <w:jc w:val="center"/>
        <w:rPr>
          <w:ins w:id="627" w:author="Ganich_IE" w:date="2016-11-25T09:01:00Z"/>
          <w:b/>
          <w:sz w:val="24"/>
          <w:szCs w:val="24"/>
        </w:rPr>
      </w:pPr>
      <w:ins w:id="628" w:author="Ganich_IE" w:date="2016-11-25T09:01:00Z">
        <w:r w:rsidRPr="00C36F1B">
          <w:rPr>
            <w:b/>
            <w:sz w:val="24"/>
            <w:szCs w:val="24"/>
          </w:rPr>
          <w:t xml:space="preserve"> Приложения к Договору</w:t>
        </w:r>
      </w:ins>
    </w:p>
    <w:p w:rsidR="002B1787" w:rsidRPr="00BF5839" w:rsidRDefault="002B1787" w:rsidP="002B1787">
      <w:pPr>
        <w:pStyle w:val="af1"/>
        <w:tabs>
          <w:tab w:val="left" w:pos="0"/>
        </w:tabs>
        <w:jc w:val="both"/>
        <w:rPr>
          <w:ins w:id="629" w:author="Ganich_IE" w:date="2016-11-25T09:01:00Z"/>
          <w:sz w:val="24"/>
          <w:szCs w:val="24"/>
        </w:rPr>
      </w:pPr>
      <w:ins w:id="630" w:author="Ganich_IE" w:date="2016-11-25T09:01:00Z">
        <w:r w:rsidRPr="00BF5839">
          <w:rPr>
            <w:b/>
            <w:sz w:val="24"/>
            <w:szCs w:val="24"/>
          </w:rPr>
          <w:t xml:space="preserve">Приложение№1 </w:t>
        </w:r>
        <w:r w:rsidRPr="00BF5839">
          <w:rPr>
            <w:sz w:val="24"/>
            <w:szCs w:val="24"/>
          </w:rPr>
          <w:t>Наряд-Заказ;</w:t>
        </w:r>
      </w:ins>
    </w:p>
    <w:p w:rsidR="002B1787" w:rsidRPr="00BF5839" w:rsidRDefault="002B1787" w:rsidP="002B1787">
      <w:pPr>
        <w:pStyle w:val="af1"/>
        <w:tabs>
          <w:tab w:val="left" w:pos="0"/>
        </w:tabs>
        <w:jc w:val="both"/>
        <w:rPr>
          <w:ins w:id="631" w:author="Ganich_IE" w:date="2016-11-25T09:01:00Z"/>
          <w:b/>
          <w:sz w:val="24"/>
          <w:szCs w:val="24"/>
        </w:rPr>
      </w:pPr>
      <w:ins w:id="632" w:author="Ganich_IE" w:date="2016-11-25T09:01:00Z">
        <w:r w:rsidRPr="00BF5839">
          <w:rPr>
            <w:b/>
            <w:sz w:val="24"/>
            <w:szCs w:val="24"/>
          </w:rPr>
          <w:t>Приложение №1.1</w:t>
        </w:r>
        <w:r w:rsidRPr="00BF5839">
          <w:rPr>
            <w:sz w:val="24"/>
            <w:szCs w:val="24"/>
          </w:rPr>
          <w:t xml:space="preserve"> План-график бурения скважины №2</w:t>
        </w:r>
        <w:r>
          <w:rPr>
            <w:sz w:val="24"/>
            <w:szCs w:val="24"/>
          </w:rPr>
          <w:t>9</w:t>
        </w:r>
        <w:r w:rsidRPr="00BF5839">
          <w:rPr>
            <w:sz w:val="24"/>
            <w:szCs w:val="24"/>
          </w:rPr>
          <w:t xml:space="preserve"> Тагульского ЛУ</w:t>
        </w:r>
      </w:ins>
    </w:p>
    <w:p w:rsidR="002B1787" w:rsidRPr="00BF5839" w:rsidRDefault="002B1787" w:rsidP="002B1787">
      <w:pPr>
        <w:jc w:val="both"/>
        <w:rPr>
          <w:ins w:id="633" w:author="Ganich_IE" w:date="2016-11-25T09:01:00Z"/>
          <w:rFonts w:ascii="Times New Roman" w:hAnsi="Times New Roman"/>
          <w:b/>
        </w:rPr>
      </w:pPr>
      <w:ins w:id="634" w:author="Ganich_IE" w:date="2016-11-25T09:01:00Z">
        <w:r w:rsidRPr="00BF5839">
          <w:rPr>
            <w:rFonts w:ascii="Times New Roman" w:hAnsi="Times New Roman"/>
            <w:b/>
          </w:rPr>
          <w:t>Приложение №2 </w:t>
        </w:r>
        <w:r w:rsidRPr="00BF5839">
          <w:rPr>
            <w:rFonts w:ascii="Times New Roman" w:hAnsi="Times New Roman"/>
          </w:rPr>
          <w:t>Состав работ/услуг по инженерно-технологическому сопровождению отработки долот и ГЗД;</w:t>
        </w:r>
      </w:ins>
    </w:p>
    <w:p w:rsidR="002B1787" w:rsidRPr="00BF5839" w:rsidRDefault="002B1787" w:rsidP="002B1787">
      <w:pPr>
        <w:jc w:val="both"/>
        <w:rPr>
          <w:ins w:id="635" w:author="Ganich_IE" w:date="2016-11-25T09:01:00Z"/>
          <w:rFonts w:ascii="Times New Roman" w:hAnsi="Times New Roman"/>
          <w:b/>
        </w:rPr>
      </w:pPr>
      <w:ins w:id="636" w:author="Ganich_IE" w:date="2016-11-25T09:01:00Z">
        <w:r w:rsidRPr="00BF5839">
          <w:rPr>
            <w:rFonts w:ascii="Times New Roman" w:hAnsi="Times New Roman"/>
            <w:b/>
          </w:rPr>
          <w:t xml:space="preserve">Приложение №3 </w:t>
        </w:r>
        <w:r w:rsidRPr="00BF5839">
          <w:rPr>
            <w:rStyle w:val="FontStyle56"/>
            <w:rFonts w:ascii="Times New Roman" w:hAnsi="Times New Roman" w:cs="Times New Roman"/>
            <w:sz w:val="24"/>
            <w:szCs w:val="24"/>
          </w:rPr>
          <w:t>Перечень распределения обязанностей;</w:t>
        </w:r>
      </w:ins>
    </w:p>
    <w:p w:rsidR="002B1787" w:rsidRPr="00BF5839" w:rsidRDefault="002B1787" w:rsidP="002B1787">
      <w:pPr>
        <w:pStyle w:val="af1"/>
        <w:tabs>
          <w:tab w:val="left" w:pos="0"/>
        </w:tabs>
        <w:jc w:val="both"/>
        <w:rPr>
          <w:ins w:id="637" w:author="Ganich_IE" w:date="2016-11-25T09:01:00Z"/>
          <w:sz w:val="24"/>
          <w:szCs w:val="24"/>
        </w:rPr>
      </w:pPr>
      <w:ins w:id="638" w:author="Ganich_IE" w:date="2016-11-25T09:01:00Z">
        <w:r w:rsidRPr="00BF5839">
          <w:rPr>
            <w:b/>
            <w:sz w:val="24"/>
            <w:szCs w:val="24"/>
          </w:rPr>
          <w:t xml:space="preserve">Приложение №4 </w:t>
        </w:r>
        <w:r w:rsidRPr="00BF5839">
          <w:rPr>
            <w:sz w:val="24"/>
            <w:szCs w:val="24"/>
          </w:rPr>
          <w:t xml:space="preserve">Программа технологического сопровождения отработки долот и ГЗД; </w:t>
        </w:r>
      </w:ins>
    </w:p>
    <w:p w:rsidR="002B1787" w:rsidRPr="00BF5839" w:rsidRDefault="002B1787" w:rsidP="002B1787">
      <w:pPr>
        <w:pStyle w:val="af1"/>
        <w:tabs>
          <w:tab w:val="left" w:pos="0"/>
        </w:tabs>
        <w:jc w:val="both"/>
        <w:rPr>
          <w:ins w:id="639" w:author="Ganich_IE" w:date="2016-11-25T09:01:00Z"/>
          <w:b/>
          <w:sz w:val="24"/>
          <w:szCs w:val="24"/>
        </w:rPr>
      </w:pPr>
      <w:ins w:id="640" w:author="Ganich_IE" w:date="2016-11-25T09:01:00Z">
        <w:r w:rsidRPr="00BF5839">
          <w:rPr>
            <w:b/>
            <w:sz w:val="24"/>
            <w:szCs w:val="24"/>
          </w:rPr>
          <w:t>Приложение №5</w:t>
        </w:r>
        <w:r w:rsidRPr="00BF5839">
          <w:rPr>
            <w:sz w:val="24"/>
            <w:szCs w:val="24"/>
          </w:rPr>
          <w:t xml:space="preserve"> Стоимость услуг;</w:t>
        </w:r>
      </w:ins>
    </w:p>
    <w:p w:rsidR="002B1787" w:rsidRPr="00BF5839" w:rsidRDefault="002B1787" w:rsidP="002B1787">
      <w:pPr>
        <w:pStyle w:val="af1"/>
        <w:tabs>
          <w:tab w:val="left" w:pos="0"/>
        </w:tabs>
        <w:jc w:val="both"/>
        <w:rPr>
          <w:ins w:id="641" w:author="Ganich_IE" w:date="2016-11-25T09:01:00Z"/>
          <w:sz w:val="24"/>
          <w:szCs w:val="24"/>
        </w:rPr>
      </w:pPr>
      <w:ins w:id="642" w:author="Ganich_IE" w:date="2016-11-25T09:01:00Z">
        <w:r w:rsidRPr="00BF5839">
          <w:rPr>
            <w:b/>
            <w:sz w:val="24"/>
            <w:szCs w:val="24"/>
          </w:rPr>
          <w:t>Приложение №6</w:t>
        </w:r>
        <w:r w:rsidRPr="00BF5839">
          <w:rPr>
            <w:sz w:val="24"/>
            <w:szCs w:val="24"/>
          </w:rPr>
          <w:t xml:space="preserve"> Перечень и стоимость Оборудования Подрядчика;</w:t>
        </w:r>
      </w:ins>
    </w:p>
    <w:p w:rsidR="002B1787" w:rsidRPr="00BF5839" w:rsidRDefault="002B1787" w:rsidP="002B1787">
      <w:pPr>
        <w:pStyle w:val="af1"/>
        <w:tabs>
          <w:tab w:val="left" w:pos="0"/>
        </w:tabs>
        <w:jc w:val="both"/>
        <w:rPr>
          <w:ins w:id="643" w:author="Ganich_IE" w:date="2016-11-25T09:01:00Z"/>
          <w:sz w:val="24"/>
          <w:szCs w:val="24"/>
        </w:rPr>
      </w:pPr>
      <w:ins w:id="644" w:author="Ganich_IE" w:date="2016-11-25T09:01:00Z">
        <w:r w:rsidRPr="00BF5839">
          <w:rPr>
            <w:b/>
            <w:sz w:val="24"/>
            <w:szCs w:val="24"/>
          </w:rPr>
          <w:t>Приложение №7</w:t>
        </w:r>
        <w:r w:rsidRPr="00BF5839">
          <w:rPr>
            <w:sz w:val="24"/>
            <w:szCs w:val="24"/>
          </w:rPr>
          <w:t> Коэффициенты снижения стоимости оказанных услуг, выполненных некачественно;</w:t>
        </w:r>
      </w:ins>
    </w:p>
    <w:p w:rsidR="002B1787" w:rsidRPr="00BF5839" w:rsidRDefault="002B1787" w:rsidP="002B1787">
      <w:pPr>
        <w:pStyle w:val="af1"/>
        <w:tabs>
          <w:tab w:val="left" w:pos="0"/>
        </w:tabs>
        <w:jc w:val="both"/>
        <w:rPr>
          <w:ins w:id="645" w:author="Ganich_IE" w:date="2016-11-25T09:01:00Z"/>
          <w:sz w:val="24"/>
          <w:szCs w:val="24"/>
          <w:lang w:eastAsia="ru-RU"/>
        </w:rPr>
      </w:pPr>
      <w:ins w:id="646" w:author="Ganich_IE" w:date="2016-11-25T09:01:00Z">
        <w:r w:rsidRPr="00BF5839">
          <w:rPr>
            <w:b/>
            <w:sz w:val="24"/>
            <w:szCs w:val="24"/>
            <w:lang w:eastAsia="ru-RU"/>
          </w:rPr>
          <w:t xml:space="preserve">Приложение №8 </w:t>
        </w:r>
        <w:r w:rsidRPr="00C77238">
          <w:rPr>
            <w:sz w:val="24"/>
            <w:szCs w:val="24"/>
            <w:lang w:eastAsia="ru-RU"/>
          </w:rPr>
          <w:t xml:space="preserve">Образец </w:t>
        </w:r>
        <w:r w:rsidRPr="00BF5839">
          <w:rPr>
            <w:sz w:val="24"/>
            <w:szCs w:val="24"/>
            <w:lang w:eastAsia="ru-RU"/>
          </w:rPr>
          <w:t>Акт</w:t>
        </w:r>
        <w:r>
          <w:rPr>
            <w:sz w:val="24"/>
            <w:szCs w:val="24"/>
            <w:lang w:eastAsia="ru-RU"/>
          </w:rPr>
          <w:t>а</w:t>
        </w:r>
        <w:r w:rsidRPr="00BF5839">
          <w:rPr>
            <w:sz w:val="24"/>
            <w:szCs w:val="24"/>
            <w:lang w:eastAsia="ru-RU"/>
          </w:rPr>
          <w:t xml:space="preserve"> приемки оказанных услуг;</w:t>
        </w:r>
      </w:ins>
    </w:p>
    <w:p w:rsidR="002B1787" w:rsidRPr="00BF5839" w:rsidRDefault="002B1787" w:rsidP="002B1787">
      <w:pPr>
        <w:pStyle w:val="af1"/>
        <w:tabs>
          <w:tab w:val="left" w:pos="0"/>
        </w:tabs>
        <w:jc w:val="both"/>
        <w:rPr>
          <w:ins w:id="647" w:author="Ganich_IE" w:date="2016-11-25T09:01:00Z"/>
          <w:b/>
          <w:sz w:val="24"/>
          <w:szCs w:val="24"/>
        </w:rPr>
      </w:pPr>
      <w:ins w:id="648" w:author="Ganich_IE" w:date="2016-11-25T09:01:00Z">
        <w:r w:rsidRPr="00BF5839">
          <w:rPr>
            <w:b/>
            <w:sz w:val="24"/>
            <w:szCs w:val="24"/>
          </w:rPr>
          <w:t xml:space="preserve">Приложение №9 </w:t>
        </w:r>
        <w:r w:rsidRPr="00BF5839">
          <w:rPr>
            <w:sz w:val="24"/>
            <w:szCs w:val="24"/>
          </w:rPr>
          <w:t xml:space="preserve">«Пропускной и внутриобъектовый режим на объектах </w:t>
        </w:r>
        <w:r>
          <w:rPr>
            <w:sz w:val="24"/>
            <w:szCs w:val="24"/>
          </w:rPr>
          <w:t>ООО «РН-Ванкор»</w:t>
        </w:r>
        <w:r w:rsidRPr="00BF5839">
          <w:rPr>
            <w:sz w:val="24"/>
            <w:szCs w:val="24"/>
          </w:rPr>
          <w:t>;</w:t>
        </w:r>
      </w:ins>
    </w:p>
    <w:p w:rsidR="002B1787" w:rsidRPr="00BF5839" w:rsidRDefault="002B1787" w:rsidP="002B1787">
      <w:pPr>
        <w:pStyle w:val="af1"/>
        <w:tabs>
          <w:tab w:val="left" w:pos="0"/>
        </w:tabs>
        <w:jc w:val="both"/>
        <w:rPr>
          <w:ins w:id="649" w:author="Ganich_IE" w:date="2016-11-25T09:01:00Z"/>
          <w:b/>
          <w:sz w:val="24"/>
          <w:szCs w:val="24"/>
        </w:rPr>
      </w:pPr>
      <w:ins w:id="650" w:author="Ganich_IE" w:date="2016-11-25T09:01:00Z">
        <w:r w:rsidRPr="00BF5839">
          <w:rPr>
            <w:b/>
            <w:sz w:val="24"/>
            <w:szCs w:val="24"/>
          </w:rPr>
          <w:t>Приложение №10 </w:t>
        </w:r>
        <w:r w:rsidRPr="00BF5839">
          <w:rPr>
            <w:sz w:val="24"/>
            <w:szCs w:val="24"/>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ins>
    </w:p>
    <w:p w:rsidR="002B1787" w:rsidRPr="00BF5839" w:rsidRDefault="002B1787" w:rsidP="002B1787">
      <w:pPr>
        <w:pStyle w:val="af1"/>
        <w:tabs>
          <w:tab w:val="left" w:pos="0"/>
        </w:tabs>
        <w:jc w:val="both"/>
        <w:rPr>
          <w:ins w:id="651" w:author="Ganich_IE" w:date="2016-11-25T09:01:00Z"/>
          <w:b/>
          <w:sz w:val="24"/>
          <w:szCs w:val="24"/>
        </w:rPr>
      </w:pPr>
      <w:ins w:id="652" w:author="Ganich_IE" w:date="2016-11-25T09:01:00Z">
        <w:r w:rsidRPr="00BF5839">
          <w:rPr>
            <w:b/>
            <w:sz w:val="24"/>
            <w:szCs w:val="24"/>
          </w:rPr>
          <w:t xml:space="preserve">Приложение №11 </w:t>
        </w:r>
        <w:r w:rsidRPr="00BF5839">
          <w:rPr>
            <w:sz w:val="24"/>
            <w:szCs w:val="24"/>
          </w:rPr>
          <w:t>«Информация о цепочке собственников контрагентов (образец)»</w:t>
        </w:r>
        <w:r w:rsidRPr="00BF5839">
          <w:rPr>
            <w:b/>
            <w:sz w:val="24"/>
            <w:szCs w:val="24"/>
          </w:rPr>
          <w:t>;</w:t>
        </w:r>
      </w:ins>
    </w:p>
    <w:p w:rsidR="002B1787" w:rsidRPr="00BF5839" w:rsidRDefault="002B1787" w:rsidP="002B1787">
      <w:pPr>
        <w:pStyle w:val="af1"/>
        <w:tabs>
          <w:tab w:val="left" w:pos="0"/>
        </w:tabs>
        <w:jc w:val="both"/>
        <w:rPr>
          <w:ins w:id="653" w:author="Ganich_IE" w:date="2016-11-25T09:01:00Z"/>
          <w:b/>
          <w:sz w:val="24"/>
          <w:szCs w:val="24"/>
        </w:rPr>
      </w:pPr>
      <w:ins w:id="654" w:author="Ganich_IE" w:date="2016-11-25T09:01:00Z">
        <w:r w:rsidRPr="00BF5839">
          <w:rPr>
            <w:b/>
            <w:sz w:val="24"/>
            <w:szCs w:val="24"/>
          </w:rPr>
          <w:t xml:space="preserve">Приложение №12 </w:t>
        </w:r>
        <w:r w:rsidRPr="00BF5839">
          <w:rPr>
            <w:sz w:val="24"/>
            <w:szCs w:val="24"/>
          </w:rPr>
          <w:t>«Расследование аварий в процессе строительства, восстановления и ремонта скважин»;</w:t>
        </w:r>
      </w:ins>
    </w:p>
    <w:p w:rsidR="002B1787" w:rsidRPr="00BF5839" w:rsidRDefault="002B1787" w:rsidP="002B1787">
      <w:pPr>
        <w:pStyle w:val="af1"/>
        <w:tabs>
          <w:tab w:val="left" w:pos="0"/>
        </w:tabs>
        <w:jc w:val="both"/>
        <w:rPr>
          <w:ins w:id="655" w:author="Ganich_IE" w:date="2016-11-25T09:01:00Z"/>
          <w:b/>
          <w:sz w:val="24"/>
          <w:szCs w:val="24"/>
        </w:rPr>
      </w:pPr>
      <w:ins w:id="656" w:author="Ganich_IE" w:date="2016-11-25T09:01:00Z">
        <w:r w:rsidRPr="00BF5839">
          <w:rPr>
            <w:b/>
            <w:sz w:val="24"/>
            <w:szCs w:val="24"/>
          </w:rPr>
          <w:t>Приложение №13 </w:t>
        </w:r>
        <w:r w:rsidRPr="00BF5839">
          <w:rPr>
            <w:sz w:val="24"/>
            <w:szCs w:val="24"/>
          </w:rPr>
          <w:t>«Производство работ по строительству скважин на Ванкорском месторождении»;</w:t>
        </w:r>
      </w:ins>
    </w:p>
    <w:p w:rsidR="002B1787" w:rsidRPr="00BF5839" w:rsidRDefault="002B1787" w:rsidP="002B1787">
      <w:pPr>
        <w:pStyle w:val="af1"/>
        <w:tabs>
          <w:tab w:val="left" w:pos="0"/>
        </w:tabs>
        <w:jc w:val="both"/>
        <w:rPr>
          <w:ins w:id="657" w:author="Ganich_IE" w:date="2016-11-25T09:01:00Z"/>
          <w:b/>
          <w:sz w:val="24"/>
          <w:szCs w:val="24"/>
        </w:rPr>
      </w:pPr>
      <w:ins w:id="658" w:author="Ganich_IE" w:date="2016-11-25T09:01:00Z">
        <w:r w:rsidRPr="00BF5839">
          <w:rPr>
            <w:b/>
            <w:sz w:val="24"/>
            <w:szCs w:val="24"/>
          </w:rPr>
          <w:t>Приложение №14 </w:t>
        </w:r>
        <w:r w:rsidRPr="00BF5839">
          <w:rPr>
            <w:sz w:val="24"/>
            <w:szCs w:val="24"/>
          </w:rPr>
          <w:t xml:space="preserve">Инструкция «О мерах пожарной безопасности в подразделениях </w:t>
        </w:r>
        <w:r>
          <w:rPr>
            <w:sz w:val="24"/>
            <w:szCs w:val="24"/>
          </w:rPr>
          <w:t>ООО «РН-Ванкор»</w:t>
        </w:r>
        <w:r w:rsidRPr="00BF5839">
          <w:rPr>
            <w:sz w:val="24"/>
            <w:szCs w:val="24"/>
          </w:rPr>
          <w:t>;</w:t>
        </w:r>
      </w:ins>
    </w:p>
    <w:p w:rsidR="002B1787" w:rsidRPr="00BF5839" w:rsidRDefault="002B1787" w:rsidP="002B1787">
      <w:pPr>
        <w:pStyle w:val="af1"/>
        <w:tabs>
          <w:tab w:val="left" w:pos="0"/>
        </w:tabs>
        <w:jc w:val="both"/>
        <w:rPr>
          <w:ins w:id="659" w:author="Ganich_IE" w:date="2016-11-25T09:01:00Z"/>
          <w:b/>
          <w:sz w:val="24"/>
          <w:szCs w:val="24"/>
        </w:rPr>
      </w:pPr>
      <w:ins w:id="660" w:author="Ganich_IE" w:date="2016-11-25T09:01:00Z">
        <w:r w:rsidRPr="00BF5839">
          <w:rPr>
            <w:b/>
            <w:sz w:val="24"/>
            <w:szCs w:val="24"/>
          </w:rPr>
          <w:t xml:space="preserve">Приложение №15 </w:t>
        </w:r>
        <w:r w:rsidRPr="00BF5839">
          <w:rPr>
            <w:sz w:val="24"/>
            <w:szCs w:val="24"/>
          </w:rPr>
          <w:t xml:space="preserve">«Порядок расследования причин инцидентов и их учета на опасных производственных объектах </w:t>
        </w:r>
        <w:r>
          <w:rPr>
            <w:sz w:val="24"/>
            <w:szCs w:val="24"/>
          </w:rPr>
          <w:t>ООО «РН-Ванкор»</w:t>
        </w:r>
        <w:r w:rsidRPr="00BF5839">
          <w:rPr>
            <w:sz w:val="24"/>
            <w:szCs w:val="24"/>
          </w:rPr>
          <w:t>;</w:t>
        </w:r>
      </w:ins>
    </w:p>
    <w:p w:rsidR="002B1787" w:rsidRPr="00BF5839" w:rsidRDefault="002B1787" w:rsidP="002B1787">
      <w:pPr>
        <w:pStyle w:val="af1"/>
        <w:tabs>
          <w:tab w:val="left" w:pos="0"/>
        </w:tabs>
        <w:jc w:val="both"/>
        <w:rPr>
          <w:ins w:id="661" w:author="Ganich_IE" w:date="2016-11-25T09:01:00Z"/>
          <w:b/>
          <w:sz w:val="24"/>
          <w:szCs w:val="24"/>
        </w:rPr>
      </w:pPr>
      <w:ins w:id="662" w:author="Ganich_IE" w:date="2016-11-25T09:01:00Z">
        <w:r w:rsidRPr="00BF5839">
          <w:rPr>
            <w:b/>
            <w:sz w:val="24"/>
            <w:szCs w:val="24"/>
          </w:rPr>
          <w:t>Приложение №16 </w:t>
        </w:r>
        <w:r w:rsidRPr="00BF5839">
          <w:rPr>
            <w:sz w:val="24"/>
            <w:szCs w:val="24"/>
          </w:rPr>
          <w:t>«Требования в области обеспечения безопасности дорожного движения к организациям, привлекаемым к работам и оказанию услуг на объектах общества»;</w:t>
        </w:r>
      </w:ins>
    </w:p>
    <w:p w:rsidR="002B1787" w:rsidRPr="00BF5839" w:rsidRDefault="002B1787" w:rsidP="002B1787">
      <w:pPr>
        <w:pStyle w:val="af1"/>
        <w:tabs>
          <w:tab w:val="left" w:pos="0"/>
        </w:tabs>
        <w:jc w:val="both"/>
        <w:rPr>
          <w:ins w:id="663" w:author="Ganich_IE" w:date="2016-11-25T09:01:00Z"/>
          <w:b/>
          <w:sz w:val="24"/>
          <w:szCs w:val="24"/>
        </w:rPr>
      </w:pPr>
      <w:ins w:id="664" w:author="Ganich_IE" w:date="2016-11-25T09:01:00Z">
        <w:r w:rsidRPr="00BF5839">
          <w:rPr>
            <w:b/>
            <w:sz w:val="24"/>
            <w:szCs w:val="24"/>
          </w:rPr>
          <w:t>Приложение №17 </w:t>
        </w:r>
        <w:r w:rsidRPr="00BF5839">
          <w:rPr>
            <w:sz w:val="24"/>
            <w:szCs w:val="24"/>
          </w:rPr>
          <w:t xml:space="preserve">«Организация безопасного производства работ на объектах </w:t>
        </w:r>
        <w:r>
          <w:rPr>
            <w:sz w:val="24"/>
            <w:szCs w:val="24"/>
          </w:rPr>
          <w:t>ООО «РН-Ванкор»</w:t>
        </w:r>
        <w:r w:rsidRPr="00BF5839">
          <w:rPr>
            <w:sz w:val="24"/>
            <w:szCs w:val="24"/>
          </w:rPr>
          <w:t>;</w:t>
        </w:r>
      </w:ins>
    </w:p>
    <w:p w:rsidR="002B1787" w:rsidRPr="00BF5839" w:rsidRDefault="002B1787" w:rsidP="002B1787">
      <w:pPr>
        <w:pStyle w:val="af1"/>
        <w:tabs>
          <w:tab w:val="left" w:pos="0"/>
        </w:tabs>
        <w:jc w:val="both"/>
        <w:rPr>
          <w:ins w:id="665" w:author="Ganich_IE" w:date="2016-11-25T09:01:00Z"/>
          <w:b/>
          <w:sz w:val="24"/>
          <w:szCs w:val="24"/>
        </w:rPr>
      </w:pPr>
      <w:ins w:id="666" w:author="Ganich_IE" w:date="2016-11-25T09:01:00Z">
        <w:r w:rsidRPr="00BF5839">
          <w:rPr>
            <w:b/>
            <w:sz w:val="24"/>
            <w:szCs w:val="24"/>
          </w:rPr>
          <w:t xml:space="preserve">Приложение №18 </w:t>
        </w:r>
        <w:r w:rsidRPr="00BF5839">
          <w:rPr>
            <w:sz w:val="24"/>
            <w:szCs w:val="24"/>
          </w:rPr>
          <w:t>«Порядок организации оперативного оповещения, регистрации событий по аварийным и внештатным ситуациям на объектах производства работ»;</w:t>
        </w:r>
      </w:ins>
    </w:p>
    <w:p w:rsidR="002B1787" w:rsidRPr="00BF5839" w:rsidRDefault="002B1787" w:rsidP="002B1787">
      <w:pPr>
        <w:pStyle w:val="af1"/>
        <w:tabs>
          <w:tab w:val="left" w:pos="0"/>
        </w:tabs>
        <w:jc w:val="both"/>
        <w:rPr>
          <w:ins w:id="667" w:author="Ganich_IE" w:date="2016-11-25T09:01:00Z"/>
          <w:sz w:val="24"/>
          <w:szCs w:val="24"/>
        </w:rPr>
      </w:pPr>
      <w:ins w:id="668" w:author="Ganich_IE" w:date="2016-11-25T09:01:00Z">
        <w:r w:rsidRPr="00BF5839">
          <w:rPr>
            <w:b/>
            <w:sz w:val="24"/>
            <w:szCs w:val="24"/>
          </w:rPr>
          <w:t>Приложение №19 </w:t>
        </w:r>
        <w:r w:rsidRPr="00BF5839">
          <w:rPr>
            <w:sz w:val="24"/>
            <w:szCs w:val="24"/>
          </w:rPr>
          <w:t xml:space="preserve">«Требования к размещению, обустройству и эксплуатации сооружений и оборудования на месторождениях </w:t>
        </w:r>
        <w:r>
          <w:rPr>
            <w:sz w:val="24"/>
            <w:szCs w:val="24"/>
          </w:rPr>
          <w:t>ООО «РН-Ванкор»</w:t>
        </w:r>
        <w:r w:rsidRPr="00BF5839">
          <w:rPr>
            <w:sz w:val="24"/>
            <w:szCs w:val="24"/>
          </w:rPr>
          <w:t>.</w:t>
        </w:r>
      </w:ins>
    </w:p>
    <w:p w:rsidR="002B1787" w:rsidRPr="00BF5839" w:rsidRDefault="002B1787" w:rsidP="002B1787">
      <w:pPr>
        <w:pStyle w:val="af1"/>
        <w:tabs>
          <w:tab w:val="left" w:pos="0"/>
        </w:tabs>
        <w:jc w:val="both"/>
        <w:rPr>
          <w:ins w:id="669" w:author="Ganich_IE" w:date="2016-11-25T09:01:00Z"/>
          <w:b/>
          <w:sz w:val="24"/>
          <w:szCs w:val="24"/>
        </w:rPr>
      </w:pPr>
      <w:ins w:id="670" w:author="Ganich_IE" w:date="2016-11-25T09:01:00Z">
        <w:r w:rsidRPr="00BF5839">
          <w:rPr>
            <w:b/>
            <w:sz w:val="24"/>
            <w:szCs w:val="24"/>
          </w:rPr>
          <w:t>Приложение №20 </w:t>
        </w:r>
        <w:r w:rsidRPr="00BF5839">
          <w:rPr>
            <w:sz w:val="24"/>
            <w:szCs w:val="24"/>
          </w:rPr>
          <w:t>«Антикоррупционная оговорка»</w:t>
        </w:r>
      </w:ins>
    </w:p>
    <w:p w:rsidR="002B1787" w:rsidRPr="00BF5839" w:rsidRDefault="002B1787" w:rsidP="002B1787">
      <w:pPr>
        <w:pStyle w:val="af1"/>
        <w:tabs>
          <w:tab w:val="left" w:pos="0"/>
        </w:tabs>
        <w:jc w:val="both"/>
        <w:rPr>
          <w:ins w:id="671" w:author="Ganich_IE" w:date="2016-11-25T09:01:00Z"/>
          <w:b/>
          <w:sz w:val="24"/>
          <w:szCs w:val="24"/>
        </w:rPr>
      </w:pPr>
      <w:ins w:id="672" w:author="Ganich_IE" w:date="2016-11-25T09:01:00Z">
        <w:r w:rsidRPr="00BF5839">
          <w:rPr>
            <w:b/>
            <w:sz w:val="24"/>
            <w:szCs w:val="24"/>
          </w:rPr>
          <w:t xml:space="preserve">Приложение №21 </w:t>
        </w:r>
        <w:r w:rsidRPr="00BF5839">
          <w:rPr>
            <w:sz w:val="24"/>
            <w:szCs w:val="24"/>
          </w:rPr>
          <w:t>«Информация по оплате налогов (платежей)»</w:t>
        </w:r>
      </w:ins>
    </w:p>
    <w:p w:rsidR="002B1787" w:rsidRDefault="002B1787" w:rsidP="002B1787">
      <w:pPr>
        <w:pStyle w:val="af1"/>
        <w:tabs>
          <w:tab w:val="left" w:pos="0"/>
        </w:tabs>
        <w:jc w:val="both"/>
        <w:rPr>
          <w:ins w:id="673" w:author="Ganich_IE" w:date="2016-11-25T09:01:00Z"/>
          <w:sz w:val="24"/>
          <w:szCs w:val="24"/>
        </w:rPr>
      </w:pPr>
      <w:ins w:id="674" w:author="Ganich_IE" w:date="2016-11-25T09:01:00Z">
        <w:r w:rsidRPr="00BF5839">
          <w:rPr>
            <w:b/>
            <w:sz w:val="24"/>
            <w:szCs w:val="24"/>
          </w:rPr>
          <w:t xml:space="preserve">Приложение №22 </w:t>
        </w:r>
        <w:r w:rsidRPr="00BF5839">
          <w:rPr>
            <w:sz w:val="24"/>
            <w:szCs w:val="24"/>
          </w:rPr>
          <w:t>«Инф</w:t>
        </w:r>
        <w:r w:rsidRPr="004E3156">
          <w:rPr>
            <w:sz w:val="24"/>
            <w:szCs w:val="24"/>
          </w:rPr>
          <w:t>ормация о квалификации персонала»</w:t>
        </w:r>
      </w:ins>
    </w:p>
    <w:p w:rsidR="002B1787" w:rsidRDefault="002B1787" w:rsidP="002B1787">
      <w:pPr>
        <w:pStyle w:val="af1"/>
        <w:tabs>
          <w:tab w:val="left" w:pos="0"/>
        </w:tabs>
        <w:jc w:val="both"/>
        <w:rPr>
          <w:ins w:id="675" w:author="Ganich_IE" w:date="2016-11-25T09:01:00Z"/>
          <w:sz w:val="24"/>
          <w:szCs w:val="24"/>
        </w:rPr>
      </w:pPr>
      <w:ins w:id="676" w:author="Ganich_IE" w:date="2016-11-25T09:01:00Z">
        <w:r>
          <w:rPr>
            <w:b/>
            <w:sz w:val="24"/>
            <w:szCs w:val="24"/>
          </w:rPr>
          <w:t xml:space="preserve">Приложение №23 </w:t>
        </w:r>
        <w:r>
          <w:rPr>
            <w:sz w:val="24"/>
            <w:szCs w:val="24"/>
          </w:rPr>
          <w:t>«Управление отходами»</w:t>
        </w:r>
      </w:ins>
    </w:p>
    <w:p w:rsidR="002B1787" w:rsidRPr="00CD30AB" w:rsidRDefault="002B1787" w:rsidP="002B1787">
      <w:pPr>
        <w:pStyle w:val="af1"/>
        <w:tabs>
          <w:tab w:val="left" w:pos="0"/>
        </w:tabs>
        <w:jc w:val="both"/>
        <w:rPr>
          <w:ins w:id="677" w:author="Ganich_IE" w:date="2016-11-25T09:01:00Z"/>
          <w:sz w:val="24"/>
          <w:szCs w:val="24"/>
        </w:rPr>
      </w:pPr>
      <w:ins w:id="678" w:author="Ganich_IE" w:date="2016-11-25T09:01:00Z">
        <w:r>
          <w:rPr>
            <w:sz w:val="24"/>
            <w:szCs w:val="24"/>
          </w:rPr>
          <w:lastRenderedPageBreak/>
          <w:t>Приложение №24 «Акт приема передачи ЛНД»</w:t>
        </w:r>
      </w:ins>
    </w:p>
    <w:p w:rsidR="002B1787" w:rsidRDefault="002B1787" w:rsidP="002B1787">
      <w:pPr>
        <w:pStyle w:val="af1"/>
        <w:jc w:val="both"/>
        <w:rPr>
          <w:ins w:id="679" w:author="Ganich_IE" w:date="2016-11-25T09:01:00Z"/>
          <w:sz w:val="24"/>
          <w:szCs w:val="24"/>
          <w:lang w:eastAsia="ru-RU"/>
        </w:rPr>
      </w:pPr>
    </w:p>
    <w:p w:rsidR="002B1787" w:rsidRPr="0029375E" w:rsidRDefault="002B1787" w:rsidP="002B1787">
      <w:pPr>
        <w:pStyle w:val="af4"/>
        <w:tabs>
          <w:tab w:val="left" w:pos="0"/>
        </w:tabs>
        <w:ind w:left="0" w:firstLine="0"/>
        <w:jc w:val="center"/>
        <w:rPr>
          <w:ins w:id="680" w:author="Ganich_IE" w:date="2016-11-25T09:01:00Z"/>
          <w:b/>
        </w:rPr>
      </w:pPr>
      <w:ins w:id="681" w:author="Ganich_IE" w:date="2016-11-25T09:01:00Z">
        <w:r w:rsidRPr="0029375E">
          <w:rPr>
            <w:b/>
          </w:rPr>
          <w:t>1</w:t>
        </w:r>
        <w:r>
          <w:rPr>
            <w:b/>
          </w:rPr>
          <w:t>7</w:t>
        </w:r>
        <w:r w:rsidRPr="0029375E">
          <w:rPr>
            <w:b/>
          </w:rPr>
          <w:t>. А</w:t>
        </w:r>
        <w:r>
          <w:rPr>
            <w:b/>
          </w:rPr>
          <w:t>дреса</w:t>
        </w:r>
        <w:r w:rsidRPr="0029375E">
          <w:rPr>
            <w:b/>
          </w:rPr>
          <w:t xml:space="preserve"> </w:t>
        </w:r>
        <w:r>
          <w:rPr>
            <w:b/>
          </w:rPr>
          <w:t>и</w:t>
        </w:r>
        <w:r w:rsidRPr="0029375E">
          <w:rPr>
            <w:b/>
          </w:rPr>
          <w:t xml:space="preserve"> </w:t>
        </w:r>
        <w:r>
          <w:rPr>
            <w:b/>
          </w:rPr>
          <w:t>банковские</w:t>
        </w:r>
        <w:r w:rsidRPr="0029375E">
          <w:rPr>
            <w:b/>
          </w:rPr>
          <w:t xml:space="preserve"> </w:t>
        </w:r>
        <w:r>
          <w:rPr>
            <w:b/>
          </w:rPr>
          <w:t>реквизиты</w:t>
        </w:r>
        <w:r w:rsidRPr="0029375E">
          <w:rPr>
            <w:b/>
          </w:rPr>
          <w:t xml:space="preserve"> С</w:t>
        </w:r>
        <w:r>
          <w:rPr>
            <w:b/>
          </w:rPr>
          <w:t>торон</w:t>
        </w:r>
      </w:ins>
    </w:p>
    <w:p w:rsidR="002B1787" w:rsidRDefault="002B1787" w:rsidP="002B1787">
      <w:pPr>
        <w:ind w:left="360" w:right="-365"/>
        <w:jc w:val="center"/>
        <w:rPr>
          <w:ins w:id="682" w:author="Ganich_IE" w:date="2016-11-25T09:01:00Z"/>
          <w:rFonts w:ascii="Times New Roman" w:hAnsi="Times New Roman"/>
          <w:b/>
        </w:rPr>
      </w:pPr>
      <w:ins w:id="683" w:author="Ganich_IE" w:date="2016-11-25T09:01:00Z">
        <w:r w:rsidRPr="0029375E">
          <w:rPr>
            <w:rFonts w:ascii="Times New Roman" w:hAnsi="Times New Roman"/>
            <w:b/>
          </w:rPr>
          <w:t>к Договору №</w:t>
        </w:r>
        <w:r>
          <w:rPr>
            <w:rFonts w:ascii="Times New Roman" w:hAnsi="Times New Roman"/>
            <w:b/>
          </w:rPr>
          <w:t>__________</w:t>
        </w:r>
        <w:r w:rsidRPr="0029375E">
          <w:rPr>
            <w:rFonts w:ascii="Times New Roman" w:hAnsi="Times New Roman"/>
            <w:b/>
          </w:rPr>
          <w:t xml:space="preserve"> от </w:t>
        </w:r>
        <w:r>
          <w:rPr>
            <w:rFonts w:ascii="Times New Roman" w:hAnsi="Times New Roman"/>
            <w:b/>
          </w:rPr>
          <w:t xml:space="preserve">__ _____ </w:t>
        </w:r>
        <w:r w:rsidRPr="0029375E">
          <w:rPr>
            <w:rFonts w:ascii="Times New Roman" w:hAnsi="Times New Roman"/>
            <w:b/>
          </w:rPr>
          <w:t>201</w:t>
        </w:r>
        <w:r>
          <w:rPr>
            <w:rFonts w:ascii="Times New Roman" w:hAnsi="Times New Roman"/>
            <w:b/>
          </w:rPr>
          <w:t>6</w:t>
        </w:r>
        <w:r w:rsidRPr="0029375E">
          <w:rPr>
            <w:rFonts w:ascii="Times New Roman" w:hAnsi="Times New Roman"/>
            <w:b/>
          </w:rPr>
          <w:t>г.</w:t>
        </w:r>
      </w:ins>
    </w:p>
    <w:p w:rsidR="002B1787" w:rsidRDefault="002B1787" w:rsidP="002B1787">
      <w:pPr>
        <w:ind w:right="180"/>
        <w:jc w:val="both"/>
        <w:rPr>
          <w:ins w:id="684" w:author="Ganich_IE" w:date="2016-11-25T09:01:00Z"/>
          <w:rFonts w:ascii="Times New Roman" w:hAnsi="Times New Roman"/>
        </w:rPr>
      </w:pPr>
    </w:p>
    <w:tbl>
      <w:tblPr>
        <w:tblStyle w:val="ac"/>
        <w:tblpPr w:leftFromText="180" w:rightFromText="180" w:vertAnchor="text" w:horzAnchor="margin" w:tblpX="-176" w:tblpY="41"/>
        <w:tblW w:w="10207" w:type="dxa"/>
        <w:tblLayout w:type="fixed"/>
        <w:tblLook w:val="04A0"/>
      </w:tblPr>
      <w:tblGrid>
        <w:gridCol w:w="2694"/>
        <w:gridCol w:w="3651"/>
        <w:gridCol w:w="3862"/>
      </w:tblGrid>
      <w:tr w:rsidR="002B1787" w:rsidRPr="0029375E" w:rsidTr="00F92E9C">
        <w:trPr>
          <w:ins w:id="685" w:author="Ganich_IE" w:date="2016-11-25T09:01:00Z"/>
        </w:trPr>
        <w:tc>
          <w:tcPr>
            <w:tcW w:w="2694" w:type="dxa"/>
          </w:tcPr>
          <w:p w:rsidR="002B1787" w:rsidRPr="00216F00" w:rsidRDefault="002B1787" w:rsidP="00F92E9C">
            <w:pPr>
              <w:ind w:right="-1"/>
              <w:jc w:val="center"/>
              <w:rPr>
                <w:ins w:id="686" w:author="Ganich_IE" w:date="2016-11-25T09:01:00Z"/>
                <w:rFonts w:ascii="Times New Roman" w:hAnsi="Times New Roman"/>
                <w:b/>
                <w:sz w:val="22"/>
                <w:szCs w:val="22"/>
              </w:rPr>
            </w:pPr>
            <w:ins w:id="687" w:author="Ganich_IE" w:date="2016-11-25T09:01:00Z">
              <w:r w:rsidRPr="00216F00">
                <w:rPr>
                  <w:rFonts w:ascii="Times New Roman" w:hAnsi="Times New Roman"/>
                  <w:b/>
                  <w:sz w:val="22"/>
                  <w:szCs w:val="22"/>
                </w:rPr>
                <w:t>РЕКВИЗИТЫ</w:t>
              </w:r>
            </w:ins>
          </w:p>
        </w:tc>
        <w:tc>
          <w:tcPr>
            <w:tcW w:w="3651" w:type="dxa"/>
          </w:tcPr>
          <w:p w:rsidR="002B1787" w:rsidRDefault="002B1787" w:rsidP="00F92E9C">
            <w:pPr>
              <w:autoSpaceDE w:val="0"/>
              <w:ind w:right="-1"/>
              <w:jc w:val="center"/>
              <w:rPr>
                <w:ins w:id="688" w:author="Ganich_IE" w:date="2016-11-25T09:01:00Z"/>
                <w:rFonts w:ascii="Times New Roman" w:hAnsi="Times New Roman"/>
                <w:b/>
                <w:sz w:val="22"/>
                <w:szCs w:val="22"/>
              </w:rPr>
            </w:pPr>
            <w:ins w:id="689" w:author="Ganich_IE" w:date="2016-11-25T09:01:00Z">
              <w:r w:rsidRPr="00FF74B3">
                <w:rPr>
                  <w:rFonts w:ascii="Times New Roman" w:hAnsi="Times New Roman"/>
                  <w:b/>
                  <w:sz w:val="22"/>
                  <w:szCs w:val="22"/>
                </w:rPr>
                <w:t>ПОДРЯДЧИК</w:t>
              </w:r>
            </w:ins>
          </w:p>
        </w:tc>
        <w:tc>
          <w:tcPr>
            <w:tcW w:w="3862" w:type="dxa"/>
          </w:tcPr>
          <w:p w:rsidR="002B1787" w:rsidRDefault="002B1787" w:rsidP="00F92E9C">
            <w:pPr>
              <w:autoSpaceDE w:val="0"/>
              <w:ind w:right="-1"/>
              <w:jc w:val="center"/>
              <w:rPr>
                <w:ins w:id="690" w:author="Ganich_IE" w:date="2016-11-25T09:01:00Z"/>
                <w:rFonts w:ascii="Times New Roman" w:hAnsi="Times New Roman"/>
                <w:b/>
                <w:sz w:val="22"/>
                <w:szCs w:val="22"/>
              </w:rPr>
            </w:pPr>
            <w:ins w:id="691" w:author="Ganich_IE" w:date="2016-11-25T09:01:00Z">
              <w:r w:rsidRPr="00FF74B3">
                <w:rPr>
                  <w:rFonts w:ascii="Times New Roman" w:hAnsi="Times New Roman"/>
                  <w:b/>
                  <w:sz w:val="22"/>
                  <w:szCs w:val="22"/>
                </w:rPr>
                <w:t>ЗАКАЗЧИК</w:t>
              </w:r>
            </w:ins>
          </w:p>
        </w:tc>
      </w:tr>
      <w:tr w:rsidR="002B1787" w:rsidRPr="0029375E" w:rsidTr="00F92E9C">
        <w:trPr>
          <w:ins w:id="692" w:author="Ganich_IE" w:date="2016-11-25T09:01:00Z"/>
        </w:trPr>
        <w:tc>
          <w:tcPr>
            <w:tcW w:w="2694" w:type="dxa"/>
          </w:tcPr>
          <w:p w:rsidR="002B1787" w:rsidRDefault="002B1787" w:rsidP="00F92E9C">
            <w:pPr>
              <w:jc w:val="center"/>
              <w:rPr>
                <w:ins w:id="693" w:author="Ganich_IE" w:date="2016-11-25T09:01:00Z"/>
                <w:rFonts w:ascii="Times New Roman" w:hAnsi="Times New Roman"/>
                <w:sz w:val="22"/>
                <w:szCs w:val="22"/>
              </w:rPr>
            </w:pPr>
            <w:ins w:id="694" w:author="Ganich_IE" w:date="2016-11-25T09:01:00Z">
              <w:r w:rsidRPr="00FF74B3">
                <w:rPr>
                  <w:rFonts w:ascii="Times New Roman" w:hAnsi="Times New Roman"/>
                  <w:sz w:val="22"/>
                  <w:szCs w:val="22"/>
                </w:rPr>
                <w:t>Юридический адрес:</w:t>
              </w:r>
            </w:ins>
          </w:p>
        </w:tc>
        <w:tc>
          <w:tcPr>
            <w:tcW w:w="3651" w:type="dxa"/>
          </w:tcPr>
          <w:p w:rsidR="002B1787" w:rsidRDefault="002B1787" w:rsidP="00F92E9C">
            <w:pPr>
              <w:rPr>
                <w:ins w:id="695" w:author="Ganich_IE" w:date="2016-11-25T09:01:00Z"/>
                <w:rFonts w:ascii="Times New Roman" w:hAnsi="Times New Roman"/>
                <w:sz w:val="22"/>
                <w:szCs w:val="22"/>
              </w:rPr>
            </w:pPr>
          </w:p>
        </w:tc>
        <w:tc>
          <w:tcPr>
            <w:tcW w:w="3862" w:type="dxa"/>
          </w:tcPr>
          <w:p w:rsidR="002B1787" w:rsidRDefault="002B1787" w:rsidP="00F92E9C">
            <w:pPr>
              <w:ind w:right="-1"/>
              <w:rPr>
                <w:ins w:id="696" w:author="Ganich_IE" w:date="2016-11-25T09:01:00Z"/>
                <w:rFonts w:ascii="Times New Roman" w:hAnsi="Times New Roman"/>
                <w:sz w:val="22"/>
                <w:szCs w:val="22"/>
              </w:rPr>
            </w:pPr>
            <w:ins w:id="697" w:author="Ganich_IE" w:date="2016-11-25T09:01:00Z">
              <w:r w:rsidRPr="00F3577B">
                <w:rPr>
                  <w:spacing w:val="7"/>
                  <w:sz w:val="23"/>
                  <w:szCs w:val="23"/>
                </w:rPr>
                <w:t>660135, Россия, Красноярский край, г.</w:t>
              </w:r>
              <w:r>
                <w:rPr>
                  <w:spacing w:val="7"/>
                  <w:sz w:val="23"/>
                  <w:szCs w:val="23"/>
                </w:rPr>
                <w:t xml:space="preserve"> </w:t>
              </w:r>
              <w:r w:rsidRPr="00F3577B">
                <w:rPr>
                  <w:spacing w:val="7"/>
                  <w:sz w:val="23"/>
                  <w:szCs w:val="23"/>
                </w:rPr>
                <w:t xml:space="preserve">Красноярск, </w:t>
              </w:r>
              <w:r>
                <w:rPr>
                  <w:spacing w:val="7"/>
                  <w:sz w:val="23"/>
                  <w:szCs w:val="23"/>
                </w:rPr>
                <w:t xml:space="preserve"> ул. </w:t>
              </w:r>
              <w:r w:rsidRPr="00F3577B">
                <w:rPr>
                  <w:spacing w:val="7"/>
                  <w:sz w:val="23"/>
                  <w:szCs w:val="23"/>
                </w:rPr>
                <w:t>Весны, д. 3 «А»</w:t>
              </w:r>
            </w:ins>
          </w:p>
        </w:tc>
      </w:tr>
      <w:tr w:rsidR="002B1787" w:rsidRPr="0029375E" w:rsidTr="00F92E9C">
        <w:trPr>
          <w:ins w:id="698" w:author="Ganich_IE" w:date="2016-11-25T09:01:00Z"/>
        </w:trPr>
        <w:tc>
          <w:tcPr>
            <w:tcW w:w="2694" w:type="dxa"/>
          </w:tcPr>
          <w:p w:rsidR="002B1787" w:rsidRDefault="002B1787" w:rsidP="00F92E9C">
            <w:pPr>
              <w:jc w:val="center"/>
              <w:rPr>
                <w:ins w:id="699" w:author="Ganich_IE" w:date="2016-11-25T09:01:00Z"/>
                <w:rFonts w:ascii="Times New Roman" w:hAnsi="Times New Roman"/>
                <w:sz w:val="22"/>
                <w:szCs w:val="22"/>
              </w:rPr>
            </w:pPr>
            <w:ins w:id="700" w:author="Ganich_IE" w:date="2016-11-25T09:01:00Z">
              <w:r w:rsidRPr="00FF74B3">
                <w:rPr>
                  <w:rFonts w:ascii="Times New Roman" w:hAnsi="Times New Roman"/>
                  <w:color w:val="000000"/>
                  <w:spacing w:val="7"/>
                  <w:sz w:val="22"/>
                  <w:szCs w:val="22"/>
                </w:rPr>
                <w:t>Адрес для корреспонденции:</w:t>
              </w:r>
            </w:ins>
          </w:p>
        </w:tc>
        <w:tc>
          <w:tcPr>
            <w:tcW w:w="3651" w:type="dxa"/>
          </w:tcPr>
          <w:p w:rsidR="002B1787" w:rsidRPr="00FD1B02" w:rsidRDefault="002B1787" w:rsidP="00F92E9C">
            <w:pPr>
              <w:rPr>
                <w:ins w:id="701" w:author="Ganich_IE" w:date="2016-11-25T09:01:00Z"/>
                <w:rFonts w:ascii="Times New Roman" w:hAnsi="Times New Roman"/>
              </w:rPr>
            </w:pPr>
          </w:p>
        </w:tc>
        <w:tc>
          <w:tcPr>
            <w:tcW w:w="3862" w:type="dxa"/>
          </w:tcPr>
          <w:p w:rsidR="002B1787" w:rsidRPr="00FD1B02" w:rsidRDefault="002B1787" w:rsidP="00F92E9C">
            <w:pPr>
              <w:ind w:right="-1"/>
              <w:rPr>
                <w:ins w:id="702" w:author="Ganich_IE" w:date="2016-11-25T09:01:00Z"/>
                <w:rFonts w:ascii="Times New Roman" w:hAnsi="Times New Roman"/>
              </w:rPr>
            </w:pPr>
            <w:ins w:id="703" w:author="Ganich_IE" w:date="2016-11-25T09:01:00Z">
              <w:r w:rsidRPr="00FD1B02">
                <w:rPr>
                  <w:rFonts w:ascii="Times New Roman" w:hAnsi="Times New Roman"/>
                  <w:spacing w:val="7"/>
                </w:rPr>
                <w:t>660135, Россия, Красноярский край, г. Красноярск,  ул. Весны, д. 3 «А»</w:t>
              </w:r>
            </w:ins>
          </w:p>
        </w:tc>
      </w:tr>
      <w:tr w:rsidR="002B1787" w:rsidRPr="0029375E" w:rsidTr="00F92E9C">
        <w:trPr>
          <w:ins w:id="704" w:author="Ganich_IE" w:date="2016-11-25T09:01:00Z"/>
        </w:trPr>
        <w:tc>
          <w:tcPr>
            <w:tcW w:w="2694" w:type="dxa"/>
          </w:tcPr>
          <w:p w:rsidR="002B1787" w:rsidRDefault="002B1787" w:rsidP="00F92E9C">
            <w:pPr>
              <w:jc w:val="center"/>
              <w:rPr>
                <w:ins w:id="705" w:author="Ganich_IE" w:date="2016-11-25T09:01:00Z"/>
                <w:rFonts w:ascii="Times New Roman" w:hAnsi="Times New Roman"/>
                <w:spacing w:val="7"/>
                <w:sz w:val="22"/>
                <w:szCs w:val="22"/>
              </w:rPr>
            </w:pPr>
            <w:ins w:id="706" w:author="Ganich_IE" w:date="2016-11-25T09:01:00Z">
              <w:r w:rsidRPr="00FF74B3">
                <w:rPr>
                  <w:rFonts w:ascii="Times New Roman" w:hAnsi="Times New Roman"/>
                  <w:sz w:val="22"/>
                  <w:szCs w:val="22"/>
                </w:rPr>
                <w:t>Тел.</w:t>
              </w:r>
            </w:ins>
          </w:p>
        </w:tc>
        <w:tc>
          <w:tcPr>
            <w:tcW w:w="3651" w:type="dxa"/>
          </w:tcPr>
          <w:p w:rsidR="002B1787" w:rsidRPr="00FD1B02" w:rsidRDefault="002B1787" w:rsidP="00F92E9C">
            <w:pPr>
              <w:rPr>
                <w:ins w:id="707" w:author="Ganich_IE" w:date="2016-11-25T09:01:00Z"/>
                <w:rFonts w:ascii="Times New Roman" w:hAnsi="Times New Roman"/>
                <w:color w:val="000000"/>
                <w:spacing w:val="7"/>
              </w:rPr>
            </w:pPr>
          </w:p>
        </w:tc>
        <w:tc>
          <w:tcPr>
            <w:tcW w:w="3862" w:type="dxa"/>
          </w:tcPr>
          <w:p w:rsidR="002B1787" w:rsidRPr="00FD1B02" w:rsidRDefault="002B1787" w:rsidP="00F92E9C">
            <w:pPr>
              <w:ind w:right="-1"/>
              <w:rPr>
                <w:ins w:id="708" w:author="Ganich_IE" w:date="2016-11-25T09:01:00Z"/>
                <w:rFonts w:ascii="Times New Roman" w:hAnsi="Times New Roman"/>
              </w:rPr>
            </w:pPr>
            <w:ins w:id="709" w:author="Ganich_IE" w:date="2016-11-25T09:01:00Z">
              <w:r w:rsidRPr="00FD1B02">
                <w:rPr>
                  <w:rFonts w:ascii="Times New Roman" w:hAnsi="Times New Roman"/>
                  <w:color w:val="000000"/>
                </w:rPr>
                <w:t xml:space="preserve"> </w:t>
              </w:r>
              <w:r w:rsidRPr="00FD1B02">
                <w:rPr>
                  <w:rFonts w:ascii="Times New Roman" w:hAnsi="Times New Roman"/>
                </w:rPr>
                <w:t xml:space="preserve">(391) </w:t>
              </w:r>
              <w:r>
                <w:rPr>
                  <w:rFonts w:ascii="Times New Roman" w:hAnsi="Times New Roman"/>
                </w:rPr>
                <w:t>29</w:t>
              </w:r>
              <w:r w:rsidRPr="00FD1B02">
                <w:rPr>
                  <w:rFonts w:ascii="Times New Roman" w:hAnsi="Times New Roman"/>
                </w:rPr>
                <w:t>4-86-81</w:t>
              </w:r>
            </w:ins>
          </w:p>
        </w:tc>
      </w:tr>
      <w:tr w:rsidR="002B1787" w:rsidRPr="0029375E" w:rsidTr="00F92E9C">
        <w:trPr>
          <w:ins w:id="710" w:author="Ganich_IE" w:date="2016-11-25T09:01:00Z"/>
        </w:trPr>
        <w:tc>
          <w:tcPr>
            <w:tcW w:w="2694" w:type="dxa"/>
          </w:tcPr>
          <w:p w:rsidR="002B1787" w:rsidRDefault="002B1787" w:rsidP="00F92E9C">
            <w:pPr>
              <w:autoSpaceDE w:val="0"/>
              <w:ind w:firstLine="720"/>
              <w:jc w:val="center"/>
              <w:rPr>
                <w:ins w:id="711" w:author="Ganich_IE" w:date="2016-11-25T09:01:00Z"/>
                <w:rFonts w:ascii="Times New Roman" w:hAnsi="Times New Roman"/>
                <w:sz w:val="22"/>
                <w:szCs w:val="22"/>
              </w:rPr>
            </w:pPr>
            <w:ins w:id="712" w:author="Ganich_IE" w:date="2016-11-25T09:01:00Z">
              <w:r w:rsidRPr="00FF74B3">
                <w:rPr>
                  <w:rFonts w:ascii="Times New Roman" w:hAnsi="Times New Roman"/>
                  <w:bCs/>
                  <w:spacing w:val="-9"/>
                  <w:sz w:val="22"/>
                  <w:szCs w:val="22"/>
                </w:rPr>
                <w:t>Факс</w:t>
              </w:r>
            </w:ins>
          </w:p>
        </w:tc>
        <w:tc>
          <w:tcPr>
            <w:tcW w:w="3651" w:type="dxa"/>
          </w:tcPr>
          <w:p w:rsidR="002B1787" w:rsidRPr="00FD1B02" w:rsidRDefault="002B1787" w:rsidP="00F92E9C">
            <w:pPr>
              <w:rPr>
                <w:ins w:id="713" w:author="Ganich_IE" w:date="2016-11-25T09:01:00Z"/>
                <w:rFonts w:ascii="Times New Roman" w:hAnsi="Times New Roman"/>
                <w:color w:val="000000"/>
                <w:spacing w:val="7"/>
              </w:rPr>
            </w:pPr>
          </w:p>
        </w:tc>
        <w:tc>
          <w:tcPr>
            <w:tcW w:w="3862" w:type="dxa"/>
          </w:tcPr>
          <w:p w:rsidR="002B1787" w:rsidRPr="00FD1B02" w:rsidRDefault="002B1787" w:rsidP="00F92E9C">
            <w:pPr>
              <w:ind w:right="-1"/>
              <w:rPr>
                <w:ins w:id="714" w:author="Ganich_IE" w:date="2016-11-25T09:01:00Z"/>
                <w:rFonts w:ascii="Times New Roman" w:hAnsi="Times New Roman"/>
              </w:rPr>
            </w:pPr>
            <w:ins w:id="715" w:author="Ganich_IE" w:date="2016-11-25T09:01:00Z">
              <w:r w:rsidRPr="00FD1B02">
                <w:rPr>
                  <w:rFonts w:ascii="Times New Roman" w:hAnsi="Times New Roman"/>
                  <w:bCs/>
                  <w:color w:val="000000"/>
                  <w:spacing w:val="-9"/>
                </w:rPr>
                <w:t xml:space="preserve"> </w:t>
              </w:r>
              <w:r w:rsidRPr="00FD1B02">
                <w:rPr>
                  <w:rFonts w:ascii="Times New Roman" w:hAnsi="Times New Roman"/>
                  <w:color w:val="000000"/>
                </w:rPr>
                <w:t xml:space="preserve">(391) </w:t>
              </w:r>
              <w:r>
                <w:rPr>
                  <w:rFonts w:ascii="Times New Roman" w:hAnsi="Times New Roman"/>
                  <w:color w:val="000000"/>
                </w:rPr>
                <w:t>29</w:t>
              </w:r>
              <w:r w:rsidRPr="00FD1B02">
                <w:rPr>
                  <w:rFonts w:ascii="Times New Roman" w:hAnsi="Times New Roman"/>
                  <w:color w:val="000000"/>
                </w:rPr>
                <w:t>4-86-82</w:t>
              </w:r>
            </w:ins>
          </w:p>
        </w:tc>
      </w:tr>
      <w:tr w:rsidR="002B1787" w:rsidRPr="0029375E" w:rsidTr="00F92E9C">
        <w:trPr>
          <w:ins w:id="716" w:author="Ganich_IE" w:date="2016-11-25T09:01:00Z"/>
        </w:trPr>
        <w:tc>
          <w:tcPr>
            <w:tcW w:w="2694" w:type="dxa"/>
          </w:tcPr>
          <w:p w:rsidR="002B1787" w:rsidRDefault="002B1787" w:rsidP="00F92E9C">
            <w:pPr>
              <w:jc w:val="center"/>
              <w:rPr>
                <w:ins w:id="717" w:author="Ganich_IE" w:date="2016-11-25T09:01:00Z"/>
                <w:rFonts w:ascii="Times New Roman" w:hAnsi="Times New Roman"/>
                <w:bCs/>
                <w:spacing w:val="-9"/>
                <w:sz w:val="22"/>
                <w:szCs w:val="22"/>
              </w:rPr>
            </w:pPr>
            <w:ins w:id="718" w:author="Ganich_IE" w:date="2016-11-25T09:01:00Z">
              <w:r w:rsidRPr="00FF74B3">
                <w:rPr>
                  <w:rFonts w:ascii="Times New Roman" w:hAnsi="Times New Roman"/>
                  <w:sz w:val="22"/>
                  <w:szCs w:val="22"/>
                </w:rPr>
                <w:t>Адрес электронной почты</w:t>
              </w:r>
            </w:ins>
          </w:p>
        </w:tc>
        <w:tc>
          <w:tcPr>
            <w:tcW w:w="3651" w:type="dxa"/>
          </w:tcPr>
          <w:p w:rsidR="002B1787" w:rsidRPr="00FD1B02" w:rsidRDefault="002B1787" w:rsidP="00F92E9C">
            <w:pPr>
              <w:rPr>
                <w:ins w:id="719" w:author="Ganich_IE" w:date="2016-11-25T09:01:00Z"/>
                <w:rFonts w:ascii="Times New Roman" w:hAnsi="Times New Roman"/>
                <w:b/>
                <w:bCs/>
                <w:color w:val="0000FF"/>
                <w:lang w:val="en-US"/>
              </w:rPr>
            </w:pPr>
          </w:p>
        </w:tc>
        <w:tc>
          <w:tcPr>
            <w:tcW w:w="3862" w:type="dxa"/>
          </w:tcPr>
          <w:p w:rsidR="002B1787" w:rsidRPr="00FD1B02" w:rsidRDefault="002B1787" w:rsidP="00F92E9C">
            <w:pPr>
              <w:ind w:right="-1"/>
              <w:rPr>
                <w:ins w:id="720" w:author="Ganich_IE" w:date="2016-11-25T09:01:00Z"/>
                <w:rFonts w:ascii="Times New Roman" w:hAnsi="Times New Roman"/>
                <w:b/>
                <w:lang w:val="en-US"/>
              </w:rPr>
            </w:pPr>
            <w:ins w:id="721" w:author="Ganich_IE" w:date="2016-11-25T09:01:00Z">
              <w:r w:rsidRPr="00FD1B02">
                <w:rPr>
                  <w:rFonts w:ascii="Times New Roman" w:hAnsi="Times New Roman"/>
                  <w:b/>
                  <w:bCs/>
                  <w:color w:val="0000FF"/>
                </w:rPr>
                <w:t>priemnaya@bngre.ru</w:t>
              </w:r>
            </w:ins>
          </w:p>
        </w:tc>
      </w:tr>
      <w:tr w:rsidR="002B1787" w:rsidRPr="0029375E" w:rsidTr="00F92E9C">
        <w:trPr>
          <w:ins w:id="722" w:author="Ganich_IE" w:date="2016-11-25T09:01:00Z"/>
        </w:trPr>
        <w:tc>
          <w:tcPr>
            <w:tcW w:w="2694" w:type="dxa"/>
          </w:tcPr>
          <w:p w:rsidR="002B1787" w:rsidRDefault="002B1787" w:rsidP="00F92E9C">
            <w:pPr>
              <w:jc w:val="center"/>
              <w:rPr>
                <w:ins w:id="723" w:author="Ganich_IE" w:date="2016-11-25T09:01:00Z"/>
                <w:rFonts w:ascii="Times New Roman" w:hAnsi="Times New Roman"/>
                <w:spacing w:val="13"/>
                <w:sz w:val="22"/>
                <w:szCs w:val="22"/>
              </w:rPr>
            </w:pPr>
            <w:ins w:id="724" w:author="Ganich_IE" w:date="2016-11-25T09:01:00Z">
              <w:r w:rsidRPr="00FF74B3">
                <w:rPr>
                  <w:rFonts w:ascii="Times New Roman" w:hAnsi="Times New Roman"/>
                  <w:spacing w:val="10"/>
                  <w:sz w:val="22"/>
                  <w:szCs w:val="22"/>
                </w:rPr>
                <w:t>ОГРН</w:t>
              </w:r>
            </w:ins>
          </w:p>
        </w:tc>
        <w:tc>
          <w:tcPr>
            <w:tcW w:w="3651" w:type="dxa"/>
          </w:tcPr>
          <w:p w:rsidR="002B1787" w:rsidRDefault="002B1787" w:rsidP="00F92E9C">
            <w:pPr>
              <w:ind w:right="-1"/>
              <w:rPr>
                <w:ins w:id="725" w:author="Ganich_IE" w:date="2016-11-25T09:01:00Z"/>
                <w:rFonts w:ascii="Times New Roman" w:hAnsi="Times New Roman"/>
                <w:sz w:val="22"/>
                <w:szCs w:val="22"/>
                <w:lang w:val="en-US"/>
              </w:rPr>
            </w:pPr>
          </w:p>
        </w:tc>
        <w:tc>
          <w:tcPr>
            <w:tcW w:w="3862" w:type="dxa"/>
          </w:tcPr>
          <w:p w:rsidR="002B1787" w:rsidRDefault="002B1787" w:rsidP="00F92E9C">
            <w:pPr>
              <w:ind w:right="-1"/>
              <w:rPr>
                <w:ins w:id="726" w:author="Ganich_IE" w:date="2016-11-25T09:01:00Z"/>
                <w:rFonts w:ascii="Times New Roman" w:hAnsi="Times New Roman"/>
                <w:sz w:val="22"/>
                <w:szCs w:val="22"/>
                <w:lang w:val="en-US"/>
              </w:rPr>
            </w:pPr>
            <w:ins w:id="727" w:author="Ganich_IE" w:date="2016-11-25T09:01:00Z">
              <w:r w:rsidRPr="00FE6987">
                <w:rPr>
                  <w:i/>
                  <w:iCs/>
                  <w:spacing w:val="10"/>
                  <w:sz w:val="23"/>
                  <w:szCs w:val="23"/>
                </w:rPr>
                <w:t>1027739609391</w:t>
              </w:r>
            </w:ins>
          </w:p>
        </w:tc>
      </w:tr>
      <w:tr w:rsidR="002B1787" w:rsidRPr="0029375E" w:rsidTr="00F92E9C">
        <w:trPr>
          <w:trHeight w:val="121"/>
          <w:ins w:id="728" w:author="Ganich_IE" w:date="2016-11-25T09:01:00Z"/>
        </w:trPr>
        <w:tc>
          <w:tcPr>
            <w:tcW w:w="2694" w:type="dxa"/>
          </w:tcPr>
          <w:p w:rsidR="002B1787" w:rsidRDefault="002B1787" w:rsidP="00F92E9C">
            <w:pPr>
              <w:jc w:val="center"/>
              <w:rPr>
                <w:ins w:id="729" w:author="Ganich_IE" w:date="2016-11-25T09:01:00Z"/>
                <w:rFonts w:ascii="Times New Roman" w:hAnsi="Times New Roman"/>
                <w:spacing w:val="13"/>
                <w:sz w:val="22"/>
                <w:szCs w:val="22"/>
              </w:rPr>
            </w:pPr>
            <w:ins w:id="730" w:author="Ganich_IE" w:date="2016-11-25T09:01:00Z">
              <w:r w:rsidRPr="00FF74B3">
                <w:rPr>
                  <w:rFonts w:ascii="Times New Roman" w:hAnsi="Times New Roman"/>
                  <w:spacing w:val="10"/>
                  <w:sz w:val="22"/>
                  <w:szCs w:val="22"/>
                </w:rPr>
                <w:t>ИНН</w:t>
              </w:r>
            </w:ins>
          </w:p>
        </w:tc>
        <w:tc>
          <w:tcPr>
            <w:tcW w:w="3651" w:type="dxa"/>
          </w:tcPr>
          <w:p w:rsidR="002B1787" w:rsidRDefault="002B1787" w:rsidP="00F92E9C">
            <w:pPr>
              <w:autoSpaceDE w:val="0"/>
              <w:ind w:right="-1" w:firstLine="34"/>
              <w:rPr>
                <w:ins w:id="731" w:author="Ganich_IE" w:date="2016-11-25T09:01:00Z"/>
                <w:rFonts w:ascii="Times New Roman" w:hAnsi="Times New Roman"/>
                <w:sz w:val="22"/>
                <w:szCs w:val="22"/>
                <w:lang w:val="en-US"/>
              </w:rPr>
            </w:pPr>
          </w:p>
        </w:tc>
        <w:tc>
          <w:tcPr>
            <w:tcW w:w="3862" w:type="dxa"/>
          </w:tcPr>
          <w:p w:rsidR="002B1787" w:rsidRDefault="002B1787" w:rsidP="00F92E9C">
            <w:pPr>
              <w:autoSpaceDE w:val="0"/>
              <w:ind w:right="-1" w:firstLine="34"/>
              <w:rPr>
                <w:ins w:id="732" w:author="Ganich_IE" w:date="2016-11-25T09:01:00Z"/>
                <w:rFonts w:ascii="Times New Roman" w:hAnsi="Times New Roman"/>
                <w:sz w:val="22"/>
                <w:szCs w:val="22"/>
                <w:lang w:val="en-US"/>
              </w:rPr>
            </w:pPr>
            <w:ins w:id="733" w:author="Ganich_IE" w:date="2016-11-25T09:01:00Z">
              <w:r w:rsidRPr="00FE6987">
                <w:rPr>
                  <w:i/>
                  <w:iCs/>
                  <w:spacing w:val="10"/>
                  <w:sz w:val="23"/>
                  <w:szCs w:val="23"/>
                </w:rPr>
                <w:t>7702070139</w:t>
              </w:r>
            </w:ins>
          </w:p>
        </w:tc>
      </w:tr>
      <w:tr w:rsidR="002B1787" w:rsidRPr="0029375E" w:rsidTr="00F92E9C">
        <w:trPr>
          <w:trHeight w:val="162"/>
          <w:ins w:id="734" w:author="Ganich_IE" w:date="2016-11-25T09:01:00Z"/>
        </w:trPr>
        <w:tc>
          <w:tcPr>
            <w:tcW w:w="2694" w:type="dxa"/>
          </w:tcPr>
          <w:p w:rsidR="002B1787" w:rsidRDefault="002B1787" w:rsidP="00F92E9C">
            <w:pPr>
              <w:autoSpaceDE w:val="0"/>
              <w:ind w:firstLine="720"/>
              <w:rPr>
                <w:ins w:id="735" w:author="Ganich_IE" w:date="2016-11-25T09:01:00Z"/>
                <w:rFonts w:ascii="Times New Roman" w:hAnsi="Times New Roman"/>
                <w:spacing w:val="13"/>
                <w:sz w:val="22"/>
                <w:szCs w:val="22"/>
              </w:rPr>
            </w:pPr>
            <w:ins w:id="736" w:author="Ganich_IE" w:date="2016-11-25T09:01:00Z">
              <w:r w:rsidRPr="00FF74B3">
                <w:rPr>
                  <w:rFonts w:ascii="Times New Roman" w:hAnsi="Times New Roman"/>
                  <w:spacing w:val="10"/>
                  <w:sz w:val="22"/>
                  <w:szCs w:val="22"/>
                </w:rPr>
                <w:t>КПП</w:t>
              </w:r>
            </w:ins>
          </w:p>
        </w:tc>
        <w:tc>
          <w:tcPr>
            <w:tcW w:w="3651" w:type="dxa"/>
          </w:tcPr>
          <w:p w:rsidR="002B1787" w:rsidRDefault="002B1787" w:rsidP="00F92E9C">
            <w:pPr>
              <w:ind w:right="-1"/>
              <w:rPr>
                <w:ins w:id="737" w:author="Ganich_IE" w:date="2016-11-25T09:01:00Z"/>
                <w:rFonts w:ascii="Times New Roman" w:hAnsi="Times New Roman"/>
                <w:sz w:val="22"/>
                <w:szCs w:val="22"/>
              </w:rPr>
            </w:pPr>
          </w:p>
        </w:tc>
        <w:tc>
          <w:tcPr>
            <w:tcW w:w="3862" w:type="dxa"/>
          </w:tcPr>
          <w:p w:rsidR="002B1787" w:rsidRDefault="002B1787" w:rsidP="00F92E9C">
            <w:pPr>
              <w:ind w:right="-1"/>
              <w:rPr>
                <w:ins w:id="738" w:author="Ganich_IE" w:date="2016-11-25T09:01:00Z"/>
                <w:rFonts w:ascii="Times New Roman" w:hAnsi="Times New Roman"/>
                <w:sz w:val="22"/>
                <w:szCs w:val="22"/>
              </w:rPr>
            </w:pPr>
            <w:ins w:id="739" w:author="Ganich_IE" w:date="2016-11-25T09:01:00Z">
              <w:r w:rsidRPr="00FE6987">
                <w:rPr>
                  <w:i/>
                  <w:iCs/>
                  <w:sz w:val="23"/>
                  <w:szCs w:val="23"/>
                </w:rPr>
                <w:t>246602001</w:t>
              </w:r>
            </w:ins>
          </w:p>
        </w:tc>
      </w:tr>
      <w:tr w:rsidR="002B1787" w:rsidRPr="0029375E" w:rsidTr="00F92E9C">
        <w:trPr>
          <w:trHeight w:val="150"/>
          <w:ins w:id="740" w:author="Ganich_IE" w:date="2016-11-25T09:01:00Z"/>
        </w:trPr>
        <w:tc>
          <w:tcPr>
            <w:tcW w:w="2694" w:type="dxa"/>
          </w:tcPr>
          <w:p w:rsidR="002B1787" w:rsidRDefault="002B1787" w:rsidP="00F92E9C">
            <w:pPr>
              <w:jc w:val="center"/>
              <w:rPr>
                <w:ins w:id="741" w:author="Ganich_IE" w:date="2016-11-25T09:01:00Z"/>
                <w:rFonts w:ascii="Times New Roman" w:hAnsi="Times New Roman"/>
                <w:spacing w:val="13"/>
                <w:sz w:val="22"/>
                <w:szCs w:val="22"/>
              </w:rPr>
            </w:pPr>
            <w:ins w:id="742" w:author="Ganich_IE" w:date="2016-11-25T09:01:00Z">
              <w:r w:rsidRPr="00FF74B3">
                <w:rPr>
                  <w:rFonts w:ascii="Times New Roman" w:hAnsi="Times New Roman"/>
                  <w:spacing w:val="10"/>
                  <w:sz w:val="22"/>
                  <w:szCs w:val="22"/>
                </w:rPr>
                <w:t>р/счёт</w:t>
              </w:r>
            </w:ins>
          </w:p>
        </w:tc>
        <w:tc>
          <w:tcPr>
            <w:tcW w:w="3651" w:type="dxa"/>
          </w:tcPr>
          <w:p w:rsidR="002B1787" w:rsidRPr="00FD1B02" w:rsidRDefault="002B1787" w:rsidP="00F92E9C">
            <w:pPr>
              <w:ind w:right="-1"/>
              <w:rPr>
                <w:ins w:id="743" w:author="Ganich_IE" w:date="2016-11-25T09:01:00Z"/>
                <w:rFonts w:ascii="Times New Roman" w:hAnsi="Times New Roman"/>
                <w:lang w:val="en-US"/>
              </w:rPr>
            </w:pPr>
          </w:p>
        </w:tc>
        <w:tc>
          <w:tcPr>
            <w:tcW w:w="3862" w:type="dxa"/>
          </w:tcPr>
          <w:p w:rsidR="002B1787" w:rsidRPr="00FD1B02" w:rsidRDefault="002B1787" w:rsidP="00F92E9C">
            <w:pPr>
              <w:ind w:right="-1"/>
              <w:rPr>
                <w:ins w:id="744" w:author="Ganich_IE" w:date="2016-11-25T09:01:00Z"/>
                <w:rFonts w:ascii="Times New Roman" w:hAnsi="Times New Roman"/>
                <w:lang w:val="en-US"/>
              </w:rPr>
            </w:pPr>
            <w:ins w:id="745" w:author="Ganich_IE" w:date="2016-11-25T09:01:00Z">
              <w:r w:rsidRPr="00FE6987">
                <w:rPr>
                  <w:rFonts w:ascii="Times New Roman" w:hAnsi="Times New Roman"/>
                  <w:i/>
                  <w:iCs/>
                </w:rPr>
                <w:t>40702810300030003480</w:t>
              </w:r>
            </w:ins>
          </w:p>
        </w:tc>
      </w:tr>
      <w:tr w:rsidR="002B1787" w:rsidRPr="0029375E" w:rsidTr="00F92E9C">
        <w:trPr>
          <w:trHeight w:val="150"/>
          <w:ins w:id="746" w:author="Ganich_IE" w:date="2016-11-25T09:01:00Z"/>
        </w:trPr>
        <w:tc>
          <w:tcPr>
            <w:tcW w:w="2694" w:type="dxa"/>
          </w:tcPr>
          <w:p w:rsidR="002B1787" w:rsidRDefault="002B1787" w:rsidP="00F92E9C">
            <w:pPr>
              <w:jc w:val="center"/>
              <w:rPr>
                <w:ins w:id="747" w:author="Ganich_IE" w:date="2016-11-25T09:01:00Z"/>
                <w:rFonts w:ascii="Times New Roman" w:hAnsi="Times New Roman"/>
                <w:spacing w:val="10"/>
                <w:sz w:val="22"/>
                <w:szCs w:val="22"/>
              </w:rPr>
            </w:pPr>
            <w:ins w:id="748" w:author="Ganich_IE" w:date="2016-11-25T09:01:00Z">
              <w:r w:rsidRPr="00FF74B3">
                <w:rPr>
                  <w:rFonts w:ascii="Times New Roman" w:hAnsi="Times New Roman"/>
                  <w:spacing w:val="10"/>
                  <w:sz w:val="22"/>
                  <w:szCs w:val="22"/>
                </w:rPr>
                <w:t>к/счёт</w:t>
              </w:r>
            </w:ins>
          </w:p>
        </w:tc>
        <w:tc>
          <w:tcPr>
            <w:tcW w:w="3651" w:type="dxa"/>
          </w:tcPr>
          <w:p w:rsidR="002B1787" w:rsidRPr="00FE6987" w:rsidRDefault="002B1787" w:rsidP="00F92E9C">
            <w:pPr>
              <w:autoSpaceDE w:val="0"/>
              <w:ind w:right="-1"/>
              <w:rPr>
                <w:ins w:id="749" w:author="Ganich_IE" w:date="2016-11-25T09:01:00Z"/>
                <w:rFonts w:ascii="Times New Roman" w:hAnsi="Times New Roman"/>
                <w:i/>
                <w:iCs/>
                <w:spacing w:val="10"/>
              </w:rPr>
            </w:pPr>
          </w:p>
        </w:tc>
        <w:tc>
          <w:tcPr>
            <w:tcW w:w="3862" w:type="dxa"/>
          </w:tcPr>
          <w:p w:rsidR="002B1787" w:rsidRPr="00FE6987" w:rsidRDefault="002B1787" w:rsidP="00F92E9C">
            <w:pPr>
              <w:autoSpaceDE w:val="0"/>
              <w:ind w:right="-1"/>
              <w:rPr>
                <w:ins w:id="750" w:author="Ganich_IE" w:date="2016-11-25T09:01:00Z"/>
                <w:rFonts w:ascii="Times New Roman" w:hAnsi="Times New Roman"/>
                <w:i/>
                <w:iCs/>
                <w:spacing w:val="10"/>
              </w:rPr>
            </w:pPr>
            <w:ins w:id="751" w:author="Ganich_IE" w:date="2016-11-25T09:01:00Z">
              <w:r w:rsidRPr="00FE6987">
                <w:rPr>
                  <w:rFonts w:ascii="Times New Roman" w:hAnsi="Times New Roman"/>
                  <w:i/>
                  <w:iCs/>
                  <w:spacing w:val="10"/>
                </w:rPr>
                <w:t>30101810200000000777</w:t>
              </w:r>
            </w:ins>
          </w:p>
        </w:tc>
      </w:tr>
      <w:tr w:rsidR="002B1787" w:rsidRPr="0029375E" w:rsidTr="00F92E9C">
        <w:trPr>
          <w:trHeight w:val="150"/>
          <w:ins w:id="752" w:author="Ganich_IE" w:date="2016-11-25T09:01:00Z"/>
        </w:trPr>
        <w:tc>
          <w:tcPr>
            <w:tcW w:w="2694" w:type="dxa"/>
          </w:tcPr>
          <w:p w:rsidR="002B1787" w:rsidRDefault="002B1787" w:rsidP="00F92E9C">
            <w:pPr>
              <w:jc w:val="center"/>
              <w:rPr>
                <w:ins w:id="753" w:author="Ganich_IE" w:date="2016-11-25T09:01:00Z"/>
                <w:rFonts w:ascii="Times New Roman" w:hAnsi="Times New Roman"/>
                <w:spacing w:val="13"/>
                <w:sz w:val="22"/>
                <w:szCs w:val="22"/>
              </w:rPr>
            </w:pPr>
            <w:ins w:id="754" w:author="Ganich_IE" w:date="2016-11-25T09:01:00Z">
              <w:r w:rsidRPr="00FF74B3">
                <w:rPr>
                  <w:rFonts w:ascii="Times New Roman" w:hAnsi="Times New Roman"/>
                  <w:spacing w:val="10"/>
                  <w:sz w:val="22"/>
                  <w:szCs w:val="22"/>
                </w:rPr>
                <w:t>БИК</w:t>
              </w:r>
            </w:ins>
          </w:p>
        </w:tc>
        <w:tc>
          <w:tcPr>
            <w:tcW w:w="3651" w:type="dxa"/>
          </w:tcPr>
          <w:p w:rsidR="002B1787" w:rsidRPr="00FD1B02" w:rsidRDefault="002B1787" w:rsidP="00F92E9C">
            <w:pPr>
              <w:ind w:right="-1"/>
              <w:rPr>
                <w:ins w:id="755" w:author="Ganich_IE" w:date="2016-11-25T09:01:00Z"/>
                <w:rFonts w:ascii="Times New Roman" w:hAnsi="Times New Roman"/>
                <w:lang w:val="en-US"/>
              </w:rPr>
            </w:pPr>
          </w:p>
        </w:tc>
        <w:tc>
          <w:tcPr>
            <w:tcW w:w="3862" w:type="dxa"/>
          </w:tcPr>
          <w:p w:rsidR="002B1787" w:rsidRPr="00FD1B02" w:rsidRDefault="002B1787" w:rsidP="00F92E9C">
            <w:pPr>
              <w:ind w:right="-1"/>
              <w:rPr>
                <w:ins w:id="756" w:author="Ganich_IE" w:date="2016-11-25T09:01:00Z"/>
                <w:rFonts w:ascii="Times New Roman" w:hAnsi="Times New Roman"/>
                <w:lang w:val="en-US"/>
              </w:rPr>
            </w:pPr>
            <w:ins w:id="757" w:author="Ganich_IE" w:date="2016-11-25T09:01:00Z">
              <w:r w:rsidRPr="00FE6987">
                <w:rPr>
                  <w:rFonts w:ascii="Times New Roman" w:hAnsi="Times New Roman"/>
                  <w:i/>
                  <w:iCs/>
                  <w:spacing w:val="10"/>
                </w:rPr>
                <w:t>040407777</w:t>
              </w:r>
            </w:ins>
          </w:p>
        </w:tc>
      </w:tr>
      <w:tr w:rsidR="002B1787" w:rsidRPr="0029375E" w:rsidTr="00F92E9C">
        <w:trPr>
          <w:trHeight w:val="150"/>
          <w:ins w:id="758" w:author="Ganich_IE" w:date="2016-11-25T09:01:00Z"/>
        </w:trPr>
        <w:tc>
          <w:tcPr>
            <w:tcW w:w="2694" w:type="dxa"/>
          </w:tcPr>
          <w:p w:rsidR="002B1787" w:rsidRDefault="002B1787" w:rsidP="00F92E9C">
            <w:pPr>
              <w:jc w:val="center"/>
              <w:rPr>
                <w:ins w:id="759" w:author="Ganich_IE" w:date="2016-11-25T09:01:00Z"/>
                <w:rFonts w:ascii="Times New Roman" w:hAnsi="Times New Roman"/>
                <w:spacing w:val="13"/>
                <w:sz w:val="22"/>
                <w:szCs w:val="22"/>
              </w:rPr>
            </w:pPr>
            <w:ins w:id="760" w:author="Ganich_IE" w:date="2016-11-25T09:01:00Z">
              <w:r w:rsidRPr="00FF74B3">
                <w:rPr>
                  <w:rFonts w:ascii="Times New Roman" w:hAnsi="Times New Roman"/>
                  <w:spacing w:val="13"/>
                  <w:sz w:val="22"/>
                  <w:szCs w:val="22"/>
                </w:rPr>
                <w:t>Наименование банка</w:t>
              </w:r>
            </w:ins>
          </w:p>
        </w:tc>
        <w:tc>
          <w:tcPr>
            <w:tcW w:w="3651" w:type="dxa"/>
          </w:tcPr>
          <w:p w:rsidR="002B1787" w:rsidRPr="00FD1B02" w:rsidRDefault="002B1787" w:rsidP="00F92E9C">
            <w:pPr>
              <w:ind w:right="-1"/>
              <w:rPr>
                <w:ins w:id="761" w:author="Ganich_IE" w:date="2016-11-25T09:01:00Z"/>
                <w:rFonts w:ascii="Times New Roman" w:hAnsi="Times New Roman"/>
              </w:rPr>
            </w:pPr>
          </w:p>
        </w:tc>
        <w:tc>
          <w:tcPr>
            <w:tcW w:w="3862" w:type="dxa"/>
          </w:tcPr>
          <w:p w:rsidR="002B1787" w:rsidRPr="00FD1B02" w:rsidRDefault="002B1787" w:rsidP="00F92E9C">
            <w:pPr>
              <w:ind w:right="-1"/>
              <w:rPr>
                <w:ins w:id="762" w:author="Ganich_IE" w:date="2016-11-25T09:01:00Z"/>
                <w:rFonts w:ascii="Times New Roman" w:hAnsi="Times New Roman"/>
              </w:rPr>
            </w:pPr>
            <w:ins w:id="763" w:author="Ganich_IE" w:date="2016-11-25T09:01:00Z">
              <w:r w:rsidRPr="00FE6987">
                <w:rPr>
                  <w:rFonts w:ascii="Times New Roman" w:hAnsi="Times New Roman"/>
                  <w:b/>
                  <w:bCs/>
                  <w:i/>
                  <w:iCs/>
                  <w:spacing w:val="10"/>
                </w:rPr>
                <w:t>ВТБ (ПАО)  в г.Красноярске</w:t>
              </w:r>
            </w:ins>
          </w:p>
        </w:tc>
      </w:tr>
      <w:tr w:rsidR="002B1787" w:rsidRPr="0029375E" w:rsidTr="00F92E9C">
        <w:trPr>
          <w:trHeight w:val="159"/>
          <w:ins w:id="764" w:author="Ganich_IE" w:date="2016-11-25T09:01:00Z"/>
        </w:trPr>
        <w:tc>
          <w:tcPr>
            <w:tcW w:w="2694" w:type="dxa"/>
          </w:tcPr>
          <w:p w:rsidR="002B1787" w:rsidRDefault="002B1787" w:rsidP="00F92E9C">
            <w:pPr>
              <w:jc w:val="center"/>
              <w:rPr>
                <w:ins w:id="765" w:author="Ganich_IE" w:date="2016-11-25T09:01:00Z"/>
                <w:rFonts w:ascii="Times New Roman" w:hAnsi="Times New Roman"/>
                <w:spacing w:val="13"/>
                <w:sz w:val="22"/>
                <w:szCs w:val="22"/>
              </w:rPr>
            </w:pPr>
            <w:ins w:id="766" w:author="Ganich_IE" w:date="2016-11-25T09:01:00Z">
              <w:r w:rsidRPr="00FF74B3">
                <w:rPr>
                  <w:rFonts w:ascii="Times New Roman" w:hAnsi="Times New Roman"/>
                  <w:sz w:val="22"/>
                  <w:szCs w:val="22"/>
                </w:rPr>
                <w:t>ОКПО</w:t>
              </w:r>
            </w:ins>
          </w:p>
        </w:tc>
        <w:tc>
          <w:tcPr>
            <w:tcW w:w="3651" w:type="dxa"/>
          </w:tcPr>
          <w:p w:rsidR="002B1787" w:rsidRPr="00FD1B02" w:rsidRDefault="002B1787" w:rsidP="00F92E9C">
            <w:pPr>
              <w:ind w:right="-1"/>
              <w:rPr>
                <w:ins w:id="767" w:author="Ganich_IE" w:date="2016-11-25T09:01:00Z"/>
                <w:rFonts w:ascii="Times New Roman" w:hAnsi="Times New Roman"/>
              </w:rPr>
            </w:pPr>
          </w:p>
        </w:tc>
        <w:tc>
          <w:tcPr>
            <w:tcW w:w="3862" w:type="dxa"/>
          </w:tcPr>
          <w:p w:rsidR="002B1787" w:rsidRPr="00FD1B02" w:rsidRDefault="002B1787" w:rsidP="00F92E9C">
            <w:pPr>
              <w:ind w:right="-1"/>
              <w:rPr>
                <w:ins w:id="768" w:author="Ganich_IE" w:date="2016-11-25T09:01:00Z"/>
                <w:rFonts w:ascii="Times New Roman" w:hAnsi="Times New Roman"/>
              </w:rPr>
            </w:pPr>
            <w:ins w:id="769" w:author="Ganich_IE" w:date="2016-11-25T09:01:00Z">
              <w:r w:rsidRPr="00FE6987">
                <w:rPr>
                  <w:rFonts w:ascii="Times New Roman" w:hAnsi="Times New Roman"/>
                  <w:i/>
                  <w:iCs/>
                </w:rPr>
                <w:t>21864130</w:t>
              </w:r>
            </w:ins>
          </w:p>
        </w:tc>
      </w:tr>
      <w:tr w:rsidR="002B1787" w:rsidRPr="0029375E" w:rsidTr="00F92E9C">
        <w:trPr>
          <w:trHeight w:val="175"/>
          <w:ins w:id="770" w:author="Ganich_IE" w:date="2016-11-25T09:01:00Z"/>
        </w:trPr>
        <w:tc>
          <w:tcPr>
            <w:tcW w:w="2694" w:type="dxa"/>
          </w:tcPr>
          <w:p w:rsidR="002B1787" w:rsidRDefault="002B1787" w:rsidP="00F92E9C">
            <w:pPr>
              <w:jc w:val="center"/>
              <w:rPr>
                <w:ins w:id="771" w:author="Ganich_IE" w:date="2016-11-25T09:01:00Z"/>
                <w:rFonts w:ascii="Times New Roman" w:hAnsi="Times New Roman"/>
                <w:spacing w:val="13"/>
                <w:sz w:val="22"/>
                <w:szCs w:val="22"/>
              </w:rPr>
            </w:pPr>
            <w:ins w:id="772" w:author="Ganich_IE" w:date="2016-11-25T09:01:00Z">
              <w:r w:rsidRPr="00FF74B3">
                <w:rPr>
                  <w:rFonts w:ascii="Times New Roman" w:hAnsi="Times New Roman"/>
                  <w:sz w:val="22"/>
                  <w:szCs w:val="22"/>
                </w:rPr>
                <w:t>ОКОГУ</w:t>
              </w:r>
            </w:ins>
          </w:p>
        </w:tc>
        <w:tc>
          <w:tcPr>
            <w:tcW w:w="3651" w:type="dxa"/>
          </w:tcPr>
          <w:p w:rsidR="002B1787" w:rsidRPr="00FD1B02" w:rsidRDefault="002B1787" w:rsidP="00F92E9C">
            <w:pPr>
              <w:rPr>
                <w:ins w:id="773" w:author="Ganich_IE" w:date="2016-11-25T09:01:00Z"/>
                <w:rFonts w:ascii="Times New Roman" w:hAnsi="Times New Roman"/>
                <w:spacing w:val="13"/>
              </w:rPr>
            </w:pPr>
          </w:p>
        </w:tc>
        <w:tc>
          <w:tcPr>
            <w:tcW w:w="3862" w:type="dxa"/>
          </w:tcPr>
          <w:p w:rsidR="002B1787" w:rsidRPr="00FD1B02" w:rsidRDefault="002B1787" w:rsidP="00F92E9C">
            <w:pPr>
              <w:ind w:right="-1"/>
              <w:rPr>
                <w:ins w:id="774" w:author="Ganich_IE" w:date="2016-11-25T09:01:00Z"/>
                <w:rFonts w:ascii="Times New Roman" w:hAnsi="Times New Roman"/>
              </w:rPr>
            </w:pPr>
          </w:p>
        </w:tc>
      </w:tr>
      <w:tr w:rsidR="002B1787" w:rsidRPr="0029375E" w:rsidTr="00F92E9C">
        <w:trPr>
          <w:trHeight w:val="147"/>
          <w:ins w:id="775" w:author="Ganich_IE" w:date="2016-11-25T09:01:00Z"/>
        </w:trPr>
        <w:tc>
          <w:tcPr>
            <w:tcW w:w="2694" w:type="dxa"/>
          </w:tcPr>
          <w:p w:rsidR="002B1787" w:rsidRDefault="002B1787" w:rsidP="00F92E9C">
            <w:pPr>
              <w:jc w:val="center"/>
              <w:rPr>
                <w:ins w:id="776" w:author="Ganich_IE" w:date="2016-11-25T09:01:00Z"/>
                <w:rFonts w:ascii="Times New Roman" w:hAnsi="Times New Roman"/>
                <w:spacing w:val="13"/>
                <w:sz w:val="22"/>
                <w:szCs w:val="22"/>
              </w:rPr>
            </w:pPr>
            <w:ins w:id="777" w:author="Ganich_IE" w:date="2016-11-25T09:01:00Z">
              <w:r w:rsidRPr="00FF74B3">
                <w:rPr>
                  <w:rFonts w:ascii="Times New Roman" w:hAnsi="Times New Roman"/>
                  <w:sz w:val="22"/>
                  <w:szCs w:val="22"/>
                </w:rPr>
                <w:t>ОКАТО</w:t>
              </w:r>
            </w:ins>
          </w:p>
        </w:tc>
        <w:tc>
          <w:tcPr>
            <w:tcW w:w="3651" w:type="dxa"/>
          </w:tcPr>
          <w:p w:rsidR="002B1787" w:rsidRPr="00FD1B02" w:rsidRDefault="002B1787" w:rsidP="00F92E9C">
            <w:pPr>
              <w:rPr>
                <w:ins w:id="778" w:author="Ganich_IE" w:date="2016-11-25T09:01:00Z"/>
                <w:rFonts w:ascii="Times New Roman" w:hAnsi="Times New Roman"/>
                <w:color w:val="C00000"/>
                <w:spacing w:val="13"/>
              </w:rPr>
            </w:pPr>
          </w:p>
        </w:tc>
        <w:tc>
          <w:tcPr>
            <w:tcW w:w="3862" w:type="dxa"/>
          </w:tcPr>
          <w:p w:rsidR="002B1787" w:rsidRPr="00FD1B02" w:rsidRDefault="002B1787" w:rsidP="00F92E9C">
            <w:pPr>
              <w:ind w:right="-1"/>
              <w:rPr>
                <w:ins w:id="779" w:author="Ganich_IE" w:date="2016-11-25T09:01:00Z"/>
                <w:rFonts w:ascii="Times New Roman" w:hAnsi="Times New Roman"/>
              </w:rPr>
            </w:pPr>
          </w:p>
        </w:tc>
      </w:tr>
      <w:tr w:rsidR="002B1787" w:rsidRPr="0029375E" w:rsidTr="00F92E9C">
        <w:trPr>
          <w:trHeight w:val="163"/>
          <w:ins w:id="780" w:author="Ganich_IE" w:date="2016-11-25T09:01:00Z"/>
        </w:trPr>
        <w:tc>
          <w:tcPr>
            <w:tcW w:w="2694" w:type="dxa"/>
          </w:tcPr>
          <w:p w:rsidR="002B1787" w:rsidRDefault="002B1787" w:rsidP="00F92E9C">
            <w:pPr>
              <w:jc w:val="center"/>
              <w:rPr>
                <w:ins w:id="781" w:author="Ganich_IE" w:date="2016-11-25T09:01:00Z"/>
                <w:rFonts w:ascii="Times New Roman" w:hAnsi="Times New Roman"/>
                <w:spacing w:val="13"/>
                <w:sz w:val="22"/>
                <w:szCs w:val="22"/>
              </w:rPr>
            </w:pPr>
            <w:ins w:id="782" w:author="Ganich_IE" w:date="2016-11-25T09:01:00Z">
              <w:r w:rsidRPr="00FF74B3">
                <w:rPr>
                  <w:rFonts w:ascii="Times New Roman" w:hAnsi="Times New Roman"/>
                  <w:spacing w:val="1"/>
                  <w:sz w:val="22"/>
                  <w:szCs w:val="22"/>
                </w:rPr>
                <w:t>ОКВЭД</w:t>
              </w:r>
            </w:ins>
          </w:p>
        </w:tc>
        <w:tc>
          <w:tcPr>
            <w:tcW w:w="3651" w:type="dxa"/>
          </w:tcPr>
          <w:p w:rsidR="002B1787" w:rsidRPr="00FD1B02" w:rsidRDefault="002B1787" w:rsidP="00F92E9C">
            <w:pPr>
              <w:rPr>
                <w:ins w:id="783" w:author="Ganich_IE" w:date="2016-11-25T09:01:00Z"/>
                <w:rFonts w:ascii="Times New Roman" w:hAnsi="Times New Roman"/>
                <w:spacing w:val="13"/>
              </w:rPr>
            </w:pPr>
          </w:p>
        </w:tc>
        <w:tc>
          <w:tcPr>
            <w:tcW w:w="3862" w:type="dxa"/>
          </w:tcPr>
          <w:p w:rsidR="002B1787" w:rsidRPr="00FD1B02" w:rsidRDefault="002B1787" w:rsidP="00F92E9C">
            <w:pPr>
              <w:ind w:right="-1"/>
              <w:rPr>
                <w:ins w:id="784" w:author="Ganich_IE" w:date="2016-11-25T09:01:00Z"/>
                <w:rFonts w:ascii="Times New Roman" w:hAnsi="Times New Roman"/>
              </w:rPr>
            </w:pPr>
          </w:p>
        </w:tc>
      </w:tr>
    </w:tbl>
    <w:tbl>
      <w:tblPr>
        <w:tblStyle w:val="ac"/>
        <w:tblW w:w="99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73"/>
        <w:gridCol w:w="4255"/>
      </w:tblGrid>
      <w:tr w:rsidR="002B1787" w:rsidRPr="0029375E" w:rsidTr="00F92E9C">
        <w:trPr>
          <w:trHeight w:val="486"/>
          <w:jc w:val="center"/>
          <w:ins w:id="785" w:author="Ganich_IE" w:date="2016-11-25T09:01:00Z"/>
        </w:trPr>
        <w:tc>
          <w:tcPr>
            <w:tcW w:w="5673" w:type="dxa"/>
          </w:tcPr>
          <w:p w:rsidR="002B1787" w:rsidRDefault="002B1787" w:rsidP="00F92E9C">
            <w:pPr>
              <w:tabs>
                <w:tab w:val="left" w:pos="6090"/>
              </w:tabs>
              <w:rPr>
                <w:ins w:id="786" w:author="Ganich_IE" w:date="2016-11-25T09:01:00Z"/>
                <w:rFonts w:ascii="Times New Roman" w:hAnsi="Times New Roman"/>
                <w:b/>
              </w:rPr>
            </w:pPr>
          </w:p>
          <w:p w:rsidR="002B1787" w:rsidRDefault="002B1787" w:rsidP="00F92E9C">
            <w:pPr>
              <w:tabs>
                <w:tab w:val="left" w:pos="6090"/>
              </w:tabs>
              <w:rPr>
                <w:ins w:id="787" w:author="Ganich_IE" w:date="2016-11-25T09:05:00Z"/>
                <w:rFonts w:ascii="Times New Roman" w:hAnsi="Times New Roman"/>
                <w:b/>
              </w:rPr>
            </w:pPr>
          </w:p>
          <w:p w:rsidR="002B1787" w:rsidRDefault="002B1787" w:rsidP="00F92E9C">
            <w:pPr>
              <w:tabs>
                <w:tab w:val="left" w:pos="6090"/>
              </w:tabs>
              <w:rPr>
                <w:ins w:id="788" w:author="Ganich_IE" w:date="2016-11-25T09:05:00Z"/>
                <w:rFonts w:ascii="Times New Roman" w:hAnsi="Times New Roman"/>
                <w:b/>
              </w:rPr>
            </w:pPr>
          </w:p>
          <w:p w:rsidR="002B1787" w:rsidRPr="0029375E" w:rsidRDefault="002B1787" w:rsidP="00F92E9C">
            <w:pPr>
              <w:tabs>
                <w:tab w:val="left" w:pos="6090"/>
              </w:tabs>
              <w:rPr>
                <w:ins w:id="789" w:author="Ganich_IE" w:date="2016-11-25T09:01:00Z"/>
                <w:rFonts w:ascii="Times New Roman" w:hAnsi="Times New Roman"/>
                <w:b/>
              </w:rPr>
            </w:pPr>
            <w:ins w:id="790" w:author="Ganich_IE" w:date="2016-11-25T09:01:00Z">
              <w:r w:rsidRPr="0029375E">
                <w:rPr>
                  <w:rFonts w:ascii="Times New Roman" w:hAnsi="Times New Roman"/>
                  <w:b/>
                </w:rPr>
                <w:t>Подрядчик</w:t>
              </w:r>
              <w:r>
                <w:rPr>
                  <w:rFonts w:ascii="Times New Roman" w:hAnsi="Times New Roman"/>
                  <w:b/>
                </w:rPr>
                <w:t>:</w:t>
              </w:r>
            </w:ins>
          </w:p>
          <w:p w:rsidR="002B1787" w:rsidRDefault="002B1787" w:rsidP="00F92E9C">
            <w:pPr>
              <w:tabs>
                <w:tab w:val="left" w:pos="6090"/>
              </w:tabs>
              <w:rPr>
                <w:ins w:id="791" w:author="Ganich_IE" w:date="2016-11-25T09:01:00Z"/>
                <w:rFonts w:ascii="Times New Roman" w:hAnsi="Times New Roman"/>
                <w:b/>
              </w:rPr>
            </w:pPr>
            <w:ins w:id="792" w:author="Ganich_IE" w:date="2016-11-25T09:01:00Z">
              <w:r>
                <w:rPr>
                  <w:rFonts w:ascii="Times New Roman" w:hAnsi="Times New Roman"/>
                  <w:b/>
                </w:rPr>
                <w:t>____________</w:t>
              </w:r>
            </w:ins>
          </w:p>
          <w:p w:rsidR="002B1787" w:rsidRPr="00FD1B02" w:rsidRDefault="002B1787" w:rsidP="00F92E9C">
            <w:pPr>
              <w:tabs>
                <w:tab w:val="left" w:pos="6090"/>
              </w:tabs>
              <w:rPr>
                <w:ins w:id="793" w:author="Ganich_IE" w:date="2016-11-25T09:01:00Z"/>
                <w:rFonts w:ascii="Times New Roman" w:hAnsi="Times New Roman"/>
              </w:rPr>
            </w:pPr>
            <w:ins w:id="794" w:author="Ganich_IE" w:date="2016-11-25T09:01:00Z">
              <w:r>
                <w:rPr>
                  <w:rFonts w:ascii="Times New Roman" w:hAnsi="Times New Roman"/>
                </w:rPr>
                <w:t>____________</w:t>
              </w:r>
            </w:ins>
          </w:p>
          <w:p w:rsidR="002B1787" w:rsidRDefault="002B1787" w:rsidP="00F92E9C">
            <w:pPr>
              <w:tabs>
                <w:tab w:val="left" w:pos="6090"/>
              </w:tabs>
              <w:rPr>
                <w:ins w:id="795" w:author="Ganich_IE" w:date="2016-11-25T09:01:00Z"/>
                <w:rFonts w:ascii="Times New Roman" w:hAnsi="Times New Roman"/>
              </w:rPr>
            </w:pPr>
          </w:p>
          <w:p w:rsidR="002B1787" w:rsidRPr="00FD1B02" w:rsidRDefault="002B1787" w:rsidP="00F92E9C">
            <w:pPr>
              <w:tabs>
                <w:tab w:val="left" w:pos="6090"/>
              </w:tabs>
              <w:rPr>
                <w:ins w:id="796" w:author="Ganich_IE" w:date="2016-11-25T09:01:00Z"/>
                <w:rFonts w:ascii="Times New Roman" w:hAnsi="Times New Roman"/>
              </w:rPr>
            </w:pPr>
            <w:ins w:id="797" w:author="Ganich_IE" w:date="2016-11-25T09:01:00Z">
              <w:r w:rsidRPr="00FD1B02">
                <w:rPr>
                  <w:rFonts w:ascii="Times New Roman" w:hAnsi="Times New Roman"/>
                </w:rPr>
                <w:t xml:space="preserve">_______________ </w:t>
              </w:r>
              <w:r>
                <w:rPr>
                  <w:rFonts w:ascii="Times New Roman" w:hAnsi="Times New Roman"/>
                </w:rPr>
                <w:t>_________</w:t>
              </w:r>
            </w:ins>
          </w:p>
          <w:p w:rsidR="002B1787" w:rsidRDefault="002B1787" w:rsidP="00F92E9C">
            <w:pPr>
              <w:tabs>
                <w:tab w:val="left" w:pos="6090"/>
              </w:tabs>
              <w:rPr>
                <w:ins w:id="798" w:author="Ganich_IE" w:date="2016-11-25T09:01:00Z"/>
                <w:rFonts w:ascii="Times New Roman" w:hAnsi="Times New Roman"/>
                <w:b/>
              </w:rPr>
            </w:pPr>
            <w:ins w:id="799" w:author="Ganich_IE" w:date="2016-11-25T09:01:00Z">
              <w:r w:rsidRPr="00FD1B02">
                <w:rPr>
                  <w:rFonts w:ascii="Times New Roman" w:hAnsi="Times New Roman"/>
                </w:rPr>
                <w:t>«___» _____________ 2016 г.</w:t>
              </w:r>
            </w:ins>
          </w:p>
        </w:tc>
        <w:tc>
          <w:tcPr>
            <w:tcW w:w="4255" w:type="dxa"/>
          </w:tcPr>
          <w:p w:rsidR="002B1787" w:rsidRDefault="002B1787" w:rsidP="00F92E9C">
            <w:pPr>
              <w:tabs>
                <w:tab w:val="left" w:pos="6090"/>
              </w:tabs>
              <w:ind w:left="-107"/>
              <w:rPr>
                <w:ins w:id="800" w:author="Ganich_IE" w:date="2016-11-25T09:01:00Z"/>
                <w:rFonts w:ascii="Times New Roman" w:hAnsi="Times New Roman"/>
                <w:b/>
              </w:rPr>
            </w:pPr>
          </w:p>
          <w:p w:rsidR="002B1787" w:rsidRDefault="002B1787" w:rsidP="00F92E9C">
            <w:pPr>
              <w:tabs>
                <w:tab w:val="left" w:pos="6090"/>
              </w:tabs>
              <w:ind w:left="-107"/>
              <w:rPr>
                <w:ins w:id="801" w:author="Ganich_IE" w:date="2016-11-25T09:01:00Z"/>
                <w:rFonts w:ascii="Times New Roman" w:hAnsi="Times New Roman"/>
                <w:b/>
              </w:rPr>
            </w:pPr>
          </w:p>
          <w:p w:rsidR="002B1787" w:rsidRDefault="002B1787" w:rsidP="00F92E9C">
            <w:pPr>
              <w:tabs>
                <w:tab w:val="left" w:pos="6090"/>
              </w:tabs>
              <w:ind w:left="-107"/>
              <w:rPr>
                <w:ins w:id="802" w:author="Ganich_IE" w:date="2016-11-25T09:01:00Z"/>
                <w:rFonts w:ascii="Times New Roman" w:hAnsi="Times New Roman"/>
                <w:b/>
              </w:rPr>
            </w:pPr>
          </w:p>
          <w:p w:rsidR="002B1787" w:rsidRPr="0029375E" w:rsidRDefault="002B1787" w:rsidP="00F92E9C">
            <w:pPr>
              <w:tabs>
                <w:tab w:val="left" w:pos="6090"/>
              </w:tabs>
              <w:ind w:left="-107"/>
              <w:rPr>
                <w:ins w:id="803" w:author="Ganich_IE" w:date="2016-11-25T09:01:00Z"/>
                <w:rFonts w:ascii="Times New Roman" w:hAnsi="Times New Roman"/>
                <w:b/>
              </w:rPr>
            </w:pPr>
            <w:ins w:id="804" w:author="Ganich_IE" w:date="2016-11-25T09:01:00Z">
              <w:r w:rsidRPr="0029375E">
                <w:rPr>
                  <w:rFonts w:ascii="Times New Roman" w:hAnsi="Times New Roman"/>
                  <w:b/>
                </w:rPr>
                <w:t>Заказчик</w:t>
              </w:r>
              <w:r>
                <w:rPr>
                  <w:rFonts w:ascii="Times New Roman" w:hAnsi="Times New Roman"/>
                  <w:b/>
                </w:rPr>
                <w:t>:</w:t>
              </w:r>
            </w:ins>
          </w:p>
          <w:p w:rsidR="002B1787" w:rsidRPr="0029375E" w:rsidRDefault="002B1787" w:rsidP="00F92E9C">
            <w:pPr>
              <w:tabs>
                <w:tab w:val="left" w:pos="6090"/>
              </w:tabs>
              <w:ind w:left="-107"/>
              <w:rPr>
                <w:ins w:id="805" w:author="Ganich_IE" w:date="2016-11-25T09:01:00Z"/>
                <w:rFonts w:ascii="Times New Roman" w:hAnsi="Times New Roman"/>
                <w:b/>
              </w:rPr>
            </w:pPr>
            <w:ins w:id="806" w:author="Ganich_IE" w:date="2016-11-25T09:01:00Z">
              <w:r>
                <w:rPr>
                  <w:rFonts w:ascii="Times New Roman" w:hAnsi="Times New Roman"/>
                  <w:b/>
                </w:rPr>
                <w:t>Генеральный директор</w:t>
              </w:r>
            </w:ins>
          </w:p>
          <w:p w:rsidR="002B1787" w:rsidRDefault="002B1787" w:rsidP="00F92E9C">
            <w:pPr>
              <w:tabs>
                <w:tab w:val="left" w:pos="6090"/>
              </w:tabs>
              <w:ind w:left="-107"/>
              <w:rPr>
                <w:ins w:id="807" w:author="Ganich_IE" w:date="2016-11-25T09:01:00Z"/>
                <w:rFonts w:ascii="Times New Roman" w:hAnsi="Times New Roman"/>
                <w:b/>
              </w:rPr>
            </w:pPr>
            <w:ins w:id="808" w:author="Ganich_IE" w:date="2016-11-25T09:01:00Z">
              <w:r w:rsidRPr="0029375E">
                <w:rPr>
                  <w:rFonts w:ascii="Times New Roman" w:hAnsi="Times New Roman"/>
                  <w:b/>
                </w:rPr>
                <w:t>ООО «БНГРЭ»</w:t>
              </w:r>
            </w:ins>
          </w:p>
          <w:p w:rsidR="002B1787" w:rsidRPr="0029375E" w:rsidRDefault="002B1787" w:rsidP="00F92E9C">
            <w:pPr>
              <w:tabs>
                <w:tab w:val="left" w:pos="6090"/>
              </w:tabs>
              <w:jc w:val="center"/>
              <w:rPr>
                <w:ins w:id="809" w:author="Ganich_IE" w:date="2016-11-25T09:01:00Z"/>
                <w:rFonts w:ascii="Times New Roman" w:hAnsi="Times New Roman"/>
                <w:b/>
              </w:rPr>
            </w:pPr>
          </w:p>
          <w:p w:rsidR="002B1787" w:rsidRPr="009040F9" w:rsidRDefault="002B1787" w:rsidP="00F92E9C">
            <w:pPr>
              <w:tabs>
                <w:tab w:val="left" w:pos="6090"/>
              </w:tabs>
              <w:rPr>
                <w:ins w:id="810" w:author="Ganich_IE" w:date="2016-11-25T09:01:00Z"/>
                <w:rFonts w:ascii="Times New Roman" w:hAnsi="Times New Roman"/>
              </w:rPr>
            </w:pPr>
            <w:ins w:id="811" w:author="Ganich_IE" w:date="2016-11-25T09:01:00Z">
              <w:r>
                <w:rPr>
                  <w:rFonts w:ascii="Times New Roman" w:hAnsi="Times New Roman"/>
                  <w:b/>
                </w:rPr>
                <w:t xml:space="preserve">________________ </w:t>
              </w:r>
              <w:r w:rsidRPr="00FF74B3">
                <w:rPr>
                  <w:rFonts w:ascii="Times New Roman" w:hAnsi="Times New Roman"/>
                </w:rPr>
                <w:t xml:space="preserve">А.Ф. Плешаков </w:t>
              </w:r>
            </w:ins>
          </w:p>
          <w:p w:rsidR="002B1787" w:rsidRPr="0029375E" w:rsidRDefault="002B1787" w:rsidP="00F92E9C">
            <w:pPr>
              <w:tabs>
                <w:tab w:val="left" w:pos="6090"/>
              </w:tabs>
              <w:ind w:left="-107"/>
              <w:rPr>
                <w:ins w:id="812" w:author="Ganich_IE" w:date="2016-11-25T09:01:00Z"/>
                <w:rFonts w:ascii="Times New Roman" w:hAnsi="Times New Roman"/>
                <w:b/>
              </w:rPr>
            </w:pPr>
            <w:ins w:id="813" w:author="Ganich_IE" w:date="2016-11-25T09:01:00Z">
              <w:r w:rsidRPr="00FF74B3">
                <w:rPr>
                  <w:rFonts w:ascii="Times New Roman" w:hAnsi="Times New Roman"/>
                </w:rPr>
                <w:t>«___» _______________ 201</w:t>
              </w:r>
              <w:r>
                <w:rPr>
                  <w:rFonts w:ascii="Times New Roman" w:hAnsi="Times New Roman"/>
                </w:rPr>
                <w:t>6</w:t>
              </w:r>
              <w:r w:rsidRPr="00FF74B3">
                <w:rPr>
                  <w:rFonts w:ascii="Times New Roman" w:hAnsi="Times New Roman"/>
                </w:rPr>
                <w:t xml:space="preserve"> г.</w:t>
              </w:r>
            </w:ins>
          </w:p>
        </w:tc>
      </w:tr>
    </w:tbl>
    <w:p w:rsidR="002B1787" w:rsidRDefault="002B1787" w:rsidP="002B1787">
      <w:pPr>
        <w:spacing w:before="240" w:after="240"/>
        <w:outlineLvl w:val="0"/>
        <w:rPr>
          <w:ins w:id="814" w:author="Ganich_IE" w:date="2016-11-25T09:01:00Z"/>
          <w:rFonts w:ascii="Times New Roman" w:eastAsia="Times New Roman" w:hAnsi="Times New Roman"/>
          <w:b/>
          <w:bCs/>
        </w:rPr>
      </w:pPr>
    </w:p>
    <w:p w:rsidR="00522596" w:rsidRPr="006E30A7" w:rsidDel="002B1787" w:rsidRDefault="00522596" w:rsidP="00522596">
      <w:pPr>
        <w:shd w:val="clear" w:color="auto" w:fill="FFFFFF"/>
        <w:jc w:val="center"/>
        <w:rPr>
          <w:del w:id="815" w:author="Ganich_IE" w:date="2016-11-25T09:01:00Z"/>
          <w:b/>
          <w:bCs/>
        </w:rPr>
      </w:pPr>
      <w:del w:id="816" w:author="Ganich_IE" w:date="2016-11-25T09:01:00Z">
        <w:r w:rsidRPr="006E30A7" w:rsidDel="002B1787">
          <w:rPr>
            <w:b/>
            <w:bCs/>
          </w:rPr>
          <w:delText xml:space="preserve">Договор </w:delText>
        </w:r>
        <w:r w:rsidR="00880973" w:rsidDel="002B1787">
          <w:rPr>
            <w:b/>
            <w:bCs/>
          </w:rPr>
          <w:delText>№</w:delText>
        </w:r>
        <w:r w:rsidR="0044333F" w:rsidDel="002B1787">
          <w:rPr>
            <w:b/>
            <w:bCs/>
          </w:rPr>
          <w:delText>________</w:delText>
        </w:r>
      </w:del>
    </w:p>
    <w:p w:rsidR="00522596" w:rsidRPr="006E30A7" w:rsidDel="002B1787" w:rsidRDefault="00D21D32" w:rsidP="009040F9">
      <w:pPr>
        <w:shd w:val="clear" w:color="auto" w:fill="FFFFFF"/>
        <w:jc w:val="center"/>
        <w:rPr>
          <w:del w:id="817" w:author="Ganich_IE" w:date="2016-11-25T09:01:00Z"/>
          <w:b/>
          <w:bCs/>
        </w:rPr>
      </w:pPr>
      <w:del w:id="818" w:author="Ganich_IE" w:date="2016-11-25T09:01:00Z">
        <w:r w:rsidDel="002B1787">
          <w:rPr>
            <w:b/>
            <w:bCs/>
          </w:rPr>
          <w:delText>на</w:delText>
        </w:r>
        <w:r w:rsidR="006E30A7" w:rsidRPr="006E30A7" w:rsidDel="002B1787">
          <w:rPr>
            <w:b/>
            <w:bCs/>
          </w:rPr>
          <w:delText xml:space="preserve"> оказание</w:delText>
        </w:r>
        <w:r w:rsidR="00881D83" w:rsidDel="002B1787">
          <w:rPr>
            <w:b/>
            <w:bCs/>
          </w:rPr>
          <w:delText xml:space="preserve"> </w:delText>
        </w:r>
        <w:r w:rsidR="006E30A7" w:rsidRPr="006E30A7" w:rsidDel="002B1787">
          <w:rPr>
            <w:b/>
            <w:bCs/>
          </w:rPr>
          <w:delText xml:space="preserve">услуг </w:delText>
        </w:r>
        <w:r w:rsidR="00522596" w:rsidRPr="006E30A7" w:rsidDel="002B1787">
          <w:rPr>
            <w:b/>
            <w:bCs/>
          </w:rPr>
          <w:delText xml:space="preserve">по инженерно-технологическому сопровождению </w:delText>
        </w:r>
        <w:r w:rsidR="006E30A7" w:rsidRPr="006E30A7" w:rsidDel="002B1787">
          <w:rPr>
            <w:b/>
            <w:bCs/>
          </w:rPr>
          <w:delText>отработки буровых долот</w:delText>
        </w:r>
        <w:r w:rsidR="00732D7E" w:rsidDel="002B1787">
          <w:rPr>
            <w:b/>
            <w:bCs/>
          </w:rPr>
          <w:delText xml:space="preserve"> и</w:delText>
        </w:r>
        <w:r w:rsidR="006E30A7" w:rsidRPr="006E30A7" w:rsidDel="002B1787">
          <w:rPr>
            <w:b/>
            <w:bCs/>
          </w:rPr>
          <w:delText xml:space="preserve"> гидравлических забойных </w:delText>
        </w:r>
        <w:r w:rsidR="00522596" w:rsidRPr="006E30A7" w:rsidDel="002B1787">
          <w:rPr>
            <w:b/>
            <w:bCs/>
          </w:rPr>
          <w:delText>двигателей</w:delText>
        </w:r>
        <w:r w:rsidR="006E30A7" w:rsidRPr="006E30A7" w:rsidDel="002B1787">
          <w:rPr>
            <w:b/>
            <w:bCs/>
          </w:rPr>
          <w:delText xml:space="preserve"> </w:delText>
        </w:r>
      </w:del>
    </w:p>
    <w:p w:rsidR="002D50A0" w:rsidDel="002B1787" w:rsidRDefault="002D50A0">
      <w:pPr>
        <w:shd w:val="clear" w:color="auto" w:fill="FFFFFF"/>
        <w:jc w:val="center"/>
        <w:rPr>
          <w:del w:id="819" w:author="Ganich_IE" w:date="2016-11-25T09:01:00Z"/>
          <w:b/>
          <w:bCs/>
        </w:rPr>
      </w:pPr>
    </w:p>
    <w:p w:rsidR="002D50A0" w:rsidDel="002B1787" w:rsidRDefault="00522596">
      <w:pPr>
        <w:pStyle w:val="ConsNonformat"/>
        <w:widowControl/>
        <w:jc w:val="both"/>
        <w:rPr>
          <w:del w:id="820" w:author="Ganich_IE" w:date="2016-11-25T09:01:00Z"/>
          <w:rFonts w:ascii="Times New Roman" w:hAnsi="Times New Roman" w:cs="Times New Roman"/>
          <w:b/>
          <w:bCs/>
        </w:rPr>
      </w:pPr>
      <w:del w:id="821" w:author="Ganich_IE" w:date="2016-11-25T09:01:00Z">
        <w:r w:rsidRPr="00881D83" w:rsidDel="002B1787">
          <w:rPr>
            <w:rFonts w:ascii="Times New Roman" w:hAnsi="Times New Roman" w:cs="Times New Roman"/>
            <w:b/>
            <w:bCs/>
          </w:rPr>
          <w:delText xml:space="preserve">г. Красноярск                                                                       </w:delText>
        </w:r>
        <w:r w:rsidR="00881D83" w:rsidDel="002B1787">
          <w:rPr>
            <w:rFonts w:ascii="Times New Roman" w:hAnsi="Times New Roman" w:cs="Times New Roman"/>
            <w:b/>
            <w:bCs/>
          </w:rPr>
          <w:delText xml:space="preserve">                            </w:delText>
        </w:r>
        <w:r w:rsidR="002D50A0" w:rsidDel="002B1787">
          <w:rPr>
            <w:rFonts w:ascii="Times New Roman" w:hAnsi="Times New Roman" w:cs="Times New Roman"/>
            <w:b/>
            <w:bCs/>
          </w:rPr>
          <w:delText xml:space="preserve">                     </w:delText>
        </w:r>
        <w:r w:rsidR="002718EA" w:rsidDel="002B1787">
          <w:rPr>
            <w:rFonts w:ascii="Times New Roman" w:hAnsi="Times New Roman" w:cs="Times New Roman"/>
            <w:b/>
            <w:bCs/>
          </w:rPr>
          <w:delText xml:space="preserve">             </w:delText>
        </w:r>
        <w:r w:rsidR="0044333F" w:rsidDel="002B1787">
          <w:rPr>
            <w:rFonts w:ascii="Times New Roman" w:hAnsi="Times New Roman" w:cs="Times New Roman"/>
            <w:b/>
            <w:bCs/>
          </w:rPr>
          <w:delText xml:space="preserve"> </w:delText>
        </w:r>
        <w:r w:rsidR="002D50A0" w:rsidDel="002B1787">
          <w:rPr>
            <w:rFonts w:ascii="Times New Roman" w:hAnsi="Times New Roman" w:cs="Times New Roman"/>
            <w:b/>
            <w:bCs/>
          </w:rPr>
          <w:delText xml:space="preserve"> </w:delText>
        </w:r>
        <w:r w:rsidR="00880973" w:rsidDel="002B1787">
          <w:rPr>
            <w:rFonts w:ascii="Times New Roman" w:hAnsi="Times New Roman" w:cs="Times New Roman"/>
            <w:b/>
            <w:bCs/>
          </w:rPr>
          <w:delText xml:space="preserve"> </w:delText>
        </w:r>
        <w:r w:rsidR="002D50A0" w:rsidRPr="00881D83" w:rsidDel="002B1787">
          <w:rPr>
            <w:rFonts w:ascii="Times New Roman" w:hAnsi="Times New Roman" w:cs="Times New Roman"/>
            <w:b/>
            <w:bCs/>
          </w:rPr>
          <w:delText>«</w:delText>
        </w:r>
        <w:r w:rsidR="0044333F" w:rsidDel="002B1787">
          <w:rPr>
            <w:rFonts w:ascii="Times New Roman" w:hAnsi="Times New Roman" w:cs="Times New Roman"/>
            <w:b/>
            <w:bCs/>
          </w:rPr>
          <w:delText>___</w:delText>
        </w:r>
        <w:r w:rsidR="002D50A0" w:rsidRPr="00881D83" w:rsidDel="002B1787">
          <w:rPr>
            <w:rFonts w:ascii="Times New Roman" w:hAnsi="Times New Roman" w:cs="Times New Roman"/>
            <w:b/>
            <w:bCs/>
          </w:rPr>
          <w:delText>»</w:delText>
        </w:r>
        <w:r w:rsidR="00880973" w:rsidDel="002B1787">
          <w:rPr>
            <w:rFonts w:ascii="Times New Roman" w:hAnsi="Times New Roman" w:cs="Times New Roman"/>
            <w:b/>
            <w:bCs/>
          </w:rPr>
          <w:delText xml:space="preserve"> </w:delText>
        </w:r>
        <w:r w:rsidR="0044333F" w:rsidDel="002B1787">
          <w:rPr>
            <w:rFonts w:ascii="Times New Roman" w:hAnsi="Times New Roman" w:cs="Times New Roman"/>
            <w:b/>
            <w:bCs/>
          </w:rPr>
          <w:delText>_______</w:delText>
        </w:r>
        <w:r w:rsidR="002D50A0" w:rsidRPr="00881D83" w:rsidDel="002B1787">
          <w:rPr>
            <w:rFonts w:ascii="Times New Roman" w:hAnsi="Times New Roman" w:cs="Times New Roman"/>
            <w:b/>
            <w:bCs/>
          </w:rPr>
          <w:delText xml:space="preserve"> </w:delText>
        </w:r>
        <w:r w:rsidRPr="00881D83" w:rsidDel="002B1787">
          <w:rPr>
            <w:rFonts w:ascii="Times New Roman" w:hAnsi="Times New Roman" w:cs="Times New Roman"/>
            <w:b/>
            <w:bCs/>
          </w:rPr>
          <w:delText>201</w:delText>
        </w:r>
        <w:r w:rsidR="0044333F" w:rsidDel="002B1787">
          <w:rPr>
            <w:rFonts w:ascii="Times New Roman" w:hAnsi="Times New Roman" w:cs="Times New Roman"/>
            <w:b/>
            <w:bCs/>
          </w:rPr>
          <w:delText>_</w:delText>
        </w:r>
        <w:r w:rsidRPr="00881D83" w:rsidDel="002B1787">
          <w:rPr>
            <w:rFonts w:ascii="Times New Roman" w:hAnsi="Times New Roman" w:cs="Times New Roman"/>
            <w:b/>
            <w:bCs/>
          </w:rPr>
          <w:delText>г.</w:delText>
        </w:r>
      </w:del>
    </w:p>
    <w:p w:rsidR="002D50A0" w:rsidDel="002B1787" w:rsidRDefault="002D50A0">
      <w:pPr>
        <w:pStyle w:val="ConsNonformat"/>
        <w:widowControl/>
        <w:jc w:val="both"/>
        <w:rPr>
          <w:del w:id="822" w:author="Ganich_IE" w:date="2016-11-25T09:01:00Z"/>
          <w:rFonts w:ascii="Times New Roman" w:hAnsi="Times New Roman" w:cs="Times New Roman"/>
          <w:b/>
          <w:bCs/>
          <w:sz w:val="24"/>
          <w:szCs w:val="24"/>
        </w:rPr>
      </w:pPr>
    </w:p>
    <w:p w:rsidR="00FE27C7" w:rsidDel="002B1787" w:rsidRDefault="00522596" w:rsidP="00D12E75">
      <w:pPr>
        <w:pStyle w:val="ConsNonformat"/>
        <w:widowControl/>
        <w:ind w:firstLine="709"/>
        <w:jc w:val="both"/>
        <w:rPr>
          <w:del w:id="823" w:author="Ganich_IE" w:date="2016-11-25T09:01:00Z"/>
          <w:rFonts w:ascii="Times New Roman" w:hAnsi="Times New Roman" w:cs="Times New Roman"/>
          <w:bCs/>
          <w:sz w:val="24"/>
          <w:szCs w:val="24"/>
        </w:rPr>
      </w:pPr>
      <w:del w:id="824" w:author="Ganich_IE" w:date="2016-11-25T09:01:00Z">
        <w:r w:rsidRPr="006E30A7" w:rsidDel="002B1787">
          <w:rPr>
            <w:rFonts w:ascii="Times New Roman" w:hAnsi="Times New Roman" w:cs="Times New Roman"/>
            <w:b/>
            <w:bCs/>
            <w:sz w:val="24"/>
            <w:szCs w:val="24"/>
          </w:rPr>
          <w:delText>Общество с ограниченной ответственностью «Байкитская нефтегазоразведочная экспедиция»</w:delText>
        </w:r>
        <w:r w:rsidR="005F56C3" w:rsidDel="002B1787">
          <w:rPr>
            <w:rFonts w:ascii="Times New Roman" w:hAnsi="Times New Roman" w:cs="Times New Roman"/>
            <w:b/>
            <w:bCs/>
            <w:sz w:val="24"/>
            <w:szCs w:val="24"/>
          </w:rPr>
          <w:delText xml:space="preserve"> </w:delText>
        </w:r>
        <w:r w:rsidR="005F56C3" w:rsidRPr="005F56C3" w:rsidDel="002B1787">
          <w:rPr>
            <w:rFonts w:ascii="Times New Roman" w:hAnsi="Times New Roman" w:cs="Times New Roman"/>
            <w:bCs/>
            <w:sz w:val="24"/>
            <w:szCs w:val="24"/>
          </w:rPr>
          <w:delText>(сокращенно ООО «БНГРЭ»)</w:delText>
        </w:r>
        <w:r w:rsidRPr="006E30A7" w:rsidDel="002B1787">
          <w:rPr>
            <w:rFonts w:ascii="Times New Roman" w:hAnsi="Times New Roman" w:cs="Times New Roman"/>
            <w:bCs/>
            <w:sz w:val="24"/>
            <w:szCs w:val="24"/>
          </w:rPr>
          <w:delText xml:space="preserve">, именуемое в дальнейшем </w:delText>
        </w:r>
        <w:r w:rsidRPr="006E30A7" w:rsidDel="002B1787">
          <w:rPr>
            <w:rFonts w:ascii="Times New Roman" w:hAnsi="Times New Roman" w:cs="Times New Roman"/>
            <w:b/>
            <w:bCs/>
            <w:sz w:val="24"/>
            <w:szCs w:val="24"/>
          </w:rPr>
          <w:delText>Заказчик</w:delText>
        </w:r>
        <w:r w:rsidRPr="006E30A7" w:rsidDel="002B1787">
          <w:rPr>
            <w:rFonts w:ascii="Times New Roman" w:hAnsi="Times New Roman" w:cs="Times New Roman"/>
            <w:bCs/>
            <w:sz w:val="24"/>
            <w:szCs w:val="24"/>
          </w:rPr>
          <w:delText xml:space="preserve">, в лице </w:delText>
        </w:r>
        <w:r w:rsidR="00481E79" w:rsidDel="002B1787">
          <w:rPr>
            <w:rFonts w:ascii="Times New Roman" w:hAnsi="Times New Roman" w:cs="Times New Roman"/>
            <w:bCs/>
            <w:sz w:val="24"/>
            <w:szCs w:val="24"/>
          </w:rPr>
          <w:delText>Генерального</w:delText>
        </w:r>
        <w:r w:rsidR="00481E79" w:rsidRPr="006E30A7" w:rsidDel="002B1787">
          <w:rPr>
            <w:rFonts w:ascii="Times New Roman" w:hAnsi="Times New Roman" w:cs="Times New Roman"/>
            <w:bCs/>
            <w:sz w:val="24"/>
            <w:szCs w:val="24"/>
          </w:rPr>
          <w:delText xml:space="preserve"> </w:delText>
        </w:r>
        <w:r w:rsidRPr="006E30A7" w:rsidDel="002B1787">
          <w:rPr>
            <w:rFonts w:ascii="Times New Roman" w:hAnsi="Times New Roman" w:cs="Times New Roman"/>
            <w:bCs/>
            <w:sz w:val="24"/>
            <w:szCs w:val="24"/>
          </w:rPr>
          <w:delText xml:space="preserve">директора Плешакова Александра Федоровича, </w:delText>
        </w:r>
        <w:r w:rsidR="005F56C3" w:rsidRPr="006E30A7" w:rsidDel="002B1787">
          <w:rPr>
            <w:rFonts w:ascii="Times New Roman" w:hAnsi="Times New Roman" w:cs="Times New Roman"/>
            <w:bCs/>
            <w:sz w:val="24"/>
            <w:szCs w:val="24"/>
          </w:rPr>
          <w:delText>действующе</w:delText>
        </w:r>
        <w:r w:rsidR="005F56C3" w:rsidDel="002B1787">
          <w:rPr>
            <w:rFonts w:ascii="Times New Roman" w:hAnsi="Times New Roman" w:cs="Times New Roman"/>
            <w:bCs/>
            <w:sz w:val="24"/>
            <w:szCs w:val="24"/>
          </w:rPr>
          <w:delText>го</w:delText>
        </w:r>
        <w:r w:rsidR="005F56C3" w:rsidRPr="006E30A7" w:rsidDel="002B1787">
          <w:rPr>
            <w:rFonts w:ascii="Times New Roman" w:hAnsi="Times New Roman" w:cs="Times New Roman"/>
            <w:bCs/>
            <w:sz w:val="24"/>
            <w:szCs w:val="24"/>
          </w:rPr>
          <w:delText xml:space="preserve"> </w:delText>
        </w:r>
        <w:r w:rsidRPr="006E30A7" w:rsidDel="002B1787">
          <w:rPr>
            <w:rFonts w:ascii="Times New Roman" w:hAnsi="Times New Roman" w:cs="Times New Roman"/>
            <w:bCs/>
            <w:sz w:val="24"/>
            <w:szCs w:val="24"/>
          </w:rPr>
          <w:delText xml:space="preserve">на основании </w:delText>
        </w:r>
        <w:r w:rsidR="00674B7D" w:rsidDel="002B1787">
          <w:rPr>
            <w:rFonts w:ascii="Times New Roman" w:hAnsi="Times New Roman" w:cs="Times New Roman"/>
            <w:bCs/>
            <w:sz w:val="24"/>
            <w:szCs w:val="24"/>
          </w:rPr>
          <w:delText>Устава</w:delText>
        </w:r>
        <w:r w:rsidRPr="006E30A7" w:rsidDel="002B1787">
          <w:rPr>
            <w:rFonts w:ascii="Times New Roman" w:hAnsi="Times New Roman" w:cs="Times New Roman"/>
            <w:bCs/>
            <w:sz w:val="24"/>
            <w:szCs w:val="24"/>
          </w:rPr>
          <w:delText xml:space="preserve">, с одной стороны, </w:delText>
        </w:r>
      </w:del>
    </w:p>
    <w:p w:rsidR="002D50A0" w:rsidDel="002B1787" w:rsidRDefault="00522596" w:rsidP="00D12E75">
      <w:pPr>
        <w:pStyle w:val="ConsNonformat"/>
        <w:widowControl/>
        <w:ind w:firstLine="709"/>
        <w:jc w:val="both"/>
        <w:rPr>
          <w:del w:id="825" w:author="Ganich_IE" w:date="2016-11-25T09:01:00Z"/>
          <w:rFonts w:ascii="Times New Roman" w:hAnsi="Times New Roman" w:cs="Times New Roman"/>
          <w:bCs/>
          <w:sz w:val="24"/>
          <w:szCs w:val="24"/>
        </w:rPr>
      </w:pPr>
      <w:del w:id="826" w:author="Ganich_IE" w:date="2016-11-25T09:01:00Z">
        <w:r w:rsidRPr="006E30A7" w:rsidDel="002B1787">
          <w:rPr>
            <w:rFonts w:ascii="Times New Roman" w:hAnsi="Times New Roman" w:cs="Times New Roman"/>
            <w:bCs/>
            <w:sz w:val="24"/>
            <w:szCs w:val="24"/>
          </w:rPr>
          <w:delText>и</w:delText>
        </w:r>
        <w:r w:rsidR="0044333F" w:rsidDel="002B1787">
          <w:rPr>
            <w:rFonts w:ascii="Times New Roman" w:hAnsi="Times New Roman" w:cs="Times New Roman"/>
            <w:bCs/>
            <w:sz w:val="24"/>
            <w:szCs w:val="24"/>
          </w:rPr>
          <w:delText xml:space="preserve"> ____________________________</w:delText>
        </w:r>
        <w:r w:rsidR="00812D53" w:rsidRPr="006E30A7" w:rsidDel="002B1787">
          <w:rPr>
            <w:rFonts w:ascii="Times New Roman" w:hAnsi="Times New Roman" w:cs="Times New Roman"/>
            <w:bCs/>
            <w:sz w:val="24"/>
            <w:szCs w:val="24"/>
          </w:rPr>
          <w:delText xml:space="preserve">, </w:delText>
        </w:r>
        <w:r w:rsidRPr="006E30A7" w:rsidDel="002B1787">
          <w:rPr>
            <w:rFonts w:ascii="Times New Roman" w:hAnsi="Times New Roman" w:cs="Times New Roman"/>
            <w:bCs/>
            <w:sz w:val="24"/>
            <w:szCs w:val="24"/>
          </w:rPr>
          <w:delText xml:space="preserve">именуемое  в дальнейшем </w:delText>
        </w:r>
        <w:r w:rsidRPr="00FE27C7" w:rsidDel="002B1787">
          <w:rPr>
            <w:rFonts w:ascii="Times New Roman" w:hAnsi="Times New Roman" w:cs="Times New Roman"/>
            <w:b/>
            <w:bCs/>
            <w:sz w:val="24"/>
            <w:szCs w:val="24"/>
          </w:rPr>
          <w:delText>Подрядчик</w:delText>
        </w:r>
        <w:r w:rsidRPr="006E30A7" w:rsidDel="002B1787">
          <w:rPr>
            <w:rFonts w:ascii="Times New Roman" w:hAnsi="Times New Roman" w:cs="Times New Roman"/>
            <w:bCs/>
            <w:sz w:val="24"/>
            <w:szCs w:val="24"/>
          </w:rPr>
          <w:delText xml:space="preserve">, в лице  </w:delText>
        </w:r>
        <w:r w:rsidR="0044333F" w:rsidDel="002B1787">
          <w:rPr>
            <w:rFonts w:ascii="Times New Roman" w:hAnsi="Times New Roman" w:cs="Times New Roman"/>
            <w:bCs/>
            <w:sz w:val="24"/>
            <w:szCs w:val="24"/>
          </w:rPr>
          <w:delText>_____________________</w:delText>
        </w:r>
        <w:r w:rsidRPr="006E30A7" w:rsidDel="002B1787">
          <w:rPr>
            <w:rFonts w:ascii="Times New Roman" w:hAnsi="Times New Roman" w:cs="Times New Roman"/>
            <w:bCs/>
            <w:sz w:val="24"/>
            <w:szCs w:val="24"/>
          </w:rPr>
          <w:delText xml:space="preserve">, действующего на основании </w:delText>
        </w:r>
        <w:r w:rsidR="0044333F" w:rsidDel="002B1787">
          <w:rPr>
            <w:rFonts w:ascii="Times New Roman" w:hAnsi="Times New Roman" w:cs="Times New Roman"/>
            <w:bCs/>
            <w:sz w:val="24"/>
            <w:szCs w:val="24"/>
          </w:rPr>
          <w:delText>____________________</w:delText>
        </w:r>
        <w:r w:rsidRPr="006E30A7" w:rsidDel="002B1787">
          <w:rPr>
            <w:rFonts w:ascii="Times New Roman" w:hAnsi="Times New Roman" w:cs="Times New Roman"/>
            <w:bCs/>
            <w:sz w:val="24"/>
            <w:szCs w:val="24"/>
          </w:rPr>
          <w:delText xml:space="preserve">, с другой стороны, а совместно именуемые в дальнейшем </w:delText>
        </w:r>
        <w:r w:rsidRPr="006E30A7" w:rsidDel="002B1787">
          <w:rPr>
            <w:rFonts w:ascii="Times New Roman" w:hAnsi="Times New Roman" w:cs="Times New Roman"/>
            <w:b/>
            <w:bCs/>
            <w:sz w:val="24"/>
            <w:szCs w:val="24"/>
          </w:rPr>
          <w:delText>Стороны</w:delText>
        </w:r>
        <w:r w:rsidRPr="006E30A7" w:rsidDel="002B1787">
          <w:rPr>
            <w:rFonts w:ascii="Times New Roman" w:hAnsi="Times New Roman" w:cs="Times New Roman"/>
            <w:bCs/>
            <w:sz w:val="24"/>
            <w:szCs w:val="24"/>
          </w:rPr>
          <w:delText>, заключили настоящий Договор о нижеследующем:</w:delText>
        </w:r>
      </w:del>
    </w:p>
    <w:p w:rsidR="0018714C" w:rsidDel="002B1787" w:rsidRDefault="00FA0226" w:rsidP="00D12E75">
      <w:pPr>
        <w:numPr>
          <w:ilvl w:val="0"/>
          <w:numId w:val="1"/>
        </w:numPr>
        <w:tabs>
          <w:tab w:val="clear" w:pos="720"/>
          <w:tab w:val="num" w:pos="142"/>
        </w:tabs>
        <w:spacing w:before="240" w:after="240"/>
        <w:ind w:left="0" w:firstLine="0"/>
        <w:jc w:val="center"/>
        <w:outlineLvl w:val="0"/>
        <w:rPr>
          <w:del w:id="827" w:author="Ganich_IE" w:date="2016-11-25T09:01:00Z"/>
          <w:rFonts w:ascii="Times New Roman" w:hAnsi="Times New Roman"/>
          <w:b/>
          <w:bCs/>
        </w:rPr>
      </w:pPr>
      <w:del w:id="828" w:author="Ganich_IE" w:date="2016-11-25T09:01:00Z">
        <w:r w:rsidRPr="004068D1" w:rsidDel="002B1787">
          <w:rPr>
            <w:rFonts w:ascii="Times New Roman" w:hAnsi="Times New Roman"/>
            <w:b/>
            <w:bCs/>
          </w:rPr>
          <w:delText>П</w:delText>
        </w:r>
        <w:r w:rsidR="007F365D" w:rsidDel="002B1787">
          <w:rPr>
            <w:rFonts w:ascii="Times New Roman" w:hAnsi="Times New Roman"/>
            <w:b/>
            <w:bCs/>
          </w:rPr>
          <w:delText>редмет</w:delText>
        </w:r>
        <w:r w:rsidRPr="004068D1" w:rsidDel="002B1787">
          <w:rPr>
            <w:rFonts w:ascii="Times New Roman" w:hAnsi="Times New Roman"/>
            <w:b/>
            <w:bCs/>
          </w:rPr>
          <w:delText xml:space="preserve"> </w:delText>
        </w:r>
        <w:r w:rsidR="007F365D" w:rsidDel="002B1787">
          <w:rPr>
            <w:rFonts w:ascii="Times New Roman" w:hAnsi="Times New Roman"/>
            <w:b/>
            <w:bCs/>
          </w:rPr>
          <w:delText>Договора</w:delText>
        </w:r>
      </w:del>
    </w:p>
    <w:p w:rsidR="0018714C" w:rsidDel="002B1787" w:rsidRDefault="001A40F2" w:rsidP="00D12E75">
      <w:pPr>
        <w:pStyle w:val="Style36"/>
        <w:widowControl/>
        <w:tabs>
          <w:tab w:val="num" w:pos="-360"/>
          <w:tab w:val="num" w:pos="142"/>
        </w:tabs>
        <w:spacing w:line="240" w:lineRule="auto"/>
        <w:ind w:firstLine="0"/>
        <w:rPr>
          <w:del w:id="829" w:author="Ganich_IE" w:date="2016-11-25T09:01:00Z"/>
          <w:rStyle w:val="FontStyle56"/>
          <w:rFonts w:ascii="Times New Roman" w:eastAsiaTheme="minorEastAsia" w:hAnsi="Times New Roman"/>
          <w:b/>
          <w:sz w:val="24"/>
          <w:szCs w:val="24"/>
          <w:lang w:eastAsia="zh-CN"/>
        </w:rPr>
      </w:pPr>
      <w:del w:id="830" w:author="Ganich_IE" w:date="2016-11-25T09:01:00Z">
        <w:r w:rsidRPr="00173C43" w:rsidDel="002B1787">
          <w:rPr>
            <w:rStyle w:val="FontStyle56"/>
            <w:rFonts w:ascii="Times New Roman" w:hAnsi="Times New Roman" w:cs="Times New Roman"/>
            <w:sz w:val="24"/>
            <w:szCs w:val="24"/>
          </w:rPr>
          <w:delText xml:space="preserve">1.1. </w:delText>
        </w:r>
        <w:r w:rsidR="002A61C9" w:rsidRPr="00173C43" w:rsidDel="002B1787">
          <w:rPr>
            <w:rStyle w:val="FontStyle56"/>
            <w:rFonts w:ascii="Times New Roman" w:hAnsi="Times New Roman" w:cs="Times New Roman"/>
            <w:sz w:val="24"/>
            <w:szCs w:val="24"/>
          </w:rPr>
          <w:delText>Заказчик</w:delText>
        </w:r>
        <w:r w:rsidR="00FA0226" w:rsidRPr="00173C43" w:rsidDel="002B1787">
          <w:rPr>
            <w:rStyle w:val="FontStyle56"/>
            <w:rFonts w:ascii="Times New Roman" w:hAnsi="Times New Roman" w:cs="Times New Roman"/>
            <w:sz w:val="24"/>
            <w:szCs w:val="24"/>
          </w:rPr>
          <w:delText xml:space="preserve"> поручает, а </w:delText>
        </w:r>
        <w:r w:rsidR="00385F5E" w:rsidRPr="00173C43" w:rsidDel="002B1787">
          <w:rPr>
            <w:rStyle w:val="FontStyle56"/>
            <w:rFonts w:ascii="Times New Roman" w:hAnsi="Times New Roman" w:cs="Times New Roman"/>
            <w:sz w:val="24"/>
            <w:szCs w:val="24"/>
          </w:rPr>
          <w:delText>Подрядчик</w:delText>
        </w:r>
        <w:r w:rsidR="00FA0226" w:rsidRPr="00173C43" w:rsidDel="002B1787">
          <w:rPr>
            <w:rStyle w:val="FontStyle56"/>
            <w:rFonts w:ascii="Times New Roman" w:hAnsi="Times New Roman" w:cs="Times New Roman"/>
            <w:sz w:val="24"/>
            <w:szCs w:val="24"/>
          </w:rPr>
          <w:delText xml:space="preserve"> </w:delText>
        </w:r>
        <w:r w:rsidR="00F157C1" w:rsidRPr="00173C43" w:rsidDel="002B1787">
          <w:rPr>
            <w:rStyle w:val="FontStyle56"/>
            <w:rFonts w:ascii="Times New Roman" w:hAnsi="Times New Roman" w:cs="Times New Roman"/>
            <w:sz w:val="24"/>
            <w:szCs w:val="24"/>
          </w:rPr>
          <w:delText>выполн</w:delText>
        </w:r>
        <w:r w:rsidR="009536FE" w:rsidRPr="00173C43" w:rsidDel="002B1787">
          <w:rPr>
            <w:rStyle w:val="FontStyle56"/>
            <w:rFonts w:ascii="Times New Roman" w:hAnsi="Times New Roman" w:cs="Times New Roman"/>
            <w:sz w:val="24"/>
            <w:szCs w:val="24"/>
          </w:rPr>
          <w:delText>яет</w:delText>
        </w:r>
        <w:r w:rsidR="00F157C1" w:rsidRPr="00173C43" w:rsidDel="002B1787">
          <w:rPr>
            <w:rStyle w:val="FontStyle56"/>
            <w:rFonts w:ascii="Times New Roman" w:hAnsi="Times New Roman" w:cs="Times New Roman"/>
            <w:sz w:val="24"/>
            <w:szCs w:val="24"/>
          </w:rPr>
          <w:delText xml:space="preserve"> </w:delText>
        </w:r>
        <w:r w:rsidR="00F157C1" w:rsidRPr="00173C43" w:rsidDel="002B1787">
          <w:rPr>
            <w:rStyle w:val="FontStyle56"/>
            <w:rFonts w:ascii="Times New Roman" w:hAnsi="Times New Roman" w:cs="Times New Roman"/>
            <w:sz w:val="24"/>
            <w:szCs w:val="24"/>
          </w:rPr>
          <w:delText>работы</w:delText>
        </w:r>
        <w:r w:rsidR="005B2E7C" w:rsidRPr="00173C43" w:rsidDel="002B1787">
          <w:rPr>
            <w:rStyle w:val="FontStyle56"/>
            <w:rFonts w:ascii="Times New Roman" w:hAnsi="Times New Roman" w:cs="Times New Roman"/>
            <w:sz w:val="24"/>
            <w:szCs w:val="24"/>
          </w:rPr>
          <w:delText xml:space="preserve"> </w:delText>
        </w:r>
      </w:del>
      <w:ins w:id="831" w:author="Kosova_vv" w:date="2016-11-11T18:36:00Z">
        <w:del w:id="832" w:author="Ganich_IE" w:date="2016-11-25T09:01:00Z">
          <w:r w:rsidR="00902FBF" w:rsidDel="002B1787">
            <w:rPr>
              <w:rStyle w:val="FontStyle56"/>
              <w:rFonts w:ascii="Times New Roman" w:hAnsi="Times New Roman" w:cs="Times New Roman"/>
              <w:sz w:val="24"/>
              <w:szCs w:val="24"/>
            </w:rPr>
            <w:delText>операции</w:delText>
          </w:r>
          <w:r w:rsidR="00902FBF" w:rsidRPr="00173C43" w:rsidDel="002B1787">
            <w:rPr>
              <w:rStyle w:val="FontStyle56"/>
              <w:rFonts w:ascii="Times New Roman" w:hAnsi="Times New Roman" w:cs="Times New Roman"/>
              <w:sz w:val="24"/>
              <w:szCs w:val="24"/>
            </w:rPr>
            <w:delText xml:space="preserve"> </w:delText>
          </w:r>
        </w:del>
      </w:ins>
      <w:del w:id="833" w:author="Ganich_IE" w:date="2016-11-25T09:01:00Z">
        <w:r w:rsidR="00173C43" w:rsidRPr="00173C43" w:rsidDel="002B1787">
          <w:rPr>
            <w:rFonts w:ascii="Times New Roman" w:hAnsi="Times New Roman" w:cs="Times New Roman"/>
          </w:rPr>
          <w:delText xml:space="preserve">и оказывает услуги </w:delText>
        </w:r>
        <w:r w:rsidR="006E30A7" w:rsidRPr="006E30A7" w:rsidDel="002B1787">
          <w:rPr>
            <w:rFonts w:ascii="Times New Roman" w:hAnsi="Times New Roman" w:cs="Times New Roman"/>
            <w:bCs/>
          </w:rPr>
          <w:delText>по инженерно-технологическому сопровождению отработки буровых долот</w:delText>
        </w:r>
        <w:r w:rsidR="00732D7E" w:rsidDel="002B1787">
          <w:rPr>
            <w:rFonts w:ascii="Times New Roman" w:hAnsi="Times New Roman" w:cs="Times New Roman"/>
            <w:bCs/>
          </w:rPr>
          <w:delText xml:space="preserve"> и</w:delText>
        </w:r>
        <w:r w:rsidR="00AF5AB9" w:rsidDel="002B1787">
          <w:rPr>
            <w:rFonts w:ascii="Times New Roman" w:hAnsi="Times New Roman" w:cs="Times New Roman"/>
            <w:bCs/>
          </w:rPr>
          <w:delText xml:space="preserve"> </w:delText>
        </w:r>
        <w:r w:rsidR="006E30A7" w:rsidRPr="006E30A7" w:rsidDel="002B1787">
          <w:rPr>
            <w:rFonts w:ascii="Times New Roman" w:hAnsi="Times New Roman" w:cs="Times New Roman"/>
            <w:bCs/>
          </w:rPr>
          <w:delText>гидравлических забойных двигателей</w:delText>
        </w:r>
        <w:r w:rsidR="009935DA" w:rsidRPr="006E30A7" w:rsidDel="002B1787">
          <w:rPr>
            <w:rStyle w:val="FontStyle56"/>
            <w:rFonts w:ascii="Times New Roman" w:hAnsi="Times New Roman" w:cs="Times New Roman"/>
            <w:sz w:val="24"/>
            <w:szCs w:val="24"/>
          </w:rPr>
          <w:delText>,</w:delText>
        </w:r>
        <w:r w:rsidR="00B40EA0" w:rsidDel="002B1787">
          <w:rPr>
            <w:rStyle w:val="FontStyle56"/>
            <w:rFonts w:ascii="Times New Roman" w:hAnsi="Times New Roman" w:cs="Times New Roman"/>
            <w:sz w:val="24"/>
            <w:szCs w:val="24"/>
          </w:rPr>
          <w:delText xml:space="preserve"> (далее по тексту </w:delText>
        </w:r>
        <w:r w:rsidR="00430F7D" w:rsidDel="002B1787">
          <w:rPr>
            <w:rStyle w:val="FontStyle56"/>
            <w:rFonts w:ascii="Times New Roman" w:hAnsi="Times New Roman" w:cs="Times New Roman"/>
            <w:sz w:val="24"/>
            <w:szCs w:val="24"/>
          </w:rPr>
          <w:delText>Д</w:delText>
        </w:r>
        <w:r w:rsidR="00B40EA0" w:rsidDel="002B1787">
          <w:rPr>
            <w:rStyle w:val="FontStyle56"/>
            <w:rFonts w:ascii="Times New Roman" w:hAnsi="Times New Roman" w:cs="Times New Roman"/>
            <w:sz w:val="24"/>
            <w:szCs w:val="24"/>
          </w:rPr>
          <w:delText xml:space="preserve">оговора - услуги) </w:delText>
        </w:r>
        <w:r w:rsidR="006E30A7" w:rsidDel="002B1787">
          <w:rPr>
            <w:rStyle w:val="FontStyle56"/>
            <w:rFonts w:ascii="Times New Roman" w:hAnsi="Times New Roman" w:cs="Times New Roman"/>
            <w:sz w:val="24"/>
            <w:szCs w:val="24"/>
          </w:rPr>
          <w:delText xml:space="preserve"> в соответствии с </w:delText>
        </w:r>
      </w:del>
      <w:ins w:id="834" w:author="Kosova_vv" w:date="2016-11-11T18:36:00Z">
        <w:del w:id="835" w:author="Ganich_IE" w:date="2016-11-25T09:01:00Z">
          <w:r w:rsidR="00902FBF" w:rsidRPr="00DE5BB1" w:rsidDel="002B1787">
            <w:rPr>
              <w:rStyle w:val="FontStyle56"/>
              <w:rFonts w:ascii="Times New Roman" w:hAnsi="Times New Roman" w:cs="Times New Roman"/>
              <w:b/>
              <w:sz w:val="24"/>
              <w:szCs w:val="24"/>
            </w:rPr>
            <w:delText>Приложени</w:delText>
          </w:r>
        </w:del>
        <w:del w:id="836" w:author="Ganich_IE" w:date="2016-11-22T14:50:00Z">
          <w:r w:rsidR="00902FBF" w:rsidRPr="00DE5BB1" w:rsidDel="002D6CF5">
            <w:rPr>
              <w:rStyle w:val="FontStyle56"/>
              <w:rFonts w:ascii="Times New Roman" w:hAnsi="Times New Roman" w:cs="Times New Roman"/>
              <w:b/>
              <w:sz w:val="24"/>
              <w:szCs w:val="24"/>
            </w:rPr>
            <w:delText>е</w:delText>
          </w:r>
        </w:del>
        <w:del w:id="837" w:author="Ganich_IE" w:date="2016-11-25T09:01:00Z">
          <w:r w:rsidR="00902FBF" w:rsidRPr="00DE5BB1" w:rsidDel="002B1787">
            <w:rPr>
              <w:rStyle w:val="FontStyle56"/>
              <w:rFonts w:ascii="Times New Roman" w:hAnsi="Times New Roman" w:cs="Times New Roman"/>
              <w:b/>
              <w:sz w:val="24"/>
              <w:szCs w:val="24"/>
            </w:rPr>
            <w:delText>м</w:delText>
          </w:r>
          <w:r w:rsidR="00902FBF" w:rsidDel="002B1787">
            <w:rPr>
              <w:rStyle w:val="FontStyle56"/>
              <w:rFonts w:ascii="Times New Roman" w:hAnsi="Times New Roman" w:cs="Times New Roman"/>
              <w:b/>
              <w:sz w:val="24"/>
              <w:szCs w:val="24"/>
            </w:rPr>
            <w:delText xml:space="preserve"> </w:delText>
          </w:r>
        </w:del>
        <w:del w:id="838" w:author="Ganich_IE" w:date="2016-11-22T14:51:00Z">
          <w:r w:rsidR="00902FBF" w:rsidRPr="00DE5BB1" w:rsidDel="002D6CF5">
            <w:rPr>
              <w:rStyle w:val="FontStyle56"/>
              <w:rFonts w:ascii="Times New Roman" w:hAnsi="Times New Roman" w:cs="Times New Roman"/>
              <w:b/>
              <w:sz w:val="24"/>
              <w:szCs w:val="24"/>
            </w:rPr>
            <w:delText>№2</w:delText>
          </w:r>
          <w:r w:rsidR="00902FBF" w:rsidDel="002D6CF5">
            <w:rPr>
              <w:rStyle w:val="FontStyle56"/>
              <w:rFonts w:ascii="Times New Roman" w:hAnsi="Times New Roman" w:cs="Times New Roman"/>
              <w:sz w:val="24"/>
              <w:szCs w:val="24"/>
            </w:rPr>
            <w:delText xml:space="preserve"> </w:delText>
          </w:r>
          <w:r w:rsidR="00902FBF" w:rsidRPr="00DE5BB1" w:rsidDel="002D6CF5">
            <w:rPr>
              <w:rStyle w:val="FontStyle56"/>
              <w:rFonts w:ascii="Times New Roman" w:hAnsi="Times New Roman" w:cs="Times New Roman"/>
              <w:sz w:val="24"/>
              <w:szCs w:val="24"/>
            </w:rPr>
            <w:delText>(</w:delText>
          </w:r>
          <w:r w:rsidR="00902FBF" w:rsidRPr="00DE5BB1" w:rsidDel="002D6CF5">
            <w:rPr>
              <w:rFonts w:ascii="Times New Roman" w:hAnsi="Times New Roman"/>
            </w:rPr>
            <w:delText xml:space="preserve">Состав </w:delText>
          </w:r>
        </w:del>
      </w:ins>
      <w:ins w:id="839" w:author="Kosova_vv" w:date="2016-11-11T19:22:00Z">
        <w:del w:id="840" w:author="Ganich_IE" w:date="2016-11-22T14:51:00Z">
          <w:r w:rsidR="00FB1E2F" w:rsidDel="002D6CF5">
            <w:rPr>
              <w:rFonts w:ascii="Times New Roman" w:hAnsi="Times New Roman"/>
            </w:rPr>
            <w:delText>операций</w:delText>
          </w:r>
        </w:del>
      </w:ins>
      <w:ins w:id="841" w:author="Kosova_vv" w:date="2016-11-11T18:36:00Z">
        <w:del w:id="842" w:author="Ganich_IE" w:date="2016-11-22T14:51:00Z">
          <w:r w:rsidR="00902FBF" w:rsidRPr="00DE5BB1" w:rsidDel="002D6CF5">
            <w:rPr>
              <w:rFonts w:ascii="Times New Roman" w:hAnsi="Times New Roman"/>
            </w:rPr>
            <w:delText xml:space="preserve">/услуг по </w:delText>
          </w:r>
          <w:r w:rsidR="00902FBF" w:rsidRPr="00DE5BB1" w:rsidDel="002D6CF5">
            <w:rPr>
              <w:rFonts w:ascii="Times New Roman" w:hAnsi="Times New Roman" w:cs="Times New Roman"/>
            </w:rPr>
            <w:delText>инженерно-технологическому сопровождению отработки долот</w:delText>
          </w:r>
          <w:r w:rsidR="00902FBF" w:rsidDel="002D6CF5">
            <w:rPr>
              <w:rFonts w:ascii="Times New Roman" w:hAnsi="Times New Roman" w:cs="Times New Roman"/>
            </w:rPr>
            <w:delText xml:space="preserve"> и</w:delText>
          </w:r>
          <w:r w:rsidR="00902FBF" w:rsidRPr="00DE5BB1" w:rsidDel="002D6CF5">
            <w:rPr>
              <w:rFonts w:ascii="Times New Roman" w:hAnsi="Times New Roman" w:cs="Times New Roman"/>
            </w:rPr>
            <w:delText xml:space="preserve"> гидравлических забойных двигателей</w:delText>
          </w:r>
          <w:r w:rsidR="00902FBF" w:rsidRPr="00DE5BB1" w:rsidDel="002D6CF5">
            <w:rPr>
              <w:rStyle w:val="FontStyle56"/>
              <w:rFonts w:ascii="Times New Roman" w:hAnsi="Times New Roman" w:cs="Times New Roman"/>
              <w:sz w:val="24"/>
              <w:szCs w:val="24"/>
            </w:rPr>
            <w:delText>)</w:delText>
          </w:r>
          <w:r w:rsidR="00902FBF" w:rsidDel="002D6CF5">
            <w:rPr>
              <w:rStyle w:val="FontStyle56"/>
              <w:rFonts w:ascii="Times New Roman" w:hAnsi="Times New Roman" w:cs="Times New Roman"/>
              <w:sz w:val="24"/>
              <w:szCs w:val="24"/>
            </w:rPr>
            <w:delText xml:space="preserve"> и</w:delText>
          </w:r>
        </w:del>
        <w:del w:id="843" w:author="Ganich_IE" w:date="2016-11-15T08:50:00Z">
          <w:r w:rsidR="00902FBF" w:rsidDel="00992EF6">
            <w:rPr>
              <w:rStyle w:val="FontStyle56"/>
              <w:rFonts w:ascii="Times New Roman" w:hAnsi="Times New Roman" w:cs="Times New Roman"/>
              <w:sz w:val="24"/>
              <w:szCs w:val="24"/>
            </w:rPr>
            <w:delText xml:space="preserve"> </w:delText>
          </w:r>
        </w:del>
        <w:del w:id="844" w:author="Ganich_IE" w:date="2016-11-22T14:51:00Z">
          <w:r w:rsidR="00902FBF" w:rsidRPr="00DE5BB1" w:rsidDel="002D6CF5">
            <w:rPr>
              <w:rStyle w:val="FontStyle56"/>
              <w:rFonts w:ascii="Times New Roman" w:hAnsi="Times New Roman" w:cs="Times New Roman"/>
              <w:sz w:val="24"/>
              <w:szCs w:val="24"/>
            </w:rPr>
            <w:delText xml:space="preserve"> </w:delText>
          </w:r>
        </w:del>
      </w:ins>
      <w:del w:id="845" w:author="Ganich_IE" w:date="2016-11-22T14:51:00Z">
        <w:r w:rsidR="001570D7" w:rsidRPr="00DE5BB1" w:rsidDel="002D6CF5">
          <w:rPr>
            <w:rStyle w:val="FontStyle56"/>
            <w:rFonts w:ascii="Times New Roman" w:hAnsi="Times New Roman" w:cs="Times New Roman"/>
            <w:b/>
            <w:sz w:val="24"/>
            <w:szCs w:val="24"/>
          </w:rPr>
          <w:delText>Приложением №</w:delText>
        </w:r>
        <w:r w:rsidR="00703286" w:rsidDel="002D6CF5">
          <w:rPr>
            <w:rStyle w:val="FontStyle56"/>
            <w:rFonts w:ascii="Times New Roman" w:hAnsi="Times New Roman" w:cs="Times New Roman"/>
            <w:b/>
            <w:sz w:val="24"/>
            <w:szCs w:val="24"/>
          </w:rPr>
          <w:delText>3</w:delText>
        </w:r>
        <w:r w:rsidR="001570D7" w:rsidDel="002D6CF5">
          <w:rPr>
            <w:rStyle w:val="FontStyle56"/>
            <w:rFonts w:ascii="Times New Roman" w:hAnsi="Times New Roman" w:cs="Times New Roman"/>
            <w:sz w:val="24"/>
            <w:szCs w:val="24"/>
          </w:rPr>
          <w:delText xml:space="preserve"> (Перечень распределения обязанностей) и </w:delText>
        </w:r>
        <w:r w:rsidR="001570D7" w:rsidRPr="00DE5BB1" w:rsidDel="002D6CF5">
          <w:rPr>
            <w:rStyle w:val="FontStyle56"/>
            <w:rFonts w:ascii="Times New Roman" w:hAnsi="Times New Roman" w:cs="Times New Roman"/>
            <w:b/>
            <w:sz w:val="24"/>
            <w:szCs w:val="24"/>
          </w:rPr>
          <w:delText>Приложением</w:delText>
        </w:r>
        <w:r w:rsidR="00C440E4" w:rsidDel="002D6CF5">
          <w:rPr>
            <w:rStyle w:val="FontStyle56"/>
            <w:rFonts w:ascii="Times New Roman" w:hAnsi="Times New Roman" w:cs="Times New Roman"/>
            <w:b/>
            <w:sz w:val="24"/>
            <w:szCs w:val="24"/>
          </w:rPr>
          <w:delText xml:space="preserve"> </w:delText>
        </w:r>
        <w:r w:rsidR="001570D7" w:rsidRPr="00DE5BB1" w:rsidDel="002D6CF5">
          <w:rPr>
            <w:rStyle w:val="FontStyle56"/>
            <w:rFonts w:ascii="Times New Roman" w:hAnsi="Times New Roman" w:cs="Times New Roman"/>
            <w:b/>
            <w:sz w:val="24"/>
            <w:szCs w:val="24"/>
          </w:rPr>
          <w:delText>№2</w:delText>
        </w:r>
        <w:r w:rsidR="001570D7" w:rsidDel="002D6CF5">
          <w:rPr>
            <w:rStyle w:val="FontStyle56"/>
            <w:rFonts w:ascii="Times New Roman" w:hAnsi="Times New Roman" w:cs="Times New Roman"/>
            <w:sz w:val="24"/>
            <w:szCs w:val="24"/>
          </w:rPr>
          <w:delText xml:space="preserve"> </w:delText>
        </w:r>
        <w:r w:rsidR="001570D7" w:rsidRPr="00DE5BB1" w:rsidDel="002D6CF5">
          <w:rPr>
            <w:rStyle w:val="FontStyle56"/>
            <w:rFonts w:ascii="Times New Roman" w:hAnsi="Times New Roman" w:cs="Times New Roman"/>
            <w:sz w:val="24"/>
            <w:szCs w:val="24"/>
          </w:rPr>
          <w:delText>(</w:delText>
        </w:r>
        <w:r w:rsidR="00DE5BB1" w:rsidRPr="00DE5BB1" w:rsidDel="002D6CF5">
          <w:rPr>
            <w:rFonts w:ascii="Times New Roman" w:hAnsi="Times New Roman"/>
          </w:rPr>
          <w:delText xml:space="preserve">Состав работ/услуг по </w:delText>
        </w:r>
        <w:r w:rsidR="00DE5BB1" w:rsidRPr="00DE5BB1" w:rsidDel="002D6CF5">
          <w:rPr>
            <w:rFonts w:ascii="Times New Roman" w:hAnsi="Times New Roman" w:cs="Times New Roman"/>
          </w:rPr>
          <w:delText>инженерно-технологическому сопровождению отработки долот</w:delText>
        </w:r>
        <w:r w:rsidR="00732D7E" w:rsidDel="002D6CF5">
          <w:rPr>
            <w:rFonts w:ascii="Times New Roman" w:hAnsi="Times New Roman" w:cs="Times New Roman"/>
          </w:rPr>
          <w:delText xml:space="preserve"> и</w:delText>
        </w:r>
        <w:r w:rsidR="00DE5BB1" w:rsidRPr="00DE5BB1" w:rsidDel="002D6CF5">
          <w:rPr>
            <w:rFonts w:ascii="Times New Roman" w:hAnsi="Times New Roman" w:cs="Times New Roman"/>
          </w:rPr>
          <w:delText xml:space="preserve"> гидравлических забойных двигателей</w:delText>
        </w:r>
        <w:r w:rsidR="001570D7" w:rsidRPr="00DE5BB1" w:rsidDel="002D6CF5">
          <w:rPr>
            <w:rStyle w:val="FontStyle56"/>
            <w:rFonts w:ascii="Times New Roman" w:hAnsi="Times New Roman" w:cs="Times New Roman"/>
            <w:sz w:val="24"/>
            <w:szCs w:val="24"/>
          </w:rPr>
          <w:delText>)</w:delText>
        </w:r>
        <w:r w:rsidR="00DE5BB1" w:rsidRPr="00DE5BB1" w:rsidDel="002D6CF5">
          <w:rPr>
            <w:rStyle w:val="FontStyle56"/>
            <w:rFonts w:ascii="Times New Roman" w:hAnsi="Times New Roman" w:cs="Times New Roman"/>
            <w:sz w:val="24"/>
            <w:szCs w:val="24"/>
          </w:rPr>
          <w:delText xml:space="preserve"> </w:delText>
        </w:r>
      </w:del>
      <w:del w:id="846" w:author="Ganich_IE" w:date="2016-11-25T09:01:00Z">
        <w:r w:rsidR="001570D7" w:rsidDel="002B1787">
          <w:rPr>
            <w:rStyle w:val="FontStyle56"/>
            <w:rFonts w:ascii="Times New Roman" w:hAnsi="Times New Roman" w:cs="Times New Roman"/>
            <w:sz w:val="24"/>
            <w:szCs w:val="24"/>
          </w:rPr>
          <w:delText>к Договору</w:delText>
        </w:r>
        <w:r w:rsidR="00DB6F80" w:rsidRPr="001A40F2" w:rsidDel="002B1787">
          <w:rPr>
            <w:rStyle w:val="FontStyle56"/>
            <w:rFonts w:ascii="Times New Roman" w:hAnsi="Times New Roman" w:cs="Times New Roman"/>
            <w:sz w:val="24"/>
            <w:szCs w:val="24"/>
          </w:rPr>
          <w:delText>.</w:delText>
        </w:r>
      </w:del>
    </w:p>
    <w:p w:rsidR="000A31E0" w:rsidRPr="001A40F2" w:rsidDel="002B1787" w:rsidRDefault="001A40F2" w:rsidP="00E10B18">
      <w:pPr>
        <w:pStyle w:val="Style36"/>
        <w:widowControl/>
        <w:tabs>
          <w:tab w:val="num" w:pos="-360"/>
          <w:tab w:val="num" w:pos="142"/>
        </w:tabs>
        <w:spacing w:line="252" w:lineRule="exact"/>
        <w:ind w:firstLine="0"/>
        <w:rPr>
          <w:del w:id="847" w:author="Ganich_IE" w:date="2016-11-25T09:01:00Z"/>
          <w:rStyle w:val="FontStyle56"/>
          <w:rFonts w:ascii="Times New Roman" w:hAnsi="Times New Roman" w:cs="Times New Roman"/>
          <w:sz w:val="24"/>
          <w:szCs w:val="24"/>
        </w:rPr>
      </w:pPr>
      <w:del w:id="848" w:author="Ganich_IE" w:date="2016-11-25T09:01:00Z">
        <w:r w:rsidRPr="001A40F2" w:rsidDel="002B1787">
          <w:rPr>
            <w:rStyle w:val="FontStyle56"/>
            <w:rFonts w:ascii="Times New Roman" w:hAnsi="Times New Roman" w:cs="Times New Roman"/>
            <w:sz w:val="24"/>
            <w:szCs w:val="24"/>
          </w:rPr>
          <w:delText xml:space="preserve">1.2. </w:delText>
        </w:r>
        <w:r w:rsidR="005B2E7C" w:rsidRPr="001A40F2" w:rsidDel="002B1787">
          <w:rPr>
            <w:rStyle w:val="FontStyle56"/>
            <w:rFonts w:ascii="Times New Roman" w:hAnsi="Times New Roman" w:cs="Times New Roman"/>
            <w:sz w:val="24"/>
            <w:szCs w:val="24"/>
          </w:rPr>
          <w:delText>Заказчик  обязуется принять</w:delText>
        </w:r>
        <w:r w:rsidR="00C10076" w:rsidDel="002B1787">
          <w:rPr>
            <w:rStyle w:val="FontStyle56"/>
            <w:rFonts w:ascii="Times New Roman" w:hAnsi="Times New Roman" w:cs="Times New Roman"/>
            <w:sz w:val="24"/>
            <w:szCs w:val="24"/>
          </w:rPr>
          <w:delText xml:space="preserve"> </w:delText>
        </w:r>
        <w:r w:rsidR="005B2E7C" w:rsidRPr="001A40F2" w:rsidDel="002B1787">
          <w:rPr>
            <w:rStyle w:val="FontStyle56"/>
            <w:rFonts w:ascii="Times New Roman" w:hAnsi="Times New Roman" w:cs="Times New Roman"/>
            <w:sz w:val="24"/>
            <w:szCs w:val="24"/>
          </w:rPr>
          <w:delText>и</w:delText>
        </w:r>
        <w:r w:rsidR="00C10076" w:rsidDel="002B1787">
          <w:rPr>
            <w:rStyle w:val="FontStyle56"/>
            <w:rFonts w:ascii="Times New Roman" w:hAnsi="Times New Roman" w:cs="Times New Roman"/>
            <w:sz w:val="24"/>
            <w:szCs w:val="24"/>
          </w:rPr>
          <w:delText xml:space="preserve"> </w:delText>
        </w:r>
        <w:r w:rsidR="005B2E7C" w:rsidRPr="001A40F2" w:rsidDel="002B1787">
          <w:rPr>
            <w:rStyle w:val="FontStyle56"/>
            <w:rFonts w:ascii="Times New Roman" w:hAnsi="Times New Roman" w:cs="Times New Roman"/>
            <w:sz w:val="24"/>
            <w:szCs w:val="24"/>
          </w:rPr>
          <w:delText xml:space="preserve">оплатить </w:delText>
        </w:r>
        <w:r w:rsidR="00881D83" w:rsidDel="002B1787">
          <w:rPr>
            <w:rStyle w:val="FontStyle56"/>
            <w:rFonts w:ascii="Times New Roman" w:hAnsi="Times New Roman" w:cs="Times New Roman"/>
            <w:sz w:val="24"/>
            <w:szCs w:val="24"/>
          </w:rPr>
          <w:delText>оказанные услуги</w:delText>
        </w:r>
        <w:r w:rsidR="005B2E7C" w:rsidRPr="001A40F2" w:rsidDel="002B1787">
          <w:rPr>
            <w:rStyle w:val="FontStyle56"/>
            <w:rFonts w:ascii="Times New Roman" w:hAnsi="Times New Roman" w:cs="Times New Roman"/>
            <w:sz w:val="24"/>
            <w:szCs w:val="24"/>
          </w:rPr>
          <w:delText xml:space="preserve"> Подрядчик</w:delText>
        </w:r>
        <w:r w:rsidR="00C10076" w:rsidDel="002B1787">
          <w:rPr>
            <w:rStyle w:val="FontStyle56"/>
            <w:rFonts w:ascii="Times New Roman" w:hAnsi="Times New Roman" w:cs="Times New Roman"/>
            <w:sz w:val="24"/>
            <w:szCs w:val="24"/>
          </w:rPr>
          <w:delText>у</w:delText>
        </w:r>
        <w:r w:rsidR="005B2E7C" w:rsidRPr="001A40F2" w:rsidDel="002B1787">
          <w:rPr>
            <w:rStyle w:val="FontStyle56"/>
            <w:rFonts w:ascii="Times New Roman" w:hAnsi="Times New Roman" w:cs="Times New Roman"/>
            <w:sz w:val="24"/>
            <w:szCs w:val="24"/>
          </w:rPr>
          <w:delText xml:space="preserve"> в соответствии</w:delText>
        </w:r>
        <w:r w:rsidR="00881D83" w:rsidDel="002B1787">
          <w:rPr>
            <w:rStyle w:val="FontStyle56"/>
            <w:rFonts w:ascii="Times New Roman" w:hAnsi="Times New Roman" w:cs="Times New Roman"/>
            <w:sz w:val="24"/>
            <w:szCs w:val="24"/>
          </w:rPr>
          <w:delText xml:space="preserve"> с условиями настоящего</w:delText>
        </w:r>
        <w:r w:rsidR="005B2E7C" w:rsidRPr="001A40F2" w:rsidDel="002B1787">
          <w:rPr>
            <w:rStyle w:val="FontStyle56"/>
            <w:rFonts w:ascii="Times New Roman" w:hAnsi="Times New Roman" w:cs="Times New Roman"/>
            <w:sz w:val="24"/>
            <w:szCs w:val="24"/>
          </w:rPr>
          <w:delText xml:space="preserve"> </w:delText>
        </w:r>
        <w:r w:rsidR="00732D7E" w:rsidDel="002B1787">
          <w:rPr>
            <w:rStyle w:val="FontStyle56"/>
            <w:rFonts w:ascii="Times New Roman" w:hAnsi="Times New Roman" w:cs="Times New Roman"/>
            <w:sz w:val="24"/>
            <w:szCs w:val="24"/>
          </w:rPr>
          <w:delText>Д</w:delText>
        </w:r>
        <w:r w:rsidR="005B2E7C" w:rsidRPr="001A40F2" w:rsidDel="002B1787">
          <w:rPr>
            <w:rStyle w:val="FontStyle56"/>
            <w:rFonts w:ascii="Times New Roman" w:hAnsi="Times New Roman" w:cs="Times New Roman"/>
            <w:sz w:val="24"/>
            <w:szCs w:val="24"/>
          </w:rPr>
          <w:delText>оговор</w:delText>
        </w:r>
        <w:r w:rsidR="00881D83" w:rsidDel="002B1787">
          <w:rPr>
            <w:rStyle w:val="FontStyle56"/>
            <w:rFonts w:ascii="Times New Roman" w:hAnsi="Times New Roman" w:cs="Times New Roman"/>
            <w:sz w:val="24"/>
            <w:szCs w:val="24"/>
          </w:rPr>
          <w:delText>а</w:delText>
        </w:r>
        <w:r w:rsidR="005B2E7C" w:rsidRPr="001A40F2" w:rsidDel="002B1787">
          <w:rPr>
            <w:rStyle w:val="FontStyle56"/>
            <w:rFonts w:ascii="Times New Roman" w:hAnsi="Times New Roman" w:cs="Times New Roman"/>
            <w:sz w:val="24"/>
            <w:szCs w:val="24"/>
          </w:rPr>
          <w:delText>.</w:delText>
        </w:r>
      </w:del>
    </w:p>
    <w:p w:rsidR="00E10B18" w:rsidDel="002B1787" w:rsidRDefault="001A40F2" w:rsidP="00E10B18">
      <w:pPr>
        <w:pStyle w:val="Style36"/>
        <w:widowControl/>
        <w:tabs>
          <w:tab w:val="num" w:pos="-360"/>
          <w:tab w:val="num" w:pos="142"/>
        </w:tabs>
        <w:spacing w:line="252" w:lineRule="exact"/>
        <w:ind w:firstLine="0"/>
        <w:rPr>
          <w:del w:id="849" w:author="Ganich_IE" w:date="2016-11-25T09:01:00Z"/>
          <w:rStyle w:val="FontStyle56"/>
          <w:rFonts w:ascii="Times New Roman" w:hAnsi="Times New Roman" w:cs="Times New Roman"/>
          <w:sz w:val="24"/>
          <w:szCs w:val="24"/>
        </w:rPr>
      </w:pPr>
      <w:del w:id="850" w:author="Ganich_IE" w:date="2016-11-25T09:01:00Z">
        <w:r w:rsidRPr="001A40F2" w:rsidDel="002B1787">
          <w:rPr>
            <w:rStyle w:val="FontStyle56"/>
            <w:rFonts w:ascii="Times New Roman" w:hAnsi="Times New Roman" w:cs="Times New Roman"/>
            <w:sz w:val="24"/>
            <w:szCs w:val="24"/>
          </w:rPr>
          <w:delText xml:space="preserve">1.3. </w:delText>
        </w:r>
        <w:r w:rsidR="000A31E0" w:rsidRPr="001A40F2" w:rsidDel="002B1787">
          <w:rPr>
            <w:rStyle w:val="FontStyle56"/>
            <w:rFonts w:ascii="Times New Roman" w:hAnsi="Times New Roman" w:cs="Times New Roman"/>
            <w:sz w:val="24"/>
            <w:szCs w:val="24"/>
          </w:rPr>
          <w:delText xml:space="preserve">Результатом оказанных </w:delText>
        </w:r>
        <w:r w:rsidR="000A31E0" w:rsidRPr="00B40EA0" w:rsidDel="002B1787">
          <w:rPr>
            <w:rStyle w:val="FontStyle56"/>
            <w:rFonts w:ascii="Times New Roman" w:hAnsi="Times New Roman" w:cs="Times New Roman"/>
            <w:sz w:val="24"/>
            <w:szCs w:val="24"/>
          </w:rPr>
          <w:delText>услуг</w:delText>
        </w:r>
        <w:r w:rsidR="000A31E0" w:rsidRPr="001A40F2" w:rsidDel="002B1787">
          <w:rPr>
            <w:rStyle w:val="FontStyle56"/>
            <w:rFonts w:ascii="Times New Roman" w:hAnsi="Times New Roman" w:cs="Times New Roman"/>
            <w:sz w:val="24"/>
            <w:szCs w:val="24"/>
          </w:rPr>
          <w:delText xml:space="preserve"> является</w:delText>
        </w:r>
        <w:r w:rsidR="00E10B18" w:rsidDel="002B1787">
          <w:rPr>
            <w:rStyle w:val="FontStyle56"/>
            <w:rFonts w:ascii="Times New Roman" w:hAnsi="Times New Roman" w:cs="Times New Roman"/>
            <w:sz w:val="24"/>
            <w:szCs w:val="24"/>
          </w:rPr>
          <w:delText>:</w:delText>
        </w:r>
      </w:del>
    </w:p>
    <w:p w:rsidR="005B2E7C" w:rsidDel="002B1787" w:rsidRDefault="00E10B18" w:rsidP="00F81097">
      <w:pPr>
        <w:pStyle w:val="Style36"/>
        <w:widowControl/>
        <w:numPr>
          <w:ilvl w:val="0"/>
          <w:numId w:val="3"/>
        </w:numPr>
        <w:tabs>
          <w:tab w:val="num" w:pos="426"/>
        </w:tabs>
        <w:spacing w:line="252" w:lineRule="exact"/>
        <w:ind w:left="142" w:firstLine="0"/>
        <w:rPr>
          <w:del w:id="851" w:author="Ganich_IE" w:date="2016-11-25T09:01:00Z"/>
          <w:rStyle w:val="FontStyle56"/>
          <w:rFonts w:ascii="Times New Roman" w:hAnsi="Times New Roman" w:cs="Times New Roman"/>
          <w:sz w:val="24"/>
          <w:szCs w:val="24"/>
        </w:rPr>
      </w:pPr>
      <w:del w:id="852" w:author="Ganich_IE" w:date="2016-11-22T14:52:00Z">
        <w:r w:rsidDel="002D6CF5">
          <w:rPr>
            <w:rStyle w:val="FontStyle56"/>
            <w:rFonts w:ascii="Times New Roman" w:hAnsi="Times New Roman" w:cs="Times New Roman"/>
            <w:sz w:val="24"/>
            <w:szCs w:val="24"/>
          </w:rPr>
          <w:delText>Р</w:delText>
        </w:r>
        <w:r w:rsidR="00881D83" w:rsidDel="002D6CF5">
          <w:rPr>
            <w:rStyle w:val="FontStyle56"/>
            <w:rFonts w:ascii="Times New Roman" w:hAnsi="Times New Roman" w:cs="Times New Roman"/>
            <w:sz w:val="24"/>
            <w:szCs w:val="24"/>
          </w:rPr>
          <w:delText>еализация и выполнение</w:delText>
        </w:r>
      </w:del>
      <w:ins w:id="853" w:author="Kosova_vv" w:date="2016-11-11T18:38:00Z">
        <w:del w:id="854" w:author="Ganich_IE" w:date="2016-11-22T14:52:00Z">
          <w:r w:rsidR="0088010F" w:rsidDel="002D6CF5">
            <w:rPr>
              <w:rStyle w:val="FontStyle56"/>
              <w:rFonts w:ascii="Times New Roman" w:hAnsi="Times New Roman" w:cs="Times New Roman"/>
              <w:sz w:val="24"/>
              <w:szCs w:val="24"/>
            </w:rPr>
            <w:delText>д</w:delText>
          </w:r>
        </w:del>
        <w:del w:id="855" w:author="Ganich_IE" w:date="2016-11-25T09:01:00Z">
          <w:r w:rsidR="0088010F" w:rsidDel="002B1787">
            <w:rPr>
              <w:rStyle w:val="FontStyle56"/>
              <w:rFonts w:ascii="Times New Roman" w:hAnsi="Times New Roman" w:cs="Times New Roman"/>
              <w:sz w:val="24"/>
              <w:szCs w:val="24"/>
            </w:rPr>
            <w:delText xml:space="preserve">остижение </w:delText>
          </w:r>
        </w:del>
        <w:del w:id="856" w:author="Ganich_IE" w:date="2016-11-15T08:54:00Z">
          <w:r w:rsidR="0088010F" w:rsidDel="007F769E">
            <w:rPr>
              <w:rStyle w:val="FontStyle56"/>
              <w:rFonts w:ascii="Times New Roman" w:hAnsi="Times New Roman" w:cs="Times New Roman"/>
              <w:sz w:val="24"/>
              <w:szCs w:val="24"/>
            </w:rPr>
            <w:delText>запланированных</w:delText>
          </w:r>
        </w:del>
        <w:del w:id="857" w:author="Ganich_IE" w:date="2016-11-25T09:01:00Z">
          <w:r w:rsidR="0088010F" w:rsidDel="002B1787">
            <w:rPr>
              <w:rStyle w:val="FontStyle56"/>
              <w:rFonts w:ascii="Times New Roman" w:hAnsi="Times New Roman" w:cs="Times New Roman"/>
              <w:sz w:val="24"/>
              <w:szCs w:val="24"/>
            </w:rPr>
            <w:delText xml:space="preserve"> </w:delText>
          </w:r>
        </w:del>
      </w:ins>
      <w:del w:id="858" w:author="Ganich_IE" w:date="2016-11-25T09:01:00Z">
        <w:r w:rsidR="00881D83" w:rsidDel="002B1787">
          <w:rPr>
            <w:rStyle w:val="FontStyle56"/>
            <w:rFonts w:ascii="Times New Roman" w:hAnsi="Times New Roman" w:cs="Times New Roman"/>
            <w:sz w:val="24"/>
            <w:szCs w:val="24"/>
          </w:rPr>
          <w:delText xml:space="preserve"> </w:delText>
        </w:r>
      </w:del>
      <w:ins w:id="859" w:author="Kosova_vv" w:date="2016-11-11T18:38:00Z">
        <w:del w:id="860" w:author="Ganich_IE" w:date="2016-11-25T09:01:00Z">
          <w:r w:rsidR="0088010F" w:rsidDel="002B1787">
            <w:rPr>
              <w:rStyle w:val="FontStyle56"/>
              <w:rFonts w:ascii="Times New Roman" w:hAnsi="Times New Roman" w:cs="Times New Roman"/>
              <w:sz w:val="24"/>
              <w:szCs w:val="24"/>
            </w:rPr>
            <w:delText xml:space="preserve">в </w:delText>
          </w:r>
        </w:del>
      </w:ins>
      <w:del w:id="861" w:author="Ganich_IE" w:date="2016-11-25T09:01:00Z">
        <w:r w:rsidDel="002B1787">
          <w:rPr>
            <w:rStyle w:val="FontStyle56"/>
            <w:rFonts w:ascii="Times New Roman" w:hAnsi="Times New Roman" w:cs="Times New Roman"/>
            <w:sz w:val="24"/>
            <w:szCs w:val="24"/>
          </w:rPr>
          <w:delText>Программ</w:delText>
        </w:r>
      </w:del>
      <w:ins w:id="862" w:author="Kosova_vv" w:date="2016-11-11T18:38:00Z">
        <w:del w:id="863" w:author="Ganich_IE" w:date="2016-11-25T09:01:00Z">
          <w:r w:rsidR="0088010F" w:rsidDel="002B1787">
            <w:rPr>
              <w:rStyle w:val="FontStyle56"/>
              <w:rFonts w:ascii="Times New Roman" w:hAnsi="Times New Roman" w:cs="Times New Roman"/>
              <w:sz w:val="24"/>
              <w:szCs w:val="24"/>
            </w:rPr>
            <w:delText>е</w:delText>
          </w:r>
        </w:del>
      </w:ins>
      <w:del w:id="864" w:author="Ganich_IE" w:date="2016-11-25T09:01:00Z">
        <w:r w:rsidDel="002B1787">
          <w:rPr>
            <w:rStyle w:val="FontStyle56"/>
            <w:rFonts w:ascii="Times New Roman" w:hAnsi="Times New Roman" w:cs="Times New Roman"/>
            <w:sz w:val="24"/>
            <w:szCs w:val="24"/>
          </w:rPr>
          <w:delText>ы</w:delText>
        </w:r>
        <w:r w:rsidRPr="00E10B18" w:rsidDel="002B1787">
          <w:rPr>
            <w:rStyle w:val="FontStyle56"/>
            <w:rFonts w:ascii="Times New Roman" w:hAnsi="Times New Roman" w:cs="Times New Roman"/>
            <w:sz w:val="24"/>
            <w:szCs w:val="24"/>
          </w:rPr>
          <w:delText xml:space="preserve"> технологического</w:delText>
        </w:r>
        <w:r w:rsidDel="002B1787">
          <w:rPr>
            <w:rStyle w:val="FontStyle56"/>
            <w:rFonts w:ascii="Times New Roman" w:hAnsi="Times New Roman" w:cs="Times New Roman"/>
            <w:sz w:val="24"/>
            <w:szCs w:val="24"/>
          </w:rPr>
          <w:delText xml:space="preserve"> сопровождения отработки долот</w:delText>
        </w:r>
        <w:r w:rsidR="00732D7E" w:rsidDel="002B1787">
          <w:rPr>
            <w:rStyle w:val="FontStyle56"/>
            <w:rFonts w:ascii="Times New Roman" w:hAnsi="Times New Roman" w:cs="Times New Roman"/>
            <w:sz w:val="24"/>
            <w:szCs w:val="24"/>
          </w:rPr>
          <w:delText xml:space="preserve"> и</w:delText>
        </w:r>
        <w:r w:rsidR="000C6A94" w:rsidDel="002B1787">
          <w:rPr>
            <w:rStyle w:val="FontStyle56"/>
            <w:rFonts w:ascii="Times New Roman" w:hAnsi="Times New Roman" w:cs="Times New Roman"/>
            <w:sz w:val="24"/>
            <w:szCs w:val="24"/>
          </w:rPr>
          <w:delText xml:space="preserve"> </w:delText>
        </w:r>
        <w:r w:rsidRPr="00E10B18" w:rsidDel="002B1787">
          <w:rPr>
            <w:rStyle w:val="FontStyle56"/>
            <w:rFonts w:ascii="Times New Roman" w:hAnsi="Times New Roman" w:cs="Times New Roman"/>
            <w:sz w:val="24"/>
            <w:szCs w:val="24"/>
          </w:rPr>
          <w:delText>ГЗД</w:delText>
        </w:r>
        <w:r w:rsidDel="002B1787">
          <w:rPr>
            <w:rStyle w:val="FontStyle56"/>
            <w:rFonts w:ascii="Times New Roman" w:hAnsi="Times New Roman" w:cs="Times New Roman"/>
            <w:sz w:val="24"/>
            <w:szCs w:val="24"/>
          </w:rPr>
          <w:delText xml:space="preserve"> </w:delText>
        </w:r>
        <w:r w:rsidR="00C440E4" w:rsidDel="002B1787">
          <w:rPr>
            <w:rStyle w:val="FontStyle56"/>
            <w:rFonts w:ascii="Times New Roman" w:hAnsi="Times New Roman" w:cs="Times New Roman"/>
            <w:sz w:val="24"/>
            <w:szCs w:val="24"/>
          </w:rPr>
          <w:delText>(</w:delText>
        </w:r>
        <w:r w:rsidR="00640619" w:rsidRPr="00640619" w:rsidDel="002B1787">
          <w:rPr>
            <w:rStyle w:val="FontStyle56"/>
            <w:rFonts w:ascii="Times New Roman" w:hAnsi="Times New Roman" w:cs="Times New Roman"/>
            <w:b/>
            <w:sz w:val="24"/>
            <w:szCs w:val="24"/>
          </w:rPr>
          <w:delText>Приложе</w:delText>
        </w:r>
        <w:r w:rsidR="00881D83" w:rsidRPr="00640619" w:rsidDel="002B1787">
          <w:rPr>
            <w:rStyle w:val="FontStyle56"/>
            <w:rFonts w:ascii="Times New Roman" w:hAnsi="Times New Roman" w:cs="Times New Roman"/>
            <w:b/>
            <w:sz w:val="24"/>
            <w:szCs w:val="24"/>
          </w:rPr>
          <w:delText>ние №</w:delText>
        </w:r>
        <w:r w:rsidRPr="00640619" w:rsidDel="002B1787">
          <w:rPr>
            <w:rStyle w:val="FontStyle56"/>
            <w:rFonts w:ascii="Times New Roman" w:hAnsi="Times New Roman" w:cs="Times New Roman"/>
            <w:b/>
            <w:sz w:val="24"/>
            <w:szCs w:val="24"/>
          </w:rPr>
          <w:delText>4</w:delText>
        </w:r>
      </w:del>
      <w:ins w:id="865" w:author="Kosova_vv" w:date="2016-11-11T18:38:00Z">
        <w:del w:id="866" w:author="Ganich_IE" w:date="2016-11-25T09:01:00Z">
          <w:r w:rsidR="0088010F" w:rsidDel="002B1787">
            <w:rPr>
              <w:rStyle w:val="FontStyle56"/>
              <w:rFonts w:ascii="Times New Roman" w:hAnsi="Times New Roman" w:cs="Times New Roman"/>
              <w:b/>
              <w:sz w:val="24"/>
              <w:szCs w:val="24"/>
            </w:rPr>
            <w:delText xml:space="preserve"> к Договору</w:delText>
          </w:r>
        </w:del>
      </w:ins>
      <w:del w:id="867" w:author="Ganich_IE" w:date="2016-11-25T09:01:00Z">
        <w:r w:rsidR="00C440E4" w:rsidDel="002B1787">
          <w:rPr>
            <w:rStyle w:val="FontStyle56"/>
            <w:rFonts w:ascii="Times New Roman" w:hAnsi="Times New Roman" w:cs="Times New Roman"/>
            <w:b/>
            <w:sz w:val="24"/>
            <w:szCs w:val="24"/>
          </w:rPr>
          <w:delText>)</w:delText>
        </w:r>
      </w:del>
      <w:ins w:id="868" w:author="Kosova_vv" w:date="2016-11-11T18:38:00Z">
        <w:del w:id="869" w:author="Ganich_IE" w:date="2016-11-15T08:54:00Z">
          <w:r w:rsidR="0088010F" w:rsidDel="007F769E">
            <w:rPr>
              <w:rStyle w:val="FontStyle56"/>
              <w:rFonts w:ascii="Times New Roman" w:hAnsi="Times New Roman" w:cs="Times New Roman"/>
              <w:b/>
              <w:sz w:val="24"/>
              <w:szCs w:val="24"/>
            </w:rPr>
            <w:delText xml:space="preserve"> показателей</w:delText>
          </w:r>
        </w:del>
      </w:ins>
      <w:del w:id="870" w:author="Ganich_IE" w:date="2016-11-25T09:01:00Z">
        <w:r w:rsidR="000A31E0" w:rsidRPr="001A40F2" w:rsidDel="002B1787">
          <w:rPr>
            <w:rStyle w:val="FontStyle56"/>
            <w:rFonts w:ascii="Times New Roman" w:hAnsi="Times New Roman" w:cs="Times New Roman"/>
            <w:sz w:val="24"/>
            <w:szCs w:val="24"/>
          </w:rPr>
          <w:delText>.</w:delText>
        </w:r>
      </w:del>
    </w:p>
    <w:p w:rsidR="00E10B18" w:rsidRPr="001A40F2" w:rsidDel="002B1787" w:rsidRDefault="00E10B18" w:rsidP="00F81097">
      <w:pPr>
        <w:pStyle w:val="Style36"/>
        <w:widowControl/>
        <w:numPr>
          <w:ilvl w:val="0"/>
          <w:numId w:val="3"/>
        </w:numPr>
        <w:tabs>
          <w:tab w:val="num" w:pos="426"/>
        </w:tabs>
        <w:spacing w:line="252" w:lineRule="exact"/>
        <w:ind w:left="142" w:firstLine="0"/>
        <w:rPr>
          <w:del w:id="871" w:author="Ganich_IE" w:date="2016-11-25T09:01:00Z"/>
          <w:rStyle w:val="FontStyle56"/>
          <w:rFonts w:ascii="Times New Roman" w:hAnsi="Times New Roman" w:cs="Times New Roman"/>
          <w:sz w:val="24"/>
          <w:szCs w:val="24"/>
        </w:rPr>
      </w:pPr>
      <w:del w:id="872" w:author="Ganich_IE" w:date="2016-11-25T09:01:00Z">
        <w:r w:rsidDel="002B1787">
          <w:rPr>
            <w:rFonts w:ascii="Times New Roman" w:hAnsi="Times New Roman" w:cs="Times New Roman"/>
          </w:rPr>
          <w:delText>Соблюдение и выполнение условий настоящего Договора.</w:delText>
        </w:r>
      </w:del>
    </w:p>
    <w:p w:rsidR="007810B4" w:rsidRPr="001A40F2" w:rsidDel="002B1787" w:rsidRDefault="001A40F2" w:rsidP="009A3395">
      <w:pPr>
        <w:pStyle w:val="Style36"/>
        <w:widowControl/>
        <w:tabs>
          <w:tab w:val="num" w:pos="-360"/>
          <w:tab w:val="num" w:pos="142"/>
        </w:tabs>
        <w:spacing w:line="240" w:lineRule="auto"/>
        <w:ind w:firstLine="0"/>
        <w:rPr>
          <w:del w:id="873" w:author="Ganich_IE" w:date="2016-11-25T09:01:00Z"/>
          <w:rStyle w:val="FontStyle56"/>
          <w:rFonts w:ascii="Times New Roman" w:hAnsi="Times New Roman" w:cs="Times New Roman"/>
          <w:sz w:val="24"/>
          <w:szCs w:val="24"/>
        </w:rPr>
      </w:pPr>
      <w:del w:id="874" w:author="Ganich_IE" w:date="2016-11-25T09:01:00Z">
        <w:r w:rsidRPr="001A40F2" w:rsidDel="002B1787">
          <w:rPr>
            <w:rStyle w:val="FontStyle56"/>
            <w:rFonts w:ascii="Times New Roman" w:hAnsi="Times New Roman" w:cs="Times New Roman"/>
            <w:sz w:val="24"/>
            <w:szCs w:val="24"/>
          </w:rPr>
          <w:delText xml:space="preserve">1.4. </w:delText>
        </w:r>
        <w:r w:rsidR="00B40EA0" w:rsidRPr="00B40EA0" w:rsidDel="002B1787">
          <w:rPr>
            <w:rStyle w:val="FontStyle56"/>
            <w:rFonts w:ascii="Times New Roman" w:hAnsi="Times New Roman" w:cs="Times New Roman"/>
            <w:sz w:val="24"/>
            <w:szCs w:val="24"/>
          </w:rPr>
          <w:delText>У</w:delText>
        </w:r>
        <w:r w:rsidR="00FD7106" w:rsidRPr="00B40EA0" w:rsidDel="002B1787">
          <w:rPr>
            <w:rStyle w:val="FontStyle56"/>
            <w:rFonts w:ascii="Times New Roman" w:hAnsi="Times New Roman" w:cs="Times New Roman"/>
            <w:sz w:val="24"/>
            <w:szCs w:val="24"/>
          </w:rPr>
          <w:delText>слуги</w:delText>
        </w:r>
        <w:r w:rsidR="00FD7106" w:rsidDel="002B1787">
          <w:rPr>
            <w:rStyle w:val="FontStyle56"/>
            <w:rFonts w:ascii="Times New Roman" w:hAnsi="Times New Roman" w:cs="Times New Roman"/>
            <w:sz w:val="24"/>
            <w:szCs w:val="24"/>
          </w:rPr>
          <w:delText xml:space="preserve"> включаю</w:delText>
        </w:r>
        <w:r w:rsidR="007810B4" w:rsidRPr="001A40F2" w:rsidDel="002B1787">
          <w:rPr>
            <w:rStyle w:val="FontStyle56"/>
            <w:rFonts w:ascii="Times New Roman" w:hAnsi="Times New Roman" w:cs="Times New Roman"/>
            <w:sz w:val="24"/>
            <w:szCs w:val="24"/>
          </w:rPr>
          <w:delText>т в себя</w:delText>
        </w:r>
        <w:r w:rsidR="00FD7106" w:rsidDel="002B1787">
          <w:rPr>
            <w:rStyle w:val="FontStyle56"/>
            <w:rFonts w:ascii="Times New Roman" w:hAnsi="Times New Roman" w:cs="Times New Roman"/>
            <w:sz w:val="24"/>
            <w:szCs w:val="24"/>
          </w:rPr>
          <w:delText xml:space="preserve"> </w:delText>
        </w:r>
        <w:r w:rsidR="000B7C5D" w:rsidDel="002B1787">
          <w:rPr>
            <w:rStyle w:val="FontStyle56"/>
            <w:rFonts w:ascii="Times New Roman" w:hAnsi="Times New Roman" w:cs="Times New Roman"/>
            <w:sz w:val="24"/>
            <w:szCs w:val="24"/>
          </w:rPr>
          <w:delText xml:space="preserve">весь перечень </w:delText>
        </w:r>
        <w:r w:rsidR="000B7C5D" w:rsidDel="002B1787">
          <w:rPr>
            <w:rStyle w:val="FontStyle56"/>
            <w:rFonts w:ascii="Times New Roman" w:hAnsi="Times New Roman" w:cs="Times New Roman"/>
            <w:sz w:val="24"/>
            <w:szCs w:val="24"/>
          </w:rPr>
          <w:delText xml:space="preserve">работ </w:delText>
        </w:r>
      </w:del>
      <w:ins w:id="875" w:author="Kosova_vv" w:date="2016-11-11T18:38:00Z">
        <w:del w:id="876" w:author="Ganich_IE" w:date="2016-11-25T09:01:00Z">
          <w:r w:rsidR="0088010F" w:rsidDel="002B1787">
            <w:rPr>
              <w:rStyle w:val="FontStyle56"/>
              <w:rFonts w:ascii="Times New Roman" w:hAnsi="Times New Roman" w:cs="Times New Roman"/>
              <w:sz w:val="24"/>
              <w:szCs w:val="24"/>
            </w:rPr>
            <w:delText xml:space="preserve">операций </w:delText>
          </w:r>
        </w:del>
      </w:ins>
      <w:del w:id="877" w:author="Ganich_IE" w:date="2016-11-15T08:58:00Z">
        <w:r w:rsidR="000B7C5D" w:rsidDel="007F769E">
          <w:rPr>
            <w:rStyle w:val="FontStyle56"/>
            <w:rFonts w:ascii="Times New Roman" w:hAnsi="Times New Roman" w:cs="Times New Roman"/>
            <w:sz w:val="24"/>
            <w:szCs w:val="24"/>
          </w:rPr>
          <w:delText xml:space="preserve">и услуг </w:delText>
        </w:r>
      </w:del>
      <w:del w:id="878" w:author="Ganich_IE" w:date="2016-11-25T09:01:00Z">
        <w:r w:rsidR="000B7C5D" w:rsidDel="002B1787">
          <w:rPr>
            <w:rStyle w:val="FontStyle56"/>
            <w:rFonts w:ascii="Times New Roman" w:hAnsi="Times New Roman" w:cs="Times New Roman"/>
            <w:sz w:val="24"/>
            <w:szCs w:val="24"/>
          </w:rPr>
          <w:delText xml:space="preserve">оговоренный в </w:delText>
        </w:r>
        <w:r w:rsidR="005C1B46" w:rsidRPr="005C1B46" w:rsidDel="002B1787">
          <w:rPr>
            <w:rStyle w:val="FontStyle56"/>
            <w:rFonts w:ascii="Times New Roman" w:hAnsi="Times New Roman" w:cs="Times New Roman"/>
            <w:b/>
            <w:sz w:val="24"/>
            <w:szCs w:val="24"/>
          </w:rPr>
          <w:delText>Приложении №2</w:delText>
        </w:r>
        <w:r w:rsidR="000B7C5D" w:rsidDel="002B1787">
          <w:rPr>
            <w:rStyle w:val="FontStyle56"/>
            <w:rFonts w:ascii="Times New Roman" w:hAnsi="Times New Roman" w:cs="Times New Roman"/>
            <w:sz w:val="24"/>
            <w:szCs w:val="24"/>
          </w:rPr>
          <w:delText xml:space="preserve"> </w:delText>
        </w:r>
        <w:r w:rsidR="000B7C5D" w:rsidRPr="00DE5BB1" w:rsidDel="002B1787">
          <w:rPr>
            <w:rStyle w:val="FontStyle56"/>
            <w:rFonts w:ascii="Times New Roman" w:hAnsi="Times New Roman" w:cs="Times New Roman"/>
            <w:sz w:val="24"/>
            <w:szCs w:val="24"/>
          </w:rPr>
          <w:delText>(</w:delText>
        </w:r>
        <w:r w:rsidR="000B7C5D" w:rsidRPr="00DE5BB1" w:rsidDel="002B1787">
          <w:rPr>
            <w:rFonts w:ascii="Times New Roman" w:hAnsi="Times New Roman"/>
          </w:rPr>
          <w:delText xml:space="preserve">Состав </w:delText>
        </w:r>
        <w:r w:rsidR="000B7C5D" w:rsidRPr="00DE5BB1" w:rsidDel="002B1787">
          <w:rPr>
            <w:rFonts w:ascii="Times New Roman" w:hAnsi="Times New Roman"/>
          </w:rPr>
          <w:delText>работ</w:delText>
        </w:r>
      </w:del>
      <w:ins w:id="879" w:author="Kosova_vv" w:date="2016-11-11T18:38:00Z">
        <w:del w:id="880" w:author="Ganich_IE" w:date="2016-11-25T09:01:00Z">
          <w:r w:rsidR="0088010F" w:rsidDel="002B1787">
            <w:rPr>
              <w:rFonts w:ascii="Times New Roman" w:hAnsi="Times New Roman"/>
            </w:rPr>
            <w:delText>операций</w:delText>
          </w:r>
        </w:del>
      </w:ins>
      <w:del w:id="881" w:author="Ganich_IE" w:date="2016-11-25T09:01:00Z">
        <w:r w:rsidR="000B7C5D" w:rsidRPr="00DE5BB1" w:rsidDel="002B1787">
          <w:rPr>
            <w:rFonts w:ascii="Times New Roman" w:hAnsi="Times New Roman"/>
          </w:rPr>
          <w:delText xml:space="preserve">/услуг по </w:delText>
        </w:r>
        <w:r w:rsidR="000B7C5D" w:rsidRPr="00DE5BB1" w:rsidDel="002B1787">
          <w:rPr>
            <w:rFonts w:ascii="Times New Roman" w:hAnsi="Times New Roman" w:cs="Times New Roman"/>
          </w:rPr>
          <w:delText>инженерно-технологическому сопровождению отработки долот</w:delText>
        </w:r>
        <w:r w:rsidR="000B7C5D" w:rsidDel="002B1787">
          <w:rPr>
            <w:rFonts w:ascii="Times New Roman" w:hAnsi="Times New Roman" w:cs="Times New Roman"/>
          </w:rPr>
          <w:delText xml:space="preserve"> и</w:delText>
        </w:r>
        <w:r w:rsidR="000B7C5D" w:rsidRPr="00DE5BB1" w:rsidDel="002B1787">
          <w:rPr>
            <w:rFonts w:ascii="Times New Roman" w:hAnsi="Times New Roman" w:cs="Times New Roman"/>
          </w:rPr>
          <w:delText xml:space="preserve"> гидравлических забойных двигателей</w:delText>
        </w:r>
        <w:r w:rsidR="000B7C5D" w:rsidRPr="00DE5BB1" w:rsidDel="002B1787">
          <w:rPr>
            <w:rStyle w:val="FontStyle56"/>
            <w:rFonts w:ascii="Times New Roman" w:hAnsi="Times New Roman" w:cs="Times New Roman"/>
            <w:sz w:val="24"/>
            <w:szCs w:val="24"/>
          </w:rPr>
          <w:delText>)</w:delText>
        </w:r>
        <w:r w:rsidR="00F81097" w:rsidDel="002B1787">
          <w:rPr>
            <w:rStyle w:val="FontStyle56"/>
            <w:rFonts w:ascii="Times New Roman" w:hAnsi="Times New Roman" w:cs="Times New Roman"/>
            <w:sz w:val="24"/>
            <w:szCs w:val="24"/>
          </w:rPr>
          <w:delText>.</w:delText>
        </w:r>
      </w:del>
    </w:p>
    <w:p w:rsidR="00F81097" w:rsidDel="002B1787" w:rsidRDefault="00B40EA0" w:rsidP="009A3395">
      <w:pPr>
        <w:pStyle w:val="Style36"/>
        <w:widowControl/>
        <w:spacing w:line="240" w:lineRule="auto"/>
        <w:ind w:firstLine="0"/>
        <w:rPr>
          <w:del w:id="882" w:author="Ganich_IE" w:date="2016-11-25T09:01:00Z"/>
          <w:rStyle w:val="FontStyle56"/>
          <w:rFonts w:ascii="Times New Roman" w:hAnsi="Times New Roman" w:cs="Times New Roman"/>
          <w:sz w:val="24"/>
          <w:szCs w:val="24"/>
        </w:rPr>
      </w:pPr>
      <w:del w:id="883" w:author="Ganich_IE" w:date="2016-11-25T09:01:00Z">
        <w:r w:rsidDel="002B1787">
          <w:rPr>
            <w:rStyle w:val="FontStyle56"/>
            <w:rFonts w:ascii="Times New Roman" w:hAnsi="Times New Roman" w:cs="Times New Roman"/>
            <w:sz w:val="24"/>
            <w:szCs w:val="24"/>
          </w:rPr>
          <w:delText xml:space="preserve">1.5. </w:delText>
        </w:r>
        <w:r w:rsidRPr="00B40EA0" w:rsidDel="002B1787">
          <w:rPr>
            <w:rStyle w:val="FontStyle56"/>
            <w:rFonts w:ascii="Times New Roman" w:hAnsi="Times New Roman" w:cs="Times New Roman"/>
            <w:sz w:val="24"/>
            <w:szCs w:val="24"/>
          </w:rPr>
          <w:delText>Объем</w:delText>
        </w:r>
        <w:r w:rsidR="00F81097" w:rsidDel="002B1787">
          <w:rPr>
            <w:rStyle w:val="FontStyle56"/>
            <w:rFonts w:ascii="Times New Roman" w:hAnsi="Times New Roman" w:cs="Times New Roman"/>
            <w:sz w:val="24"/>
            <w:szCs w:val="24"/>
          </w:rPr>
          <w:delText>, начальные и конечные сроки/</w:delText>
        </w:r>
        <w:r w:rsidRPr="00B40EA0" w:rsidDel="002B1787">
          <w:rPr>
            <w:rStyle w:val="FontStyle56"/>
            <w:rFonts w:ascii="Times New Roman" w:hAnsi="Times New Roman" w:cs="Times New Roman"/>
            <w:sz w:val="24"/>
            <w:szCs w:val="24"/>
          </w:rPr>
          <w:delText>этапы оказания услуг согласованы сторонами в</w:delText>
        </w:r>
        <w:r w:rsidR="00F81097" w:rsidDel="002B1787">
          <w:rPr>
            <w:rStyle w:val="FontStyle56"/>
            <w:rFonts w:ascii="Times New Roman" w:hAnsi="Times New Roman" w:cs="Times New Roman"/>
            <w:sz w:val="24"/>
            <w:szCs w:val="24"/>
          </w:rPr>
          <w:delText xml:space="preserve"> </w:delText>
        </w:r>
        <w:r w:rsidR="00C440E4" w:rsidDel="002B1787">
          <w:rPr>
            <w:rStyle w:val="FontStyle56"/>
            <w:rFonts w:ascii="Times New Roman" w:hAnsi="Times New Roman" w:cs="Times New Roman"/>
            <w:b/>
            <w:sz w:val="24"/>
            <w:szCs w:val="24"/>
          </w:rPr>
          <w:delText>Приложени</w:delText>
        </w:r>
      </w:del>
      <w:del w:id="884" w:author="Ganich_IE" w:date="2016-11-22T14:52:00Z">
        <w:r w:rsidR="00C440E4" w:rsidDel="002D6CF5">
          <w:rPr>
            <w:rStyle w:val="FontStyle56"/>
            <w:rFonts w:ascii="Times New Roman" w:hAnsi="Times New Roman" w:cs="Times New Roman"/>
            <w:b/>
            <w:sz w:val="24"/>
            <w:szCs w:val="24"/>
          </w:rPr>
          <w:delText>е</w:delText>
        </w:r>
      </w:del>
      <w:del w:id="885" w:author="Ganich_IE" w:date="2016-11-25T09:01:00Z">
        <w:r w:rsidR="00C440E4" w:rsidDel="002B1787">
          <w:rPr>
            <w:rStyle w:val="FontStyle56"/>
            <w:rFonts w:ascii="Times New Roman" w:hAnsi="Times New Roman" w:cs="Times New Roman"/>
            <w:b/>
            <w:sz w:val="24"/>
            <w:szCs w:val="24"/>
          </w:rPr>
          <w:delText xml:space="preserve"> №</w:delText>
        </w:r>
        <w:r w:rsidR="00F81097" w:rsidRPr="00B40EA0" w:rsidDel="002B1787">
          <w:rPr>
            <w:rStyle w:val="FontStyle56"/>
            <w:rFonts w:ascii="Times New Roman" w:hAnsi="Times New Roman" w:cs="Times New Roman"/>
            <w:b/>
            <w:sz w:val="24"/>
            <w:szCs w:val="24"/>
          </w:rPr>
          <w:delText>1</w:delText>
        </w:r>
        <w:r w:rsidRPr="00B40EA0" w:rsidDel="002B1787">
          <w:rPr>
            <w:rStyle w:val="FontStyle56"/>
            <w:rFonts w:ascii="Times New Roman" w:hAnsi="Times New Roman" w:cs="Times New Roman"/>
            <w:sz w:val="24"/>
            <w:szCs w:val="24"/>
          </w:rPr>
          <w:delText xml:space="preserve"> </w:delText>
        </w:r>
        <w:r w:rsidR="00F81097" w:rsidDel="002B1787">
          <w:rPr>
            <w:rStyle w:val="FontStyle56"/>
            <w:rFonts w:ascii="Times New Roman" w:hAnsi="Times New Roman" w:cs="Times New Roman"/>
            <w:sz w:val="24"/>
            <w:szCs w:val="24"/>
          </w:rPr>
          <w:delText>(</w:delText>
        </w:r>
        <w:r w:rsidRPr="00B40EA0" w:rsidDel="002B1787">
          <w:rPr>
            <w:rStyle w:val="FontStyle56"/>
            <w:rFonts w:ascii="Times New Roman" w:hAnsi="Times New Roman" w:cs="Times New Roman"/>
            <w:sz w:val="24"/>
            <w:szCs w:val="24"/>
          </w:rPr>
          <w:delText>Наряд</w:delText>
        </w:r>
        <w:r w:rsidR="00F81097" w:rsidDel="002B1787">
          <w:rPr>
            <w:rStyle w:val="FontStyle56"/>
            <w:rFonts w:ascii="Times New Roman" w:hAnsi="Times New Roman" w:cs="Times New Roman"/>
            <w:sz w:val="24"/>
            <w:szCs w:val="24"/>
          </w:rPr>
          <w:delText xml:space="preserve"> – З</w:delText>
        </w:r>
        <w:r w:rsidRPr="00B40EA0" w:rsidDel="002B1787">
          <w:rPr>
            <w:rStyle w:val="FontStyle56"/>
            <w:rFonts w:ascii="Times New Roman" w:hAnsi="Times New Roman" w:cs="Times New Roman"/>
            <w:sz w:val="24"/>
            <w:szCs w:val="24"/>
          </w:rPr>
          <w:delText>аказ</w:delText>
        </w:r>
        <w:r w:rsidR="00F81097" w:rsidDel="002B1787">
          <w:rPr>
            <w:rStyle w:val="FontStyle56"/>
            <w:rFonts w:ascii="Times New Roman" w:hAnsi="Times New Roman" w:cs="Times New Roman"/>
            <w:sz w:val="24"/>
            <w:szCs w:val="24"/>
          </w:rPr>
          <w:delText>)</w:delText>
        </w:r>
        <w:r w:rsidRPr="00B40EA0" w:rsidDel="002B1787">
          <w:rPr>
            <w:rStyle w:val="FontStyle56"/>
            <w:rFonts w:ascii="Times New Roman" w:hAnsi="Times New Roman" w:cs="Times New Roman"/>
            <w:sz w:val="24"/>
            <w:szCs w:val="24"/>
          </w:rPr>
          <w:delText>.</w:delText>
        </w:r>
      </w:del>
    </w:p>
    <w:p w:rsidR="00B40EA0" w:rsidDel="002B1787" w:rsidRDefault="00B40EA0" w:rsidP="009A3395">
      <w:pPr>
        <w:pStyle w:val="Style36"/>
        <w:widowControl/>
        <w:spacing w:line="240" w:lineRule="auto"/>
        <w:ind w:firstLine="0"/>
        <w:rPr>
          <w:del w:id="886" w:author="Ganich_IE" w:date="2016-11-25T09:01:00Z"/>
          <w:rStyle w:val="FontStyle56"/>
          <w:rFonts w:ascii="Times New Roman" w:hAnsi="Times New Roman" w:cs="Times New Roman"/>
          <w:sz w:val="24"/>
          <w:szCs w:val="24"/>
        </w:rPr>
      </w:pPr>
    </w:p>
    <w:p w:rsidR="00640619" w:rsidRPr="00640619" w:rsidDel="002B1787" w:rsidRDefault="007F365D" w:rsidP="009A3395">
      <w:pPr>
        <w:pStyle w:val="Style36"/>
        <w:numPr>
          <w:ilvl w:val="0"/>
          <w:numId w:val="7"/>
        </w:numPr>
        <w:tabs>
          <w:tab w:val="num" w:pos="142"/>
          <w:tab w:val="left" w:pos="567"/>
        </w:tabs>
        <w:spacing w:line="240" w:lineRule="auto"/>
        <w:ind w:left="0" w:firstLine="0"/>
        <w:jc w:val="center"/>
        <w:rPr>
          <w:del w:id="887" w:author="Ganich_IE" w:date="2016-11-25T09:01:00Z"/>
          <w:rFonts w:ascii="Times New Roman" w:hAnsi="Times New Roman"/>
        </w:rPr>
      </w:pPr>
      <w:del w:id="888" w:author="Ganich_IE" w:date="2016-11-25T09:01:00Z">
        <w:r w:rsidDel="002B1787">
          <w:rPr>
            <w:rFonts w:ascii="Times New Roman" w:hAnsi="Times New Roman"/>
            <w:b/>
          </w:rPr>
          <w:delText>Термины</w:delText>
        </w:r>
        <w:r w:rsidR="00640619" w:rsidRPr="00640619" w:rsidDel="002B1787">
          <w:rPr>
            <w:rFonts w:ascii="Times New Roman" w:hAnsi="Times New Roman"/>
            <w:b/>
          </w:rPr>
          <w:delText xml:space="preserve"> </w:delText>
        </w:r>
        <w:r w:rsidDel="002B1787">
          <w:rPr>
            <w:rFonts w:ascii="Times New Roman" w:hAnsi="Times New Roman"/>
            <w:b/>
          </w:rPr>
          <w:delText>и</w:delText>
        </w:r>
        <w:r w:rsidR="00640619" w:rsidRPr="00640619" w:rsidDel="002B1787">
          <w:rPr>
            <w:rFonts w:ascii="Times New Roman" w:hAnsi="Times New Roman"/>
            <w:b/>
          </w:rPr>
          <w:delText xml:space="preserve"> </w:delText>
        </w:r>
        <w:r w:rsidDel="002B1787">
          <w:rPr>
            <w:rFonts w:ascii="Times New Roman" w:hAnsi="Times New Roman"/>
            <w:b/>
          </w:rPr>
          <w:delText>определения</w:delText>
        </w:r>
        <w:r w:rsidR="00640619" w:rsidRPr="00640619" w:rsidDel="002B1787">
          <w:rPr>
            <w:rFonts w:ascii="Times New Roman" w:hAnsi="Times New Roman"/>
            <w:b/>
          </w:rPr>
          <w:delText xml:space="preserve">, </w:delText>
        </w:r>
        <w:r w:rsidDel="002B1787">
          <w:rPr>
            <w:rFonts w:ascii="Times New Roman" w:hAnsi="Times New Roman"/>
            <w:b/>
          </w:rPr>
          <w:delText>применяемые в тексте</w:delText>
        </w:r>
        <w:r w:rsidR="00640619" w:rsidRPr="00640619" w:rsidDel="002B1787">
          <w:rPr>
            <w:rFonts w:ascii="Times New Roman" w:hAnsi="Times New Roman"/>
            <w:b/>
          </w:rPr>
          <w:delText xml:space="preserve"> Д</w:delText>
        </w:r>
        <w:r w:rsidDel="002B1787">
          <w:rPr>
            <w:rFonts w:ascii="Times New Roman" w:hAnsi="Times New Roman"/>
            <w:b/>
          </w:rPr>
          <w:delText>оговора</w:delText>
        </w:r>
      </w:del>
    </w:p>
    <w:p w:rsidR="00640619" w:rsidRPr="00640619" w:rsidDel="002B1787" w:rsidRDefault="00640619" w:rsidP="009A3395">
      <w:pPr>
        <w:pStyle w:val="Style36"/>
        <w:tabs>
          <w:tab w:val="left" w:pos="567"/>
        </w:tabs>
        <w:spacing w:line="240" w:lineRule="auto"/>
        <w:ind w:firstLine="0"/>
        <w:rPr>
          <w:del w:id="889" w:author="Ganich_IE" w:date="2016-11-25T09:01:00Z"/>
          <w:rFonts w:ascii="Times New Roman" w:hAnsi="Times New Roman"/>
        </w:rPr>
      </w:pPr>
    </w:p>
    <w:p w:rsidR="00640619" w:rsidRPr="00640619" w:rsidDel="007F769E" w:rsidRDefault="00640619" w:rsidP="009A3395">
      <w:pPr>
        <w:pStyle w:val="Style36"/>
        <w:numPr>
          <w:ilvl w:val="0"/>
          <w:numId w:val="8"/>
        </w:numPr>
        <w:tabs>
          <w:tab w:val="num" w:pos="142"/>
          <w:tab w:val="left" w:pos="567"/>
        </w:tabs>
        <w:spacing w:line="240" w:lineRule="auto"/>
        <w:ind w:left="0" w:firstLine="0"/>
        <w:rPr>
          <w:del w:id="890" w:author="Ganich_IE" w:date="2016-11-15T09:01:00Z"/>
          <w:rFonts w:ascii="Times New Roman" w:hAnsi="Times New Roman"/>
          <w:bCs/>
        </w:rPr>
      </w:pPr>
      <w:del w:id="891" w:author="Ganich_IE" w:date="2016-11-15T09:01:00Z">
        <w:r w:rsidRPr="00640619" w:rsidDel="007F769E">
          <w:rPr>
            <w:rFonts w:ascii="Times New Roman" w:hAnsi="Times New Roman"/>
            <w:b/>
          </w:rPr>
          <w:delText xml:space="preserve"> </w:delText>
        </w:r>
        <w:commentRangeStart w:id="892"/>
        <w:r w:rsidRPr="00640619" w:rsidDel="007F769E">
          <w:rPr>
            <w:rFonts w:ascii="Times New Roman" w:hAnsi="Times New Roman"/>
            <w:b/>
          </w:rPr>
          <w:delText>Заказчик</w:delText>
        </w:r>
        <w:r w:rsidR="007F365D" w:rsidDel="007F769E">
          <w:rPr>
            <w:rFonts w:ascii="Times New Roman" w:hAnsi="Times New Roman"/>
          </w:rPr>
          <w:delText> </w:delText>
        </w:r>
        <w:r w:rsidR="007F365D" w:rsidRPr="00640619" w:rsidDel="007F769E">
          <w:rPr>
            <w:rFonts w:ascii="Times New Roman" w:hAnsi="Times New Roman"/>
          </w:rPr>
          <w:delText>-</w:delText>
        </w:r>
        <w:r w:rsidR="007F365D" w:rsidDel="007F769E">
          <w:rPr>
            <w:rFonts w:ascii="Times New Roman" w:hAnsi="Times New Roman"/>
          </w:rPr>
          <w:delText> </w:delText>
        </w:r>
        <w:r w:rsidRPr="00640619" w:rsidDel="007F769E">
          <w:rPr>
            <w:rFonts w:ascii="Times New Roman" w:hAnsi="Times New Roman"/>
          </w:rPr>
          <w:delText xml:space="preserve">юридическое лицо, привлеченное </w:delText>
        </w:r>
        <w:r w:rsidR="0044333F" w:rsidDel="007F769E">
          <w:rPr>
            <w:rFonts w:ascii="Times New Roman" w:hAnsi="Times New Roman"/>
            <w:bCs/>
          </w:rPr>
          <w:delText>ОО</w:delText>
        </w:r>
        <w:r w:rsidRPr="00640619" w:rsidDel="007F769E">
          <w:rPr>
            <w:rFonts w:ascii="Times New Roman" w:hAnsi="Times New Roman"/>
            <w:bCs/>
          </w:rPr>
          <w:delText>О «</w:delText>
        </w:r>
        <w:r w:rsidR="0044333F" w:rsidDel="007F769E">
          <w:rPr>
            <w:rFonts w:ascii="Times New Roman" w:hAnsi="Times New Roman"/>
            <w:bCs/>
          </w:rPr>
          <w:delText>РН-</w:delText>
        </w:r>
        <w:r w:rsidRPr="00640619" w:rsidDel="007F769E">
          <w:rPr>
            <w:rFonts w:ascii="Times New Roman" w:hAnsi="Times New Roman"/>
            <w:bCs/>
          </w:rPr>
          <w:delText>Ванкор»</w:delText>
        </w:r>
        <w:r w:rsidR="00B40EA0" w:rsidRPr="00B40EA0" w:rsidDel="007F769E">
          <w:rPr>
            <w:rFonts w:ascii="Times New Roman" w:hAnsi="Times New Roman"/>
            <w:bCs/>
          </w:rPr>
          <w:delText xml:space="preserve"> </w:delText>
        </w:r>
        <w:r w:rsidR="003134A6" w:rsidRPr="003134A6" w:rsidDel="007F769E">
          <w:rPr>
            <w:rFonts w:ascii="Times New Roman" w:hAnsi="Times New Roman"/>
            <w:bCs/>
          </w:rPr>
          <w:delText xml:space="preserve">(действующего от имени ООО «Тагульское» на основании агентского </w:delText>
        </w:r>
        <w:r w:rsidR="00430F7D" w:rsidDel="007F769E">
          <w:rPr>
            <w:rFonts w:ascii="Times New Roman" w:hAnsi="Times New Roman"/>
            <w:bCs/>
          </w:rPr>
          <w:delText>Д</w:delText>
        </w:r>
        <w:r w:rsidR="003134A6" w:rsidRPr="003134A6" w:rsidDel="007F769E">
          <w:rPr>
            <w:rFonts w:ascii="Times New Roman" w:hAnsi="Times New Roman"/>
            <w:bCs/>
          </w:rPr>
          <w:delText>оговора)</w:delText>
        </w:r>
        <w:r w:rsidRPr="00640619" w:rsidDel="007F769E">
          <w:rPr>
            <w:rFonts w:ascii="Times New Roman" w:hAnsi="Times New Roman"/>
          </w:rPr>
          <w:delText xml:space="preserve"> по </w:delText>
        </w:r>
        <w:r w:rsidR="00430F7D" w:rsidDel="007F769E">
          <w:rPr>
            <w:rFonts w:ascii="Times New Roman" w:hAnsi="Times New Roman"/>
          </w:rPr>
          <w:delText>Д</w:delText>
        </w:r>
        <w:r w:rsidRPr="00640619" w:rsidDel="007F769E">
          <w:rPr>
            <w:rFonts w:ascii="Times New Roman" w:hAnsi="Times New Roman"/>
          </w:rPr>
          <w:delText>оговору генерального подряда и выполняющее работы по строительству Объекта.</w:delText>
        </w:r>
        <w:commentRangeEnd w:id="892"/>
        <w:r w:rsidR="00FF7940" w:rsidDel="007F769E">
          <w:rPr>
            <w:rStyle w:val="af7"/>
            <w:rFonts w:ascii="Times New Roman CYR" w:eastAsia="Times New Roman CYR" w:hAnsi="Times New Roman CYR" w:cs="Times New Roman"/>
            <w:lang w:eastAsia="ar-SA"/>
          </w:rPr>
          <w:commentReference w:id="892"/>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893" w:author="Ganich_IE" w:date="2016-11-25T09:01:00Z"/>
          <w:rFonts w:ascii="Times New Roman" w:hAnsi="Times New Roman"/>
        </w:rPr>
      </w:pPr>
      <w:del w:id="894" w:author="Ganich_IE" w:date="2016-11-15T09:01:00Z">
        <w:r w:rsidRPr="00640619" w:rsidDel="007F769E">
          <w:rPr>
            <w:rFonts w:ascii="Times New Roman" w:hAnsi="Times New Roman"/>
            <w:b/>
          </w:rPr>
          <w:delText xml:space="preserve"> </w:delText>
        </w:r>
      </w:del>
      <w:del w:id="895" w:author="Ganich_IE" w:date="2016-11-25T09:01:00Z">
        <w:r w:rsidRPr="00640619" w:rsidDel="002B1787">
          <w:rPr>
            <w:rFonts w:ascii="Times New Roman" w:hAnsi="Times New Roman"/>
            <w:b/>
          </w:rPr>
          <w:delText>График глубина-день (для бурения)</w:delText>
        </w:r>
        <w:r w:rsidRPr="00640619" w:rsidDel="002B1787">
          <w:rPr>
            <w:rFonts w:ascii="Times New Roman" w:hAnsi="Times New Roman"/>
          </w:rPr>
          <w:delText xml:space="preserve"> - графическое изображение зависимости глубины скважины и продолжительности бурения.  График глубина-день составляется Заказчиком</w:delText>
        </w:r>
        <w:r w:rsidR="00F81097" w:rsidDel="002B1787">
          <w:rPr>
            <w:rFonts w:ascii="Times New Roman" w:hAnsi="Times New Roman"/>
          </w:rPr>
          <w:delText>,</w:delText>
        </w:r>
        <w:r w:rsidRPr="00640619" w:rsidDel="002B1787">
          <w:rPr>
            <w:rFonts w:ascii="Times New Roman" w:hAnsi="Times New Roman"/>
          </w:rPr>
          <w:delText xml:space="preserve"> для каждой скважины индивидуально и является обязательным для </w:delText>
        </w:r>
        <w:r w:rsidR="00F81097" w:rsidDel="002B1787">
          <w:rPr>
            <w:rFonts w:ascii="Times New Roman" w:hAnsi="Times New Roman"/>
          </w:rPr>
          <w:delText>соблюдения</w:delText>
        </w:r>
        <w:r w:rsidR="00F81097" w:rsidRPr="00640619" w:rsidDel="002B1787">
          <w:rPr>
            <w:rFonts w:ascii="Times New Roman" w:hAnsi="Times New Roman"/>
          </w:rPr>
          <w:delText xml:space="preserve"> </w:delText>
        </w:r>
        <w:r w:rsidRPr="00640619" w:rsidDel="002B1787">
          <w:rPr>
            <w:rFonts w:ascii="Times New Roman" w:hAnsi="Times New Roman"/>
          </w:rPr>
          <w:delText>всеми Подрядчиками, участвующими в процессе бурения.</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896" w:author="Ganich_IE" w:date="2016-11-25T09:01:00Z"/>
          <w:rFonts w:ascii="Times New Roman" w:hAnsi="Times New Roman"/>
        </w:rPr>
      </w:pPr>
      <w:del w:id="897" w:author="Ganich_IE" w:date="2016-11-25T09:01:00Z">
        <w:r w:rsidRPr="00640619" w:rsidDel="002B1787">
          <w:rPr>
            <w:rFonts w:ascii="Times New Roman" w:hAnsi="Times New Roman"/>
            <w:b/>
          </w:rPr>
          <w:delText xml:space="preserve"> Демобилизация</w:delText>
        </w:r>
        <w:r w:rsidRPr="00640619" w:rsidDel="002B1787">
          <w:rPr>
            <w:rFonts w:ascii="Times New Roman" w:hAnsi="Times New Roman"/>
          </w:rPr>
          <w:delText xml:space="preserve"> - окончательное перемещение материалов, оборудования и персонала Подрядчика, а также вспомогательного оборудования, необходимого для оказания услуг, с места оказания услуг в регион нахождения Подрядчика (отличного от региона оказания услуг).</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898" w:author="Ganich_IE" w:date="2016-11-25T09:01:00Z"/>
          <w:rFonts w:ascii="Times New Roman" w:hAnsi="Times New Roman"/>
        </w:rPr>
      </w:pPr>
      <w:del w:id="899" w:author="Ganich_IE" w:date="2016-11-25T09:01:00Z">
        <w:r w:rsidRPr="00640619" w:rsidDel="002B1787">
          <w:rPr>
            <w:rFonts w:ascii="Times New Roman" w:hAnsi="Times New Roman"/>
            <w:b/>
          </w:rPr>
          <w:delText xml:space="preserve"> Мобилизация</w:delText>
        </w:r>
        <w:r w:rsidRPr="00640619" w:rsidDel="002B1787">
          <w:rPr>
            <w:rFonts w:ascii="Times New Roman" w:hAnsi="Times New Roman"/>
          </w:rPr>
          <w:delText xml:space="preserve"> - первичное перемещение материалов, оборудования и персонала Подрядчика, а также вспомогательного оборудования, необходимого для оказания услуг из региона нахождения</w:delText>
        </w:r>
        <w:r w:rsidR="005F56C3" w:rsidDel="002B1787">
          <w:rPr>
            <w:rFonts w:ascii="Times New Roman" w:hAnsi="Times New Roman"/>
          </w:rPr>
          <w:delText xml:space="preserve"> </w:delText>
        </w:r>
        <w:r w:rsidR="005F56C3" w:rsidRPr="00640619" w:rsidDel="002B1787">
          <w:rPr>
            <w:rFonts w:ascii="Times New Roman" w:hAnsi="Times New Roman"/>
          </w:rPr>
          <w:delText>(отличного от региона оказания услуг)</w:delText>
        </w:r>
        <w:r w:rsidRPr="00640619" w:rsidDel="002B1787">
          <w:rPr>
            <w:rFonts w:ascii="Times New Roman" w:hAnsi="Times New Roman"/>
          </w:rPr>
          <w:delText xml:space="preserve">  </w:delText>
        </w:r>
        <w:r w:rsidRPr="00640619" w:rsidDel="002B1787">
          <w:rPr>
            <w:rFonts w:ascii="Times New Roman" w:hAnsi="Times New Roman"/>
          </w:rPr>
          <w:delText>на</w:delText>
        </w:r>
      </w:del>
      <w:ins w:id="900" w:author="Kosova_vv" w:date="2016-11-11T18:48:00Z">
        <w:del w:id="901" w:author="Ganich_IE" w:date="2016-11-25T09:01:00Z">
          <w:r w:rsidR="009206C5" w:rsidDel="002B1787">
            <w:rPr>
              <w:rFonts w:ascii="Times New Roman" w:hAnsi="Times New Roman"/>
            </w:rPr>
            <w:delText>к</w:delText>
          </w:r>
        </w:del>
      </w:ins>
      <w:del w:id="902" w:author="Ganich_IE" w:date="2016-11-25T09:01:00Z">
        <w:r w:rsidRPr="00640619" w:rsidDel="002B1787">
          <w:rPr>
            <w:rFonts w:ascii="Times New Roman" w:hAnsi="Times New Roman"/>
          </w:rPr>
          <w:delText xml:space="preserve"> мест</w:delText>
        </w:r>
        <w:r w:rsidRPr="00640619" w:rsidDel="002B1787">
          <w:rPr>
            <w:rFonts w:ascii="Times New Roman" w:hAnsi="Times New Roman"/>
          </w:rPr>
          <w:delText>о</w:delText>
        </w:r>
      </w:del>
      <w:ins w:id="903" w:author="Kosova_vv" w:date="2016-11-11T18:48:00Z">
        <w:del w:id="904" w:author="Ganich_IE" w:date="2016-11-25T09:01:00Z">
          <w:r w:rsidR="009206C5" w:rsidDel="002B1787">
            <w:rPr>
              <w:rFonts w:ascii="Times New Roman" w:hAnsi="Times New Roman"/>
            </w:rPr>
            <w:delText>у</w:delText>
          </w:r>
        </w:del>
      </w:ins>
      <w:del w:id="905" w:author="Ganich_IE" w:date="2016-11-25T09:01:00Z">
        <w:r w:rsidRPr="00640619" w:rsidDel="002B1787">
          <w:rPr>
            <w:rFonts w:ascii="Times New Roman" w:hAnsi="Times New Roman"/>
          </w:rPr>
          <w:delText xml:space="preserve"> оказания услуг.</w:delText>
        </w:r>
      </w:del>
    </w:p>
    <w:p w:rsidR="00640619" w:rsidRPr="00A102FB" w:rsidDel="002B1787" w:rsidRDefault="00640619" w:rsidP="007874F6">
      <w:pPr>
        <w:pStyle w:val="Style36"/>
        <w:numPr>
          <w:ilvl w:val="0"/>
          <w:numId w:val="8"/>
        </w:numPr>
        <w:tabs>
          <w:tab w:val="num" w:pos="142"/>
          <w:tab w:val="left" w:pos="567"/>
        </w:tabs>
        <w:spacing w:line="252" w:lineRule="exact"/>
        <w:ind w:left="0" w:firstLine="0"/>
        <w:rPr>
          <w:del w:id="906" w:author="Ganich_IE" w:date="2016-11-25T09:01:00Z"/>
          <w:rFonts w:ascii="Times New Roman" w:hAnsi="Times New Roman"/>
          <w:bCs/>
        </w:rPr>
      </w:pPr>
      <w:del w:id="907" w:author="Ganich_IE" w:date="2016-11-25T09:01:00Z">
        <w:r w:rsidRPr="00640619" w:rsidDel="002B1787">
          <w:rPr>
            <w:rFonts w:ascii="Times New Roman" w:hAnsi="Times New Roman"/>
            <w:b/>
          </w:rPr>
          <w:delText xml:space="preserve"> Подрядчик</w:delText>
        </w:r>
        <w:r w:rsidRPr="00640619" w:rsidDel="002B1787">
          <w:rPr>
            <w:rFonts w:ascii="Times New Roman" w:hAnsi="Times New Roman"/>
          </w:rPr>
          <w:delText xml:space="preserve"> - организация, являющаяся стороной </w:delText>
        </w:r>
        <w:r w:rsidR="00430F7D" w:rsidDel="002B1787">
          <w:rPr>
            <w:rFonts w:ascii="Times New Roman" w:hAnsi="Times New Roman"/>
          </w:rPr>
          <w:delText>Д</w:delText>
        </w:r>
        <w:r w:rsidRPr="00640619" w:rsidDel="002B1787">
          <w:rPr>
            <w:rFonts w:ascii="Times New Roman" w:hAnsi="Times New Roman"/>
          </w:rPr>
          <w:delText>оговора, которая обязуется выполнить услуги по заданию другой стороны (Заказчика) определенные в п.п.1.1 и 1.</w:delText>
        </w:r>
        <w:r w:rsidR="00F81097" w:rsidDel="002B1787">
          <w:rPr>
            <w:rFonts w:ascii="Times New Roman" w:hAnsi="Times New Roman"/>
          </w:rPr>
          <w:delText>4</w:delText>
        </w:r>
        <w:r w:rsidRPr="00640619" w:rsidDel="002B1787">
          <w:rPr>
            <w:rFonts w:ascii="Times New Roman" w:hAnsi="Times New Roman"/>
          </w:rPr>
          <w:delText>. настоящего Договора и сдать их результат Заказчику.</w:delText>
        </w:r>
      </w:del>
    </w:p>
    <w:p w:rsidR="00A102FB" w:rsidRPr="00640619" w:rsidDel="002B1787" w:rsidRDefault="00A102FB" w:rsidP="007874F6">
      <w:pPr>
        <w:pStyle w:val="Style36"/>
        <w:numPr>
          <w:ilvl w:val="0"/>
          <w:numId w:val="8"/>
        </w:numPr>
        <w:tabs>
          <w:tab w:val="num" w:pos="142"/>
          <w:tab w:val="left" w:pos="567"/>
        </w:tabs>
        <w:spacing w:line="252" w:lineRule="exact"/>
        <w:ind w:left="0" w:firstLine="0"/>
        <w:rPr>
          <w:del w:id="908" w:author="Ganich_IE" w:date="2016-11-25T09:01:00Z"/>
          <w:rFonts w:ascii="Times New Roman" w:hAnsi="Times New Roman"/>
          <w:bCs/>
        </w:rPr>
      </w:pPr>
      <w:del w:id="909" w:author="Ganich_IE" w:date="2016-11-25T09:01:00Z">
        <w:r w:rsidDel="002B1787">
          <w:rPr>
            <w:rFonts w:ascii="Times New Roman" w:hAnsi="Times New Roman"/>
            <w:b/>
          </w:rPr>
          <w:delText xml:space="preserve">Объект </w:delText>
        </w:r>
        <w:r w:rsidR="003134A6" w:rsidRPr="003134A6" w:rsidDel="002B1787">
          <w:rPr>
            <w:rFonts w:ascii="Times New Roman" w:hAnsi="Times New Roman"/>
            <w:bCs/>
          </w:rPr>
          <w:delText>-</w:delText>
        </w:r>
        <w:r w:rsidR="004B3802" w:rsidRPr="004B3802" w:rsidDel="002B1787">
          <w:delText xml:space="preserve"> </w:delText>
        </w:r>
        <w:r w:rsidR="003134A6" w:rsidRPr="003134A6" w:rsidDel="002B1787">
          <w:rPr>
            <w:rFonts w:ascii="Times New Roman" w:hAnsi="Times New Roman" w:cs="Times New Roman"/>
          </w:rPr>
          <w:delText xml:space="preserve">скважина, на которой </w:delText>
        </w:r>
        <w:r w:rsidR="004B3802" w:rsidDel="002B1787">
          <w:rPr>
            <w:rFonts w:ascii="Times New Roman" w:hAnsi="Times New Roman" w:cs="Times New Roman"/>
          </w:rPr>
          <w:delText>оказыва</w:delText>
        </w:r>
        <w:r w:rsidR="003134A6" w:rsidRPr="003134A6" w:rsidDel="002B1787">
          <w:rPr>
            <w:rFonts w:ascii="Times New Roman" w:hAnsi="Times New Roman" w:cs="Times New Roman"/>
          </w:rPr>
          <w:delText>ются или должны оказываться Услуги.</w:delText>
        </w:r>
        <w:r w:rsidDel="002B1787">
          <w:rPr>
            <w:rFonts w:ascii="Times New Roman" w:hAnsi="Times New Roman"/>
            <w:bCs/>
          </w:rPr>
          <w:delText xml:space="preserve"> </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910" w:author="Ganich_IE" w:date="2016-11-25T09:01:00Z"/>
          <w:rFonts w:ascii="Times New Roman" w:hAnsi="Times New Roman"/>
          <w:bCs/>
        </w:rPr>
      </w:pPr>
      <w:del w:id="911" w:author="Ganich_IE" w:date="2016-11-25T09:01:00Z">
        <w:r w:rsidRPr="00640619" w:rsidDel="002B1787">
          <w:rPr>
            <w:rFonts w:ascii="Times New Roman" w:hAnsi="Times New Roman"/>
            <w:b/>
          </w:rPr>
          <w:delText>Ожидание</w:delText>
        </w:r>
        <w:r w:rsidRPr="00640619" w:rsidDel="002B1787">
          <w:rPr>
            <w:rFonts w:ascii="Times New Roman" w:hAnsi="Times New Roman"/>
          </w:rPr>
          <w:delText xml:space="preserve"> - означает период времени, когда полностью укомплектованное оборудование и персонал Подрядчика находятся в готовности </w:delText>
        </w:r>
        <w:r w:rsidRPr="00640619" w:rsidDel="002B1787">
          <w:rPr>
            <w:rFonts w:ascii="Times New Roman" w:hAnsi="Times New Roman"/>
          </w:rPr>
          <w:delText xml:space="preserve">для </w:delText>
        </w:r>
      </w:del>
      <w:ins w:id="912" w:author="Kosova_vv" w:date="2016-11-11T18:48:00Z">
        <w:del w:id="913" w:author="Ganich_IE" w:date="2016-11-25T09:01:00Z">
          <w:r w:rsidR="009206C5" w:rsidDel="002B1787">
            <w:rPr>
              <w:rFonts w:ascii="Times New Roman" w:hAnsi="Times New Roman"/>
            </w:rPr>
            <w:delText>незамедлительно пр</w:delText>
          </w:r>
        </w:del>
      </w:ins>
      <w:ins w:id="914" w:author="Kosova_vv" w:date="2016-11-11T18:49:00Z">
        <w:del w:id="915" w:author="Ganich_IE" w:date="2016-11-25T09:01:00Z">
          <w:r w:rsidR="009206C5" w:rsidDel="002B1787">
            <w:rPr>
              <w:rFonts w:ascii="Times New Roman" w:hAnsi="Times New Roman"/>
            </w:rPr>
            <w:delText>и</w:delText>
          </w:r>
        </w:del>
      </w:ins>
      <w:ins w:id="916" w:author="Kosova_vv" w:date="2016-11-11T18:48:00Z">
        <w:del w:id="917" w:author="Ganich_IE" w:date="2016-11-25T09:01:00Z">
          <w:r w:rsidR="009206C5" w:rsidDel="002B1787">
            <w:rPr>
              <w:rFonts w:ascii="Times New Roman" w:hAnsi="Times New Roman"/>
            </w:rPr>
            <w:delText>ступить</w:delText>
          </w:r>
        </w:del>
      </w:ins>
      <w:ins w:id="918" w:author="Kosova_vv" w:date="2016-11-11T18:49:00Z">
        <w:del w:id="919" w:author="Ganich_IE" w:date="2016-11-25T09:01:00Z">
          <w:r w:rsidR="00E76AC3" w:rsidDel="002B1787">
            <w:rPr>
              <w:rFonts w:ascii="Times New Roman" w:hAnsi="Times New Roman"/>
            </w:rPr>
            <w:delText>/возобновить</w:delText>
          </w:r>
        </w:del>
      </w:ins>
      <w:ins w:id="920" w:author="Kosova_vv" w:date="2016-11-11T18:48:00Z">
        <w:del w:id="921" w:author="Ganich_IE" w:date="2016-11-25T09:01:00Z">
          <w:r w:rsidR="009206C5" w:rsidDel="002B1787">
            <w:rPr>
              <w:rFonts w:ascii="Times New Roman" w:hAnsi="Times New Roman"/>
            </w:rPr>
            <w:delText xml:space="preserve"> </w:delText>
          </w:r>
          <w:r w:rsidR="009206C5" w:rsidRPr="00640619" w:rsidDel="002B1787">
            <w:rPr>
              <w:rFonts w:ascii="Times New Roman" w:hAnsi="Times New Roman"/>
            </w:rPr>
            <w:delText xml:space="preserve"> </w:delText>
          </w:r>
        </w:del>
      </w:ins>
      <w:del w:id="922" w:author="Ganich_IE" w:date="2016-11-25T09:01:00Z">
        <w:r w:rsidRPr="00640619" w:rsidDel="002B1787">
          <w:rPr>
            <w:rFonts w:ascii="Times New Roman" w:hAnsi="Times New Roman"/>
          </w:rPr>
          <w:delText>оказани</w:delText>
        </w:r>
        <w:r w:rsidRPr="00640619" w:rsidDel="002B1787">
          <w:rPr>
            <w:rFonts w:ascii="Times New Roman" w:hAnsi="Times New Roman"/>
          </w:rPr>
          <w:delText>я</w:delText>
        </w:r>
      </w:del>
      <w:ins w:id="923" w:author="Kosova_vv" w:date="2016-11-11T18:49:00Z">
        <w:del w:id="924" w:author="Ganich_IE" w:date="2016-11-25T09:01:00Z">
          <w:r w:rsidR="00E76AC3" w:rsidDel="002B1787">
            <w:rPr>
              <w:rFonts w:ascii="Times New Roman" w:hAnsi="Times New Roman"/>
            </w:rPr>
            <w:delText>е</w:delText>
          </w:r>
        </w:del>
      </w:ins>
      <w:del w:id="925" w:author="Ganich_IE" w:date="2016-11-25T09:01:00Z">
        <w:r w:rsidRPr="00640619" w:rsidDel="002B1787">
          <w:rPr>
            <w:rFonts w:ascii="Times New Roman" w:hAnsi="Times New Roman"/>
          </w:rPr>
          <w:delText xml:space="preserve"> услуг</w:delText>
        </w:r>
      </w:del>
      <w:ins w:id="926" w:author="Kosova_vv" w:date="2016-11-11T18:49:00Z">
        <w:del w:id="927" w:author="Ganich_IE" w:date="2016-11-25T09:01:00Z">
          <w:r w:rsidR="00E76AC3" w:rsidDel="002B1787">
            <w:rPr>
              <w:rFonts w:ascii="Times New Roman" w:hAnsi="Times New Roman"/>
            </w:rPr>
            <w:delText>,</w:delText>
          </w:r>
        </w:del>
      </w:ins>
      <w:del w:id="928" w:author="Ganich_IE" w:date="2016-11-25T09:01:00Z">
        <w:r w:rsidRPr="00640619" w:rsidDel="002B1787">
          <w:rPr>
            <w:rFonts w:ascii="Times New Roman" w:hAnsi="Times New Roman"/>
          </w:rPr>
          <w:delText xml:space="preserve"> и находятся в </w:delText>
        </w:r>
        <w:r w:rsidRPr="00640619" w:rsidDel="002B1787">
          <w:rPr>
            <w:rFonts w:ascii="Times New Roman" w:hAnsi="Times New Roman"/>
          </w:rPr>
          <w:delText xml:space="preserve">режиме </w:delText>
        </w:r>
      </w:del>
      <w:ins w:id="929" w:author="Kosova_vv" w:date="2016-11-11T18:49:00Z">
        <w:del w:id="930" w:author="Ganich_IE" w:date="2016-11-25T09:01:00Z">
          <w:r w:rsidR="00E76AC3" w:rsidDel="002B1787">
            <w:rPr>
              <w:rFonts w:ascii="Times New Roman" w:hAnsi="Times New Roman"/>
            </w:rPr>
            <w:delText xml:space="preserve">таком режиме </w:delText>
          </w:r>
        </w:del>
      </w:ins>
      <w:del w:id="931" w:author="Ganich_IE" w:date="2016-11-25T09:01:00Z">
        <w:r w:rsidRPr="00640619" w:rsidDel="002B1787">
          <w:rPr>
            <w:rFonts w:ascii="Times New Roman" w:hAnsi="Times New Roman"/>
          </w:rPr>
          <w:delText xml:space="preserve">ожидания </w:delText>
        </w:r>
        <w:r w:rsidRPr="00640619" w:rsidDel="002B1787">
          <w:rPr>
            <w:rFonts w:ascii="Times New Roman" w:hAnsi="Times New Roman"/>
          </w:rPr>
          <w:delText xml:space="preserve">не </w:delText>
        </w:r>
        <w:r w:rsidRPr="00640619" w:rsidDel="002B1787">
          <w:rPr>
            <w:rFonts w:ascii="Times New Roman" w:hAnsi="Times New Roman"/>
          </w:rPr>
          <w:delText xml:space="preserve">по </w:delText>
        </w:r>
        <w:r w:rsidRPr="00640619" w:rsidDel="002B1787">
          <w:rPr>
            <w:rFonts w:ascii="Times New Roman" w:hAnsi="Times New Roman"/>
          </w:rPr>
          <w:delText xml:space="preserve">вине </w:delText>
        </w:r>
      </w:del>
      <w:ins w:id="932" w:author="Kosova_vv" w:date="2016-11-11T18:50:00Z">
        <w:del w:id="933" w:author="Ganich_IE" w:date="2016-11-25T09:01:00Z">
          <w:r w:rsidR="00E76AC3" w:rsidDel="002B1787">
            <w:rPr>
              <w:rFonts w:ascii="Times New Roman" w:hAnsi="Times New Roman"/>
            </w:rPr>
            <w:delText xml:space="preserve">обстоятельствам, за которые </w:delText>
          </w:r>
        </w:del>
      </w:ins>
      <w:del w:id="934" w:author="Ganich_IE" w:date="2016-11-25T09:01:00Z">
        <w:r w:rsidRPr="00640619" w:rsidDel="002B1787">
          <w:rPr>
            <w:rFonts w:ascii="Times New Roman" w:hAnsi="Times New Roman"/>
          </w:rPr>
          <w:delText>Подрядчик</w:delText>
        </w:r>
      </w:del>
      <w:ins w:id="935" w:author="Kosova_vv" w:date="2016-11-11T18:50:00Z">
        <w:del w:id="936" w:author="Ganich_IE" w:date="2016-11-25T09:01:00Z">
          <w:r w:rsidR="00E76AC3" w:rsidDel="002B1787">
            <w:rPr>
              <w:rFonts w:ascii="Times New Roman" w:hAnsi="Times New Roman"/>
            </w:rPr>
            <w:delText xml:space="preserve"> не отвечает.</w:delText>
          </w:r>
        </w:del>
      </w:ins>
      <w:del w:id="937" w:author="Ganich_IE" w:date="2016-11-25T09:01:00Z">
        <w:r w:rsidRPr="00640619" w:rsidDel="002B1787">
          <w:rPr>
            <w:rFonts w:ascii="Times New Roman" w:hAnsi="Times New Roman"/>
          </w:rPr>
          <w:delText>а</w:delText>
        </w:r>
        <w:r w:rsidRPr="00640619" w:rsidDel="002B1787">
          <w:rPr>
            <w:rFonts w:ascii="Times New Roman" w:hAnsi="Times New Roman"/>
          </w:rPr>
          <w:delText>.</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938" w:author="Ganich_IE" w:date="2016-11-25T09:01:00Z"/>
          <w:rFonts w:ascii="Times New Roman" w:hAnsi="Times New Roman"/>
          <w:bCs/>
        </w:rPr>
      </w:pPr>
      <w:del w:id="939" w:author="Ganich_IE" w:date="2016-11-25T09:01:00Z">
        <w:r w:rsidRPr="00640619" w:rsidDel="002B1787">
          <w:rPr>
            <w:rFonts w:ascii="Times New Roman" w:hAnsi="Times New Roman"/>
            <w:b/>
          </w:rPr>
          <w:delText xml:space="preserve"> Оборудование Подрядчика – </w:delText>
        </w:r>
        <w:r w:rsidRPr="00640619" w:rsidDel="002B1787">
          <w:rPr>
            <w:rFonts w:ascii="Times New Roman" w:hAnsi="Times New Roman"/>
          </w:rPr>
          <w:delText xml:space="preserve">включает в себя: оборудование, принадлежащее (на праве собственности или аренды) Подрядчику, с использованием которого Подрядчик оказывает услуги по настоящему </w:delText>
        </w:r>
        <w:r w:rsidR="00430F7D" w:rsidDel="002B1787">
          <w:rPr>
            <w:rFonts w:ascii="Times New Roman" w:hAnsi="Times New Roman"/>
          </w:rPr>
          <w:delText>Д</w:delText>
        </w:r>
        <w:r w:rsidRPr="00640619" w:rsidDel="002B1787">
          <w:rPr>
            <w:rFonts w:ascii="Times New Roman" w:hAnsi="Times New Roman"/>
          </w:rPr>
          <w:delText>оговору (долота, ГЗД</w:delText>
        </w:r>
        <w:r w:rsidR="00F12E7F" w:rsidDel="002B1787">
          <w:rPr>
            <w:rFonts w:ascii="Times New Roman" w:hAnsi="Times New Roman"/>
          </w:rPr>
          <w:delText xml:space="preserve"> </w:delText>
        </w:r>
        <w:r w:rsidRPr="00640619" w:rsidDel="002B1787">
          <w:rPr>
            <w:rFonts w:ascii="Times New Roman" w:hAnsi="Times New Roman"/>
          </w:rPr>
          <w:delText xml:space="preserve">и </w:delText>
        </w:r>
        <w:r w:rsidR="00307B05" w:rsidRPr="00307B05" w:rsidDel="002B1787">
          <w:rPr>
            <w:rFonts w:ascii="Times New Roman" w:hAnsi="Times New Roman"/>
          </w:rPr>
          <w:delText>сопутствующие инструменты,  ЗИП и т.п.</w:delText>
        </w:r>
        <w:r w:rsidR="005C1B46" w:rsidRPr="005C1B46" w:rsidDel="002B1787">
          <w:rPr>
            <w:rFonts w:ascii="Times New Roman" w:hAnsi="Times New Roman"/>
          </w:rPr>
          <w:delText>).</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940" w:author="Ganich_IE" w:date="2016-11-25T09:01:00Z"/>
          <w:rFonts w:ascii="Times New Roman" w:hAnsi="Times New Roman"/>
          <w:bCs/>
        </w:rPr>
      </w:pPr>
      <w:del w:id="941" w:author="Ganich_IE" w:date="2016-11-25T09:01:00Z">
        <w:r w:rsidRPr="00640619" w:rsidDel="002B1787">
          <w:rPr>
            <w:rFonts w:ascii="Times New Roman" w:hAnsi="Times New Roman"/>
            <w:b/>
          </w:rPr>
          <w:delText xml:space="preserve"> ОТ, ПБ и ООС</w:delText>
        </w:r>
        <w:r w:rsidRPr="00640619" w:rsidDel="002B1787">
          <w:rPr>
            <w:rFonts w:ascii="Times New Roman" w:hAnsi="Times New Roman"/>
          </w:rPr>
          <w:delText xml:space="preserve"> - означает охрану труда, промышленную безопасность и охрану окружающей среды.</w:delText>
        </w:r>
      </w:del>
    </w:p>
    <w:p w:rsidR="00640619" w:rsidRPr="00307B05" w:rsidDel="002B1787" w:rsidRDefault="00A610CE" w:rsidP="007874F6">
      <w:pPr>
        <w:pStyle w:val="Style36"/>
        <w:numPr>
          <w:ilvl w:val="0"/>
          <w:numId w:val="8"/>
        </w:numPr>
        <w:tabs>
          <w:tab w:val="num" w:pos="142"/>
          <w:tab w:val="left" w:pos="567"/>
        </w:tabs>
        <w:spacing w:line="252" w:lineRule="exact"/>
        <w:ind w:left="0" w:firstLine="0"/>
        <w:rPr>
          <w:del w:id="942" w:author="Ganich_IE" w:date="2016-11-25T09:01:00Z"/>
          <w:rFonts w:ascii="Times New Roman" w:hAnsi="Times New Roman"/>
        </w:rPr>
      </w:pPr>
      <w:del w:id="943" w:author="Ganich_IE" w:date="2016-11-25T09:01:00Z">
        <w:r w:rsidDel="002B1787">
          <w:rPr>
            <w:rFonts w:ascii="Times New Roman" w:hAnsi="Times New Roman"/>
            <w:b/>
          </w:rPr>
          <w:delText xml:space="preserve"> </w:delText>
        </w:r>
        <w:r w:rsidR="00640619" w:rsidRPr="00640619" w:rsidDel="002B1787">
          <w:rPr>
            <w:rFonts w:ascii="Times New Roman" w:hAnsi="Times New Roman"/>
            <w:b/>
          </w:rPr>
          <w:delText>Недостатки или дефекты -</w:delText>
        </w:r>
        <w:r w:rsidR="00640619" w:rsidRPr="00640619" w:rsidDel="002B1787">
          <w:rPr>
            <w:rFonts w:ascii="Times New Roman" w:hAnsi="Times New Roman"/>
          </w:rPr>
          <w:delText xml:space="preserve"> означает несоответствия оказываемых услуг, материалов и/или оборудования Подрядчика условиям </w:delText>
        </w:r>
        <w:r w:rsidR="00430F7D" w:rsidDel="002B1787">
          <w:rPr>
            <w:rFonts w:ascii="Times New Roman" w:hAnsi="Times New Roman"/>
          </w:rPr>
          <w:delText>Д</w:delText>
        </w:r>
        <w:r w:rsidR="00640619" w:rsidRPr="00640619" w:rsidDel="002B1787">
          <w:rPr>
            <w:rFonts w:ascii="Times New Roman" w:hAnsi="Times New Roman"/>
          </w:rPr>
          <w:delText>оговора, в том числе</w:delText>
        </w:r>
        <w:r w:rsidR="00307B05" w:rsidDel="002B1787">
          <w:rPr>
            <w:rFonts w:ascii="Times New Roman" w:hAnsi="Times New Roman"/>
          </w:rPr>
          <w:delText xml:space="preserve"> - </w:delText>
        </w:r>
        <w:r w:rsidR="00640619" w:rsidRPr="00307B05" w:rsidDel="002B1787">
          <w:rPr>
            <w:rFonts w:ascii="Times New Roman" w:hAnsi="Times New Roman"/>
          </w:rPr>
          <w:delText>несоответствие услуг в части</w:delText>
        </w:r>
      </w:del>
      <w:del w:id="944" w:author="Ganich_IE" w:date="2016-11-15T09:33:00Z">
        <w:r w:rsidR="00640619" w:rsidRPr="00307B05" w:rsidDel="00940240">
          <w:rPr>
            <w:rFonts w:ascii="Times New Roman" w:hAnsi="Times New Roman"/>
          </w:rPr>
          <w:delText xml:space="preserve"> </w:delText>
        </w:r>
        <w:commentRangeStart w:id="945"/>
        <w:r w:rsidR="00640619" w:rsidRPr="00307B05" w:rsidDel="00940240">
          <w:rPr>
            <w:rFonts w:ascii="Times New Roman" w:hAnsi="Times New Roman"/>
          </w:rPr>
          <w:delText>сроков</w:delText>
        </w:r>
      </w:del>
      <w:commentRangeEnd w:id="945"/>
      <w:del w:id="946" w:author="Ganich_IE" w:date="2016-11-25T09:01:00Z">
        <w:r w:rsidR="00250E31" w:rsidDel="002B1787">
          <w:rPr>
            <w:rStyle w:val="af7"/>
            <w:rFonts w:ascii="Times New Roman CYR" w:eastAsia="Times New Roman CYR" w:hAnsi="Times New Roman CYR" w:cs="Times New Roman"/>
            <w:lang w:eastAsia="ar-SA"/>
          </w:rPr>
          <w:commentReference w:id="945"/>
        </w:r>
      </w:del>
      <w:del w:id="947" w:author="Ganich_IE" w:date="2016-11-15T09:33:00Z">
        <w:r w:rsidR="00640619" w:rsidRPr="00307B05" w:rsidDel="00940240">
          <w:rPr>
            <w:rFonts w:ascii="Times New Roman" w:hAnsi="Times New Roman"/>
          </w:rPr>
          <w:delText>,</w:delText>
        </w:r>
      </w:del>
      <w:del w:id="948" w:author="Ganich_IE" w:date="2016-11-25T09:01:00Z">
        <w:r w:rsidR="00640619" w:rsidRPr="00307B05" w:rsidDel="002B1787">
          <w:rPr>
            <w:rFonts w:ascii="Times New Roman" w:hAnsi="Times New Roman"/>
          </w:rPr>
          <w:delText xml:space="preserve"> объемов, качества, способов и методов оказания услуг;</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949" w:author="Ganich_IE" w:date="2016-11-25T09:01:00Z"/>
          <w:rFonts w:ascii="Times New Roman" w:hAnsi="Times New Roman"/>
          <w:bCs/>
        </w:rPr>
      </w:pPr>
      <w:del w:id="950" w:author="Ganich_IE" w:date="2016-11-25T09:01:00Z">
        <w:r w:rsidRPr="00640619" w:rsidDel="002B1787">
          <w:rPr>
            <w:rFonts w:ascii="Times New Roman" w:hAnsi="Times New Roman"/>
            <w:b/>
          </w:rPr>
          <w:delText>Персонал Подрядчика</w:delText>
        </w:r>
        <w:r w:rsidRPr="00640619" w:rsidDel="002B1787">
          <w:rPr>
            <w:rFonts w:ascii="Times New Roman" w:hAnsi="Times New Roman"/>
          </w:rPr>
          <w:delText xml:space="preserve"> – штатные сотрудники Подрядчика или физические лица, привлеченные Подрядчиком на договорной основе для выполнения Услуг или их части.</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951" w:author="Ganich_IE" w:date="2016-11-25T09:01:00Z"/>
          <w:rFonts w:ascii="Times New Roman" w:hAnsi="Times New Roman"/>
          <w:bCs/>
        </w:rPr>
      </w:pPr>
      <w:del w:id="952" w:author="Ganich_IE" w:date="2016-11-25T09:01:00Z">
        <w:r w:rsidRPr="00640619" w:rsidDel="002B1787">
          <w:rPr>
            <w:rFonts w:ascii="Times New Roman" w:hAnsi="Times New Roman"/>
            <w:b/>
          </w:rPr>
          <w:delText xml:space="preserve"> Простой по вине Подрядчика</w:delText>
        </w:r>
        <w:r w:rsidRPr="00640619" w:rsidDel="002B1787">
          <w:rPr>
            <w:rFonts w:ascii="Times New Roman" w:hAnsi="Times New Roman"/>
          </w:rPr>
          <w:delText xml:space="preserve"> - время, потраченное на ликвидацию аварии, осложнения, просто</w:delText>
        </w:r>
      </w:del>
      <w:del w:id="953" w:author="Ganich_IE" w:date="2016-11-15T09:34:00Z">
        <w:r w:rsidRPr="00640619" w:rsidDel="00940240">
          <w:rPr>
            <w:rFonts w:ascii="Times New Roman" w:hAnsi="Times New Roman"/>
          </w:rPr>
          <w:delText>я</w:delText>
        </w:r>
      </w:del>
      <w:del w:id="954" w:author="Ganich_IE" w:date="2016-11-25T09:01:00Z">
        <w:r w:rsidRPr="00640619" w:rsidDel="002B1787">
          <w:rPr>
            <w:rFonts w:ascii="Times New Roman" w:hAnsi="Times New Roman"/>
          </w:rPr>
          <w:delText xml:space="preserve"> или ожидания продолжения оказания Услуг,  допущенного по </w:delText>
        </w:r>
        <w:r w:rsidRPr="00640619" w:rsidDel="002B1787">
          <w:rPr>
            <w:rFonts w:ascii="Times New Roman" w:hAnsi="Times New Roman"/>
          </w:rPr>
          <w:delText xml:space="preserve">вине </w:delText>
        </w:r>
      </w:del>
      <w:ins w:id="955" w:author="Kosova_vv" w:date="2016-11-11T18:51:00Z">
        <w:del w:id="956" w:author="Ganich_IE" w:date="2016-11-25T09:01:00Z">
          <w:r w:rsidR="000E6A85" w:rsidDel="002B1787">
            <w:rPr>
              <w:rFonts w:ascii="Times New Roman" w:hAnsi="Times New Roman"/>
            </w:rPr>
            <w:delText xml:space="preserve">обстоятельствам, за которые отвечает </w:delText>
          </w:r>
          <w:r w:rsidR="000E6A85" w:rsidRPr="00640619" w:rsidDel="002B1787">
            <w:rPr>
              <w:rFonts w:ascii="Times New Roman" w:hAnsi="Times New Roman"/>
            </w:rPr>
            <w:delText xml:space="preserve"> </w:delText>
          </w:r>
        </w:del>
      </w:ins>
      <w:del w:id="957" w:author="Ganich_IE" w:date="2016-11-25T09:01:00Z">
        <w:r w:rsidRPr="00640619" w:rsidDel="002B1787">
          <w:rPr>
            <w:rFonts w:ascii="Times New Roman" w:hAnsi="Times New Roman"/>
          </w:rPr>
          <w:delText>Подрядчик</w:delText>
        </w:r>
        <w:r w:rsidRPr="00640619" w:rsidDel="002B1787">
          <w:rPr>
            <w:rFonts w:ascii="Times New Roman" w:hAnsi="Times New Roman"/>
          </w:rPr>
          <w:delText>а</w:delText>
        </w:r>
        <w:r w:rsidRPr="00640619" w:rsidDel="002B1787">
          <w:rPr>
            <w:rFonts w:ascii="Times New Roman" w:hAnsi="Times New Roman"/>
          </w:rPr>
          <w:delText>.</w:delText>
        </w:r>
      </w:del>
    </w:p>
    <w:p w:rsidR="00640619" w:rsidRPr="00640619" w:rsidDel="002B1787" w:rsidRDefault="00640619" w:rsidP="003265F7">
      <w:pPr>
        <w:pStyle w:val="Style36"/>
        <w:numPr>
          <w:ilvl w:val="0"/>
          <w:numId w:val="8"/>
        </w:numPr>
        <w:tabs>
          <w:tab w:val="num" w:pos="142"/>
          <w:tab w:val="left" w:pos="567"/>
        </w:tabs>
        <w:spacing w:line="252" w:lineRule="exact"/>
        <w:ind w:left="0" w:firstLine="0"/>
        <w:rPr>
          <w:del w:id="958" w:author="Ganich_IE" w:date="2016-11-25T09:01:00Z"/>
          <w:rFonts w:ascii="Times New Roman" w:hAnsi="Times New Roman"/>
          <w:bCs/>
        </w:rPr>
      </w:pPr>
      <w:del w:id="959" w:author="Ganich_IE" w:date="2016-11-25T09:01:00Z">
        <w:r w:rsidRPr="00640619" w:rsidDel="002B1787">
          <w:rPr>
            <w:rFonts w:ascii="Times New Roman" w:hAnsi="Times New Roman"/>
          </w:rPr>
          <w:delText> </w:delText>
        </w:r>
        <w:r w:rsidRPr="00640619" w:rsidDel="002B1787">
          <w:rPr>
            <w:rFonts w:ascii="Times New Roman" w:hAnsi="Times New Roman"/>
            <w:b/>
          </w:rPr>
          <w:delText>Программа на бурение/Проект:  </w:delText>
        </w:r>
        <w:r w:rsidRPr="00640619" w:rsidDel="002B1787">
          <w:rPr>
            <w:rFonts w:ascii="Times New Roman" w:hAnsi="Times New Roman"/>
          </w:rPr>
          <w:delText xml:space="preserve">документ, описывающий последовательность </w:delText>
        </w:r>
        <w:r w:rsidRPr="00640619" w:rsidDel="002B1787">
          <w:rPr>
            <w:rFonts w:ascii="Times New Roman" w:hAnsi="Times New Roman"/>
          </w:rPr>
          <w:delText>т</w:delText>
        </w:r>
      </w:del>
      <w:ins w:id="960" w:author="Kosova_vv" w:date="2016-11-11T18:51:00Z">
        <w:del w:id="961" w:author="Ganich_IE" w:date="2016-11-25T09:01:00Z">
          <w:r w:rsidR="003265F7" w:rsidDel="002B1787">
            <w:rPr>
              <w:rFonts w:ascii="Times New Roman" w:hAnsi="Times New Roman"/>
            </w:rPr>
            <w:delText>т</w:delText>
          </w:r>
        </w:del>
      </w:ins>
      <w:del w:id="962" w:author="Ganich_IE" w:date="2016-11-25T09:01:00Z">
        <w:r w:rsidRPr="00640619" w:rsidDel="002B1787">
          <w:rPr>
            <w:rFonts w:ascii="Times New Roman" w:hAnsi="Times New Roman"/>
          </w:rPr>
          <w:delText>ехнологических операций, режимов и параметров их выполнения, используемые оборудование и материалы, обязательный для исполнения всеми Исполнителями работ,</w:delText>
        </w:r>
        <w:r w:rsidR="00307B05" w:rsidDel="002B1787">
          <w:rPr>
            <w:rFonts w:ascii="Times New Roman" w:hAnsi="Times New Roman"/>
          </w:rPr>
          <w:delText xml:space="preserve"> участвующими в процессе строительства </w:delText>
        </w:r>
        <w:r w:rsidR="00F053C3" w:rsidDel="002B1787">
          <w:rPr>
            <w:rFonts w:ascii="Times New Roman" w:hAnsi="Times New Roman"/>
          </w:rPr>
          <w:delText>Объекта</w:delText>
        </w:r>
      </w:del>
      <w:ins w:id="963" w:author="Kosova_vv" w:date="2016-11-11T18:51:00Z">
        <w:del w:id="964" w:author="Ganich_IE" w:date="2016-11-25T09:01:00Z">
          <w:r w:rsidR="003265F7" w:rsidDel="002B1787">
            <w:rPr>
              <w:rFonts w:ascii="Times New Roman" w:hAnsi="Times New Roman"/>
            </w:rPr>
            <w:delText>, в том числе Подрядчиком</w:delText>
          </w:r>
        </w:del>
      </w:ins>
      <w:del w:id="965" w:author="Ganich_IE" w:date="2016-11-25T09:01:00Z">
        <w:r w:rsidRPr="00640619" w:rsidDel="002B1787">
          <w:rPr>
            <w:rFonts w:ascii="Times New Roman" w:hAnsi="Times New Roman"/>
          </w:rPr>
          <w:delText>.</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966" w:author="Ganich_IE" w:date="2016-11-25T09:01:00Z"/>
          <w:rFonts w:ascii="Times New Roman" w:hAnsi="Times New Roman"/>
          <w:bCs/>
        </w:rPr>
      </w:pPr>
      <w:del w:id="967" w:author="Ganich_IE" w:date="2016-11-25T09:01:00Z">
        <w:r w:rsidRPr="00640619" w:rsidDel="002B1787">
          <w:rPr>
            <w:rFonts w:ascii="Times New Roman" w:hAnsi="Times New Roman"/>
            <w:b/>
          </w:rPr>
          <w:delText>Супервайзер</w:delText>
        </w:r>
        <w:r w:rsidRPr="00640619" w:rsidDel="002B1787">
          <w:rPr>
            <w:rFonts w:ascii="Times New Roman" w:hAnsi="Times New Roman"/>
          </w:rPr>
          <w:delText xml:space="preserve"> - полномочный представитель </w:delText>
        </w:r>
        <w:r w:rsidR="0044333F" w:rsidDel="002B1787">
          <w:rPr>
            <w:rFonts w:ascii="Times New Roman" w:hAnsi="Times New Roman"/>
            <w:bCs/>
          </w:rPr>
          <w:delText>ООО «РН-Ванкор»</w:delText>
        </w:r>
        <w:r w:rsidRPr="00640619" w:rsidDel="002B1787">
          <w:rPr>
            <w:rFonts w:ascii="Times New Roman" w:hAnsi="Times New Roman"/>
          </w:rPr>
          <w:delText xml:space="preserve"> на Объекте, являющийся координатором Услуг всех </w:delText>
        </w:r>
        <w:r w:rsidRPr="00640619" w:rsidDel="002B1787">
          <w:rPr>
            <w:rFonts w:ascii="Times New Roman" w:hAnsi="Times New Roman"/>
          </w:rPr>
          <w:delText>И</w:delText>
        </w:r>
      </w:del>
      <w:ins w:id="968" w:author="Kosova_vv" w:date="2016-11-11T18:52:00Z">
        <w:del w:id="969" w:author="Ganich_IE" w:date="2016-11-25T09:01:00Z">
          <w:r w:rsidR="003265F7" w:rsidDel="002B1787">
            <w:rPr>
              <w:rFonts w:ascii="Times New Roman" w:hAnsi="Times New Roman"/>
            </w:rPr>
            <w:delText>и</w:delText>
          </w:r>
        </w:del>
      </w:ins>
      <w:del w:id="970" w:author="Ganich_IE" w:date="2016-11-25T09:01:00Z">
        <w:r w:rsidRPr="00640619" w:rsidDel="002B1787">
          <w:rPr>
            <w:rFonts w:ascii="Times New Roman" w:hAnsi="Times New Roman"/>
          </w:rPr>
          <w:delText>сполнителей работ в процессе строительства скважины.</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971" w:author="Ganich_IE" w:date="2016-11-25T09:01:00Z"/>
          <w:rFonts w:ascii="Times New Roman" w:hAnsi="Times New Roman"/>
        </w:rPr>
      </w:pPr>
      <w:del w:id="972" w:author="Ganich_IE" w:date="2016-11-25T09:01:00Z">
        <w:r w:rsidRPr="00640619" w:rsidDel="002B1787">
          <w:rPr>
            <w:rFonts w:ascii="Times New Roman" w:hAnsi="Times New Roman"/>
            <w:b/>
          </w:rPr>
          <w:delText xml:space="preserve"> Сервисная компания -</w:delText>
        </w:r>
        <w:r w:rsidR="00A610CE" w:rsidDel="002B1787">
          <w:rPr>
            <w:rFonts w:ascii="Times New Roman" w:hAnsi="Times New Roman"/>
          </w:rPr>
          <w:delText xml:space="preserve"> или «</w:delText>
        </w:r>
        <w:r w:rsidRPr="00640619" w:rsidDel="002B1787">
          <w:rPr>
            <w:rFonts w:ascii="Times New Roman" w:hAnsi="Times New Roman"/>
          </w:rPr>
          <w:delText>сервисные компании</w:delText>
        </w:r>
        <w:r w:rsidR="00A610CE" w:rsidDel="002B1787">
          <w:rPr>
            <w:rFonts w:ascii="Times New Roman" w:hAnsi="Times New Roman"/>
          </w:rPr>
          <w:delText>»</w:delText>
        </w:r>
        <w:r w:rsidRPr="00640619" w:rsidDel="002B1787">
          <w:rPr>
            <w:rFonts w:ascii="Times New Roman" w:hAnsi="Times New Roman"/>
          </w:rPr>
          <w:delText xml:space="preserve"> означает любое юридическое лицо (а), кроме Подрядчика, которое (-ые) заключило(-и) контракт(ы) с Заказчиком и привлечен(ы) Заказчиком для оказания услуг или выполнения работ на Объекте.</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973" w:author="Ganich_IE" w:date="2016-11-25T09:01:00Z"/>
          <w:rFonts w:ascii="Times New Roman" w:hAnsi="Times New Roman"/>
        </w:rPr>
      </w:pPr>
      <w:del w:id="974" w:author="Ganich_IE" w:date="2016-11-25T09:01:00Z">
        <w:r w:rsidRPr="00640619" w:rsidDel="002B1787">
          <w:rPr>
            <w:rFonts w:ascii="Times New Roman" w:hAnsi="Times New Roman"/>
            <w:b/>
          </w:rPr>
          <w:delText>Сторона</w:delText>
        </w:r>
        <w:r w:rsidRPr="00640619" w:rsidDel="002B1787">
          <w:rPr>
            <w:rFonts w:ascii="Times New Roman" w:hAnsi="Times New Roman"/>
          </w:rPr>
          <w:delText> - означает Зака</w:delText>
        </w:r>
        <w:r w:rsidR="00A610CE" w:rsidDel="002B1787">
          <w:rPr>
            <w:rFonts w:ascii="Times New Roman" w:hAnsi="Times New Roman"/>
          </w:rPr>
          <w:delText>зчика или Подрядчика, и термин «</w:delText>
        </w:r>
        <w:r w:rsidRPr="00640619" w:rsidDel="002B1787">
          <w:rPr>
            <w:rFonts w:ascii="Times New Roman" w:hAnsi="Times New Roman"/>
          </w:rPr>
          <w:delText>Стороны</w:delText>
        </w:r>
        <w:r w:rsidR="00A610CE" w:rsidDel="002B1787">
          <w:rPr>
            <w:rFonts w:ascii="Times New Roman" w:hAnsi="Times New Roman"/>
          </w:rPr>
          <w:delText>»</w:delText>
        </w:r>
        <w:r w:rsidRPr="00640619" w:rsidDel="002B1787">
          <w:rPr>
            <w:rFonts w:ascii="Times New Roman" w:hAnsi="Times New Roman"/>
          </w:rPr>
          <w:delText xml:space="preserve"> толкуется соответственно.</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975" w:author="Ganich_IE" w:date="2016-11-25T09:01:00Z"/>
          <w:rFonts w:ascii="Times New Roman" w:hAnsi="Times New Roman"/>
        </w:rPr>
      </w:pPr>
      <w:del w:id="976" w:author="Ganich_IE" w:date="2016-11-25T09:01:00Z">
        <w:r w:rsidRPr="00640619" w:rsidDel="002B1787">
          <w:rPr>
            <w:rFonts w:ascii="Times New Roman" w:hAnsi="Times New Roman"/>
            <w:b/>
            <w:bCs/>
          </w:rPr>
          <w:delText>Буровой мастер</w:delText>
        </w:r>
        <w:r w:rsidRPr="00640619" w:rsidDel="002B1787">
          <w:rPr>
            <w:rFonts w:ascii="Times New Roman" w:hAnsi="Times New Roman"/>
            <w:bCs/>
          </w:rPr>
          <w:delText xml:space="preserve"> - полномочный представитель Заказчика на Объекте работ.</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977" w:author="Ganich_IE" w:date="2016-11-25T09:01:00Z"/>
          <w:rFonts w:ascii="Times New Roman" w:hAnsi="Times New Roman"/>
        </w:rPr>
      </w:pPr>
      <w:del w:id="978" w:author="Ganich_IE" w:date="2016-11-25T09:01:00Z">
        <w:r w:rsidRPr="00640619" w:rsidDel="002B1787">
          <w:rPr>
            <w:rFonts w:ascii="Times New Roman" w:hAnsi="Times New Roman"/>
            <w:b/>
          </w:rPr>
          <w:delText>Суточный рапорт</w:delText>
        </w:r>
        <w:r w:rsidRPr="00640619" w:rsidDel="002B1787">
          <w:rPr>
            <w:rFonts w:ascii="Times New Roman" w:hAnsi="Times New Roman"/>
          </w:rPr>
          <w:delText xml:space="preserve"> - документ, содержащий информацию об оказанных Подрядчиком услугах за истекшие сутки с 0:00 до 24:00 часов. </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979" w:author="Ganich_IE" w:date="2016-11-25T09:01:00Z"/>
          <w:rFonts w:ascii="Times New Roman" w:hAnsi="Times New Roman"/>
        </w:rPr>
      </w:pPr>
      <w:del w:id="980" w:author="Ganich_IE" w:date="2016-11-25T09:01:00Z">
        <w:r w:rsidRPr="00640619" w:rsidDel="002B1787">
          <w:rPr>
            <w:rFonts w:ascii="Times New Roman" w:hAnsi="Times New Roman"/>
            <w:b/>
          </w:rPr>
          <w:delText>Третье лицо</w:delText>
        </w:r>
        <w:r w:rsidRPr="00640619" w:rsidDel="002B1787">
          <w:rPr>
            <w:rFonts w:ascii="Times New Roman" w:hAnsi="Times New Roman"/>
          </w:rPr>
          <w:delText xml:space="preserve"> – любая организация или юридическое лицо, кроме Заказчика или Подрядчика.</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981" w:author="Ganich_IE" w:date="2016-11-25T09:01:00Z"/>
          <w:rFonts w:ascii="Times New Roman" w:hAnsi="Times New Roman"/>
        </w:rPr>
      </w:pPr>
      <w:del w:id="982" w:author="Ganich_IE" w:date="2016-11-25T09:01:00Z">
        <w:r w:rsidRPr="00640619" w:rsidDel="002B1787">
          <w:rPr>
            <w:rFonts w:ascii="Times New Roman" w:hAnsi="Times New Roman"/>
            <w:b/>
          </w:rPr>
          <w:delText>Услуги</w:delText>
        </w:r>
        <w:r w:rsidRPr="00640619" w:rsidDel="002B1787">
          <w:rPr>
            <w:rFonts w:ascii="Times New Roman" w:hAnsi="Times New Roman"/>
          </w:rPr>
          <w:delText xml:space="preserve"> - означает все оказываемые Подрядчиком по настоящему </w:delText>
        </w:r>
        <w:r w:rsidR="00430F7D" w:rsidDel="002B1787">
          <w:rPr>
            <w:rFonts w:ascii="Times New Roman" w:hAnsi="Times New Roman"/>
          </w:rPr>
          <w:delText>Д</w:delText>
        </w:r>
        <w:r w:rsidRPr="00640619" w:rsidDel="002B1787">
          <w:rPr>
            <w:rFonts w:ascii="Times New Roman" w:hAnsi="Times New Roman"/>
          </w:rPr>
          <w:delText>оговору услуги</w:delText>
        </w:r>
        <w:r w:rsidR="008E6C0A" w:rsidDel="002B1787">
          <w:rPr>
            <w:rFonts w:ascii="Times New Roman" w:hAnsi="Times New Roman"/>
          </w:rPr>
          <w:delText xml:space="preserve"> и </w:delText>
        </w:r>
        <w:r w:rsidR="008E6C0A" w:rsidDel="002B1787">
          <w:rPr>
            <w:rFonts w:ascii="Times New Roman" w:hAnsi="Times New Roman"/>
          </w:rPr>
          <w:delText>работы</w:delText>
        </w:r>
      </w:del>
      <w:ins w:id="983" w:author="Kosova_vv" w:date="2016-11-11T18:53:00Z">
        <w:del w:id="984" w:author="Ganich_IE" w:date="2016-11-25T09:01:00Z">
          <w:r w:rsidR="00050ECA" w:rsidDel="002B1787">
            <w:rPr>
              <w:rFonts w:ascii="Times New Roman" w:hAnsi="Times New Roman"/>
            </w:rPr>
            <w:delText>выполняемые операции</w:delText>
          </w:r>
        </w:del>
      </w:ins>
      <w:del w:id="985" w:author="Ganich_IE" w:date="2016-11-25T09:01:00Z">
        <w:r w:rsidRPr="00640619" w:rsidDel="002B1787">
          <w:rPr>
            <w:rFonts w:ascii="Times New Roman" w:hAnsi="Times New Roman"/>
          </w:rPr>
          <w:delText>, описанные в</w:delText>
        </w:r>
        <w:r w:rsidR="00F053C3" w:rsidDel="002B1787">
          <w:rPr>
            <w:rFonts w:ascii="Times New Roman" w:hAnsi="Times New Roman"/>
          </w:rPr>
          <w:delText xml:space="preserve"> настоящем</w:delText>
        </w:r>
        <w:r w:rsidRPr="00640619" w:rsidDel="002B1787">
          <w:rPr>
            <w:rFonts w:ascii="Times New Roman" w:hAnsi="Times New Roman"/>
          </w:rPr>
          <w:delText xml:space="preserve"> </w:delText>
        </w:r>
        <w:r w:rsidR="00430F7D" w:rsidDel="002B1787">
          <w:rPr>
            <w:rFonts w:ascii="Times New Roman" w:hAnsi="Times New Roman"/>
          </w:rPr>
          <w:delText>Д</w:delText>
        </w:r>
        <w:r w:rsidRPr="00640619" w:rsidDel="002B1787">
          <w:rPr>
            <w:rFonts w:ascii="Times New Roman" w:hAnsi="Times New Roman"/>
          </w:rPr>
          <w:delText>оговоре</w:delText>
        </w:r>
        <w:r w:rsidR="00502AFF" w:rsidDel="002B1787">
          <w:rPr>
            <w:rFonts w:ascii="Times New Roman" w:hAnsi="Times New Roman"/>
          </w:rPr>
          <w:delText xml:space="preserve"> и его Приложениях</w:delText>
        </w:r>
        <w:r w:rsidRPr="00640619" w:rsidDel="002B1787">
          <w:rPr>
            <w:rFonts w:ascii="Times New Roman" w:hAnsi="Times New Roman"/>
          </w:rPr>
          <w:delText>.</w:delText>
        </w:r>
      </w:del>
    </w:p>
    <w:p w:rsidR="001E6F6B" w:rsidDel="002B1787" w:rsidRDefault="001E6F6B" w:rsidP="007874F6">
      <w:pPr>
        <w:pStyle w:val="Style36"/>
        <w:numPr>
          <w:ilvl w:val="0"/>
          <w:numId w:val="8"/>
        </w:numPr>
        <w:tabs>
          <w:tab w:val="num" w:pos="142"/>
          <w:tab w:val="left" w:pos="567"/>
        </w:tabs>
        <w:spacing w:line="252" w:lineRule="exact"/>
        <w:ind w:left="0" w:firstLine="0"/>
        <w:rPr>
          <w:del w:id="986" w:author="Ganich_IE" w:date="2016-11-25T09:01:00Z"/>
          <w:rFonts w:ascii="Times New Roman" w:hAnsi="Times New Roman"/>
        </w:rPr>
      </w:pPr>
      <w:del w:id="987" w:author="Ganich_IE" w:date="2016-11-25T09:01:00Z">
        <w:r w:rsidDel="002B1787">
          <w:rPr>
            <w:rFonts w:ascii="Times New Roman" w:hAnsi="Times New Roman"/>
            <w:b/>
          </w:rPr>
          <w:delText xml:space="preserve">Сервис по инженерному сопровождению ГЗД </w:delText>
        </w:r>
        <w:r w:rsidDel="002B1787">
          <w:rPr>
            <w:rFonts w:ascii="Times New Roman" w:hAnsi="Times New Roman"/>
          </w:rPr>
          <w:delText>– включает в себя:</w:delText>
        </w:r>
        <w:r w:rsidR="00574584" w:rsidDel="002B1787">
          <w:rPr>
            <w:rFonts w:ascii="Times New Roman" w:hAnsi="Times New Roman"/>
          </w:rPr>
          <w:delText xml:space="preserve"> предоставление ГЗД и</w:delText>
        </w:r>
        <w:r w:rsidDel="002B1787">
          <w:rPr>
            <w:rFonts w:ascii="Times New Roman" w:hAnsi="Times New Roman"/>
          </w:rPr>
          <w:delText xml:space="preserve"> инженерное сопровождение </w:delText>
        </w:r>
        <w:r w:rsidR="00574584" w:rsidDel="002B1787">
          <w:rPr>
            <w:rFonts w:ascii="Times New Roman" w:hAnsi="Times New Roman"/>
          </w:rPr>
          <w:delText>работы</w:delText>
        </w:r>
        <w:r w:rsidDel="002B1787">
          <w:rPr>
            <w:rFonts w:ascii="Times New Roman" w:hAnsi="Times New Roman"/>
          </w:rPr>
          <w:delText xml:space="preserve"> ГЗД</w:delText>
        </w:r>
        <w:r w:rsidR="00574584" w:rsidDel="002B1787">
          <w:rPr>
            <w:rFonts w:ascii="Times New Roman" w:hAnsi="Times New Roman"/>
          </w:rPr>
          <w:delText xml:space="preserve"> в процессе бурения</w:delText>
        </w:r>
        <w:r w:rsidDel="002B1787">
          <w:rPr>
            <w:rFonts w:ascii="Times New Roman" w:hAnsi="Times New Roman"/>
          </w:rPr>
          <w:delText>,</w:delText>
        </w:r>
        <w:r w:rsidR="00574584" w:rsidDel="002B1787">
          <w:rPr>
            <w:rFonts w:ascii="Times New Roman" w:hAnsi="Times New Roman"/>
          </w:rPr>
          <w:delText xml:space="preserve"> а так же</w:delText>
        </w:r>
        <w:r w:rsidDel="002B1787">
          <w:rPr>
            <w:rFonts w:ascii="Times New Roman" w:hAnsi="Times New Roman"/>
          </w:rPr>
          <w:delText xml:space="preserve"> комплект </w:delText>
        </w:r>
        <w:r w:rsidR="00574584" w:rsidDel="002B1787">
          <w:rPr>
            <w:rFonts w:ascii="Times New Roman" w:hAnsi="Times New Roman"/>
          </w:rPr>
          <w:delText>вспомогательного</w:delText>
        </w:r>
        <w:r w:rsidDel="002B1787">
          <w:rPr>
            <w:rFonts w:ascii="Times New Roman" w:hAnsi="Times New Roman"/>
          </w:rPr>
          <w:delText xml:space="preserve"> оборудования.</w:delText>
        </w:r>
      </w:del>
    </w:p>
    <w:p w:rsidR="00640619" w:rsidRPr="00365C00" w:rsidDel="002B1787" w:rsidRDefault="00365C00" w:rsidP="007874F6">
      <w:pPr>
        <w:pStyle w:val="Style36"/>
        <w:numPr>
          <w:ilvl w:val="0"/>
          <w:numId w:val="8"/>
        </w:numPr>
        <w:tabs>
          <w:tab w:val="num" w:pos="142"/>
          <w:tab w:val="left" w:pos="567"/>
        </w:tabs>
        <w:spacing w:line="252" w:lineRule="exact"/>
        <w:ind w:left="0" w:firstLine="0"/>
        <w:rPr>
          <w:del w:id="988" w:author="Ganich_IE" w:date="2016-11-25T09:01:00Z"/>
          <w:rFonts w:ascii="Times New Roman" w:hAnsi="Times New Roman"/>
        </w:rPr>
      </w:pPr>
      <w:del w:id="989" w:author="Ganich_IE" w:date="2016-11-25T09:01:00Z">
        <w:r w:rsidDel="002B1787">
          <w:rPr>
            <w:rFonts w:ascii="Times New Roman" w:hAnsi="Times New Roman"/>
            <w:b/>
          </w:rPr>
          <w:delText>Долотный сервис</w:delText>
        </w:r>
        <w:r w:rsidDel="002B1787">
          <w:rPr>
            <w:rFonts w:ascii="Times New Roman" w:hAnsi="Times New Roman"/>
          </w:rPr>
          <w:delText xml:space="preserve"> – обеспечение гаммы долот и их инженерно-технологическое сопровождение.</w:delText>
        </w:r>
      </w:del>
    </w:p>
    <w:p w:rsidR="008043F2" w:rsidDel="002B1787" w:rsidRDefault="00640619" w:rsidP="007874F6">
      <w:pPr>
        <w:pStyle w:val="Style36"/>
        <w:numPr>
          <w:ilvl w:val="0"/>
          <w:numId w:val="8"/>
        </w:numPr>
        <w:tabs>
          <w:tab w:val="num" w:pos="142"/>
          <w:tab w:val="left" w:pos="567"/>
        </w:tabs>
        <w:spacing w:line="252" w:lineRule="exact"/>
        <w:ind w:left="0" w:firstLine="0"/>
        <w:rPr>
          <w:del w:id="990" w:author="Ganich_IE" w:date="2016-11-25T09:01:00Z"/>
          <w:rFonts w:ascii="Times New Roman" w:hAnsi="Times New Roman"/>
        </w:rPr>
      </w:pPr>
      <w:del w:id="991" w:author="Ganich_IE" w:date="2016-11-25T09:01:00Z">
        <w:r w:rsidRPr="00640619" w:rsidDel="002B1787">
          <w:rPr>
            <w:rFonts w:ascii="Times New Roman" w:hAnsi="Times New Roman"/>
            <w:b/>
          </w:rPr>
          <w:delText xml:space="preserve">Проходка – </w:delText>
        </w:r>
        <w:r w:rsidRPr="00640619" w:rsidDel="002B1787">
          <w:rPr>
            <w:rFonts w:ascii="Times New Roman" w:hAnsi="Times New Roman"/>
          </w:rPr>
          <w:delText>суммарное количество метров пробуренных</w:delText>
        </w:r>
        <w:r w:rsidRPr="00640619" w:rsidDel="002B1787">
          <w:rPr>
            <w:rFonts w:ascii="Times New Roman" w:hAnsi="Times New Roman"/>
            <w:b/>
          </w:rPr>
          <w:delText xml:space="preserve"> </w:delText>
        </w:r>
        <w:r w:rsidRPr="00640619" w:rsidDel="002B1787">
          <w:rPr>
            <w:rFonts w:ascii="Times New Roman" w:hAnsi="Times New Roman"/>
          </w:rPr>
          <w:delText>по стволу скважины, за определенный период/рейс.</w:delText>
        </w:r>
      </w:del>
    </w:p>
    <w:p w:rsidR="00640619" w:rsidDel="002B1787" w:rsidRDefault="00FF74B3" w:rsidP="007874F6">
      <w:pPr>
        <w:pStyle w:val="Style36"/>
        <w:numPr>
          <w:ilvl w:val="0"/>
          <w:numId w:val="8"/>
        </w:numPr>
        <w:tabs>
          <w:tab w:val="num" w:pos="142"/>
          <w:tab w:val="left" w:pos="567"/>
        </w:tabs>
        <w:spacing w:line="252" w:lineRule="exact"/>
        <w:ind w:left="0" w:firstLine="0"/>
        <w:rPr>
          <w:del w:id="992" w:author="Ganich_IE" w:date="2016-11-25T09:01:00Z"/>
          <w:rFonts w:ascii="Times New Roman" w:hAnsi="Times New Roman"/>
        </w:rPr>
      </w:pPr>
      <w:del w:id="993" w:author="Ganich_IE" w:date="2016-11-25T09:01:00Z">
        <w:r w:rsidRPr="00FF74B3" w:rsidDel="002B1787">
          <w:rPr>
            <w:rFonts w:ascii="Times New Roman" w:hAnsi="Times New Roman"/>
            <w:b/>
          </w:rPr>
          <w:delText>Ставка ускорения</w:delText>
        </w:r>
        <w:r w:rsidRPr="00FF74B3" w:rsidDel="002B1787">
          <w:rPr>
            <w:rFonts w:ascii="Times New Roman" w:hAnsi="Times New Roman"/>
          </w:rPr>
          <w:delText xml:space="preserve"> -  это ставка, выплачиваемая Заказчиком Подрядчику по окончании оказания услуг по настоящему </w:delText>
        </w:r>
        <w:r w:rsidR="00430F7D" w:rsidDel="002B1787">
          <w:rPr>
            <w:rFonts w:ascii="Times New Roman" w:hAnsi="Times New Roman"/>
          </w:rPr>
          <w:delText>Д</w:delText>
        </w:r>
        <w:r w:rsidRPr="00FF74B3" w:rsidDel="002B1787">
          <w:rPr>
            <w:rFonts w:ascii="Times New Roman" w:hAnsi="Times New Roman"/>
          </w:rPr>
          <w:delText>оговору, при условии сокращения Подрядчиком срока бурения скважины за счет увеличения механической скорости бурения и сокращения количества долблений относительно количества, согласованного в Долотной программе (</w:delText>
        </w:r>
        <w:r w:rsidRPr="00FF74B3" w:rsidDel="002B1787">
          <w:rPr>
            <w:rFonts w:ascii="Times New Roman" w:hAnsi="Times New Roman"/>
            <w:b/>
          </w:rPr>
          <w:delText>Приложение №4</w:delText>
        </w:r>
        <w:r w:rsidRPr="00FF74B3" w:rsidDel="002B1787">
          <w:rPr>
            <w:rFonts w:ascii="Times New Roman" w:hAnsi="Times New Roman"/>
          </w:rPr>
          <w:delText>).</w:delText>
        </w:r>
      </w:del>
    </w:p>
    <w:p w:rsidR="008C47DE" w:rsidRPr="008C47DE" w:rsidDel="002B1787" w:rsidRDefault="008C47DE" w:rsidP="007874F6">
      <w:pPr>
        <w:pStyle w:val="Style36"/>
        <w:numPr>
          <w:ilvl w:val="0"/>
          <w:numId w:val="8"/>
        </w:numPr>
        <w:tabs>
          <w:tab w:val="num" w:pos="142"/>
          <w:tab w:val="left" w:pos="567"/>
        </w:tabs>
        <w:spacing w:line="252" w:lineRule="exact"/>
        <w:ind w:left="0" w:firstLine="0"/>
        <w:rPr>
          <w:del w:id="994" w:author="Ganich_IE" w:date="2016-11-25T09:01:00Z"/>
          <w:rFonts w:ascii="Times New Roman" w:hAnsi="Times New Roman" w:cs="Times New Roman"/>
        </w:rPr>
      </w:pPr>
      <w:del w:id="995" w:author="Ganich_IE" w:date="2016-11-25T09:01:00Z">
        <w:r w:rsidRPr="00FD1B02" w:rsidDel="002B1787">
          <w:rPr>
            <w:rFonts w:ascii="Times New Roman" w:hAnsi="Times New Roman" w:cs="Times New Roman"/>
            <w:b/>
            <w:bCs/>
            <w:iCs/>
          </w:rPr>
          <w:delText>«Опцион»</w:delText>
        </w:r>
        <w:r w:rsidRPr="00FD1B02" w:rsidDel="002B1787">
          <w:rPr>
            <w:rFonts w:ascii="Times New Roman" w:hAnsi="Times New Roman" w:cs="Times New Roman"/>
            <w:b/>
            <w:bCs/>
          </w:rPr>
          <w:delText xml:space="preserve"> – </w:delText>
        </w:r>
        <w:r w:rsidRPr="00FD1B02" w:rsidDel="002B1787">
          <w:rPr>
            <w:rFonts w:ascii="Times New Roman" w:hAnsi="Times New Roman" w:cs="Times New Roman"/>
          </w:rPr>
          <w:delText>право</w:delText>
        </w:r>
        <w:r w:rsidRPr="008C47DE" w:rsidDel="002B1787">
          <w:rPr>
            <w:rFonts w:ascii="Times New Roman" w:hAnsi="Times New Roman" w:cs="Times New Roman"/>
          </w:rPr>
          <w:delText xml:space="preserve"> Заказчика уменьшить (-) или увеличить (+) количество </w:delText>
        </w:r>
        <w:r w:rsidRPr="008C47DE" w:rsidDel="002B1787">
          <w:rPr>
            <w:rFonts w:ascii="Times New Roman" w:hAnsi="Times New Roman" w:cs="Times New Roman"/>
          </w:rPr>
          <w:delText>поставляемого товара (</w:delText>
        </w:r>
        <w:r w:rsidRPr="008C47DE" w:rsidDel="002B1787">
          <w:rPr>
            <w:rFonts w:ascii="Times New Roman" w:hAnsi="Times New Roman" w:cs="Times New Roman"/>
          </w:rPr>
          <w:delText xml:space="preserve">приобретаемых </w:delText>
        </w:r>
        <w:r w:rsidRPr="008C47DE" w:rsidDel="002B1787">
          <w:rPr>
            <w:rFonts w:ascii="Times New Roman" w:hAnsi="Times New Roman" w:cs="Times New Roman"/>
          </w:rPr>
          <w:delText>работ/</w:delText>
        </w:r>
        <w:r w:rsidRPr="008C47DE" w:rsidDel="002B1787">
          <w:rPr>
            <w:rFonts w:ascii="Times New Roman" w:hAnsi="Times New Roman" w:cs="Times New Roman"/>
          </w:rPr>
          <w:delText>услуг</w:delText>
        </w:r>
        <w:r w:rsidRPr="008C47DE" w:rsidDel="002B1787">
          <w:rPr>
            <w:rFonts w:ascii="Times New Roman" w:hAnsi="Times New Roman" w:cs="Times New Roman"/>
          </w:rPr>
          <w:delText>)</w:delText>
        </w:r>
        <w:r w:rsidRPr="008C47DE" w:rsidDel="002B1787">
          <w:rPr>
            <w:rFonts w:ascii="Times New Roman" w:hAnsi="Times New Roman" w:cs="Times New Roman"/>
          </w:rPr>
          <w:delText xml:space="preserve"> в пределах согласованного количества без изменения остальных согласованных условий, в том числе без изменения цен, согласованных в приложениях к настоящему Договору.</w:delText>
        </w:r>
      </w:del>
    </w:p>
    <w:p w:rsidR="00640619" w:rsidRPr="00640619" w:rsidDel="002B1787" w:rsidRDefault="00640619" w:rsidP="007874F6">
      <w:pPr>
        <w:pStyle w:val="Style36"/>
        <w:numPr>
          <w:ilvl w:val="0"/>
          <w:numId w:val="8"/>
        </w:numPr>
        <w:tabs>
          <w:tab w:val="num" w:pos="142"/>
          <w:tab w:val="left" w:pos="567"/>
        </w:tabs>
        <w:spacing w:line="252" w:lineRule="exact"/>
        <w:ind w:left="0" w:firstLine="0"/>
        <w:rPr>
          <w:del w:id="996" w:author="Ganich_IE" w:date="2016-11-25T09:01:00Z"/>
          <w:rFonts w:ascii="Times New Roman" w:hAnsi="Times New Roman"/>
          <w:b/>
        </w:rPr>
      </w:pPr>
      <w:del w:id="997" w:author="Ganich_IE" w:date="2016-11-25T09:01:00Z">
        <w:r w:rsidRPr="00640619" w:rsidDel="002B1787">
          <w:rPr>
            <w:rFonts w:ascii="Times New Roman" w:hAnsi="Times New Roman"/>
            <w:b/>
          </w:rPr>
          <w:delText xml:space="preserve"> Аббревиатуры:</w:delText>
        </w:r>
      </w:del>
    </w:p>
    <w:p w:rsidR="00640619" w:rsidRPr="00640619" w:rsidDel="002B1787" w:rsidRDefault="00640619" w:rsidP="00640619">
      <w:pPr>
        <w:pStyle w:val="Style36"/>
        <w:tabs>
          <w:tab w:val="num" w:pos="142"/>
          <w:tab w:val="left" w:pos="567"/>
        </w:tabs>
        <w:spacing w:line="252" w:lineRule="exact"/>
        <w:ind w:firstLine="0"/>
        <w:rPr>
          <w:del w:id="998" w:author="Ganich_IE" w:date="2016-11-25T09:01:00Z"/>
          <w:rFonts w:ascii="Times New Roman" w:hAnsi="Times New Roman"/>
        </w:rPr>
      </w:pPr>
      <w:del w:id="999" w:author="Ganich_IE" w:date="2016-11-25T09:01:00Z">
        <w:r w:rsidRPr="00640619" w:rsidDel="002B1787">
          <w:rPr>
            <w:rFonts w:ascii="Times New Roman" w:hAnsi="Times New Roman"/>
            <w:b/>
          </w:rPr>
          <w:delText>ПРИ</w:delText>
        </w:r>
        <w:r w:rsidR="00F053C3" w:rsidDel="002B1787">
          <w:rPr>
            <w:rFonts w:ascii="Times New Roman" w:hAnsi="Times New Roman"/>
            <w:b/>
          </w:rPr>
          <w:delText xml:space="preserve"> - </w:delText>
        </w:r>
        <w:r w:rsidRPr="00640619" w:rsidDel="002B1787">
          <w:rPr>
            <w:rFonts w:ascii="Times New Roman" w:hAnsi="Times New Roman"/>
          </w:rPr>
          <w:delText>породо-разрушающий инструмент</w:delText>
        </w:r>
      </w:del>
    </w:p>
    <w:p w:rsidR="00640619" w:rsidDel="002B1787" w:rsidRDefault="00640619" w:rsidP="00640619">
      <w:pPr>
        <w:pStyle w:val="Style36"/>
        <w:tabs>
          <w:tab w:val="num" w:pos="142"/>
          <w:tab w:val="left" w:pos="567"/>
        </w:tabs>
        <w:spacing w:line="252" w:lineRule="exact"/>
        <w:ind w:firstLine="0"/>
        <w:rPr>
          <w:del w:id="1000" w:author="Ganich_IE" w:date="2016-11-25T09:01:00Z"/>
          <w:rFonts w:ascii="Times New Roman" w:hAnsi="Times New Roman"/>
        </w:rPr>
      </w:pPr>
      <w:del w:id="1001" w:author="Ganich_IE" w:date="2016-11-25T09:01:00Z">
        <w:r w:rsidRPr="00640619" w:rsidDel="002B1787">
          <w:rPr>
            <w:rFonts w:ascii="Times New Roman" w:hAnsi="Times New Roman"/>
            <w:b/>
          </w:rPr>
          <w:delText>ГЗД</w:delText>
        </w:r>
        <w:r w:rsidR="00F053C3" w:rsidDel="002B1787">
          <w:rPr>
            <w:rFonts w:ascii="Times New Roman" w:hAnsi="Times New Roman"/>
          </w:rPr>
          <w:delText xml:space="preserve"> - </w:delText>
        </w:r>
        <w:r w:rsidRPr="00640619" w:rsidDel="002B1787">
          <w:rPr>
            <w:rFonts w:ascii="Times New Roman" w:hAnsi="Times New Roman"/>
          </w:rPr>
          <w:delText>гидравлический забойный двигатель;</w:delText>
        </w:r>
      </w:del>
    </w:p>
    <w:p w:rsidR="00F053C3" w:rsidRPr="00640619" w:rsidDel="002B1787" w:rsidRDefault="005C1B46" w:rsidP="00640619">
      <w:pPr>
        <w:pStyle w:val="Style36"/>
        <w:tabs>
          <w:tab w:val="num" w:pos="142"/>
          <w:tab w:val="left" w:pos="567"/>
        </w:tabs>
        <w:spacing w:line="252" w:lineRule="exact"/>
        <w:ind w:firstLine="0"/>
        <w:rPr>
          <w:del w:id="1002" w:author="Ganich_IE" w:date="2016-11-25T09:01:00Z"/>
          <w:rFonts w:ascii="Times New Roman" w:hAnsi="Times New Roman"/>
        </w:rPr>
      </w:pPr>
      <w:del w:id="1003" w:author="Ganich_IE" w:date="2016-11-25T09:01:00Z">
        <w:r w:rsidRPr="005C1B46" w:rsidDel="002B1787">
          <w:rPr>
            <w:rFonts w:ascii="Times New Roman" w:hAnsi="Times New Roman"/>
            <w:b/>
          </w:rPr>
          <w:delText xml:space="preserve">ВЗД </w:delText>
        </w:r>
        <w:r w:rsidR="00F053C3" w:rsidDel="002B1787">
          <w:rPr>
            <w:rFonts w:ascii="Times New Roman" w:hAnsi="Times New Roman"/>
          </w:rPr>
          <w:delText>– винтовой забойный двигатель;</w:delText>
        </w:r>
      </w:del>
    </w:p>
    <w:p w:rsidR="00B40EA0" w:rsidRPr="00B40EA0" w:rsidDel="002B1787" w:rsidRDefault="00B40EA0" w:rsidP="00365C00">
      <w:pPr>
        <w:pStyle w:val="Style36"/>
        <w:tabs>
          <w:tab w:val="num" w:pos="142"/>
          <w:tab w:val="left" w:pos="851"/>
        </w:tabs>
        <w:spacing w:line="252" w:lineRule="exact"/>
        <w:ind w:firstLine="0"/>
        <w:rPr>
          <w:del w:id="1004" w:author="Ganich_IE" w:date="2016-11-25T09:01:00Z"/>
          <w:rFonts w:ascii="Times New Roman" w:hAnsi="Times New Roman"/>
        </w:rPr>
      </w:pPr>
      <w:del w:id="1005" w:author="Ganich_IE" w:date="2016-11-25T09:01:00Z">
        <w:r w:rsidDel="002B1787">
          <w:rPr>
            <w:rFonts w:ascii="Times New Roman" w:hAnsi="Times New Roman"/>
            <w:b/>
          </w:rPr>
          <w:delText>ППУ</w:delText>
        </w:r>
        <w:r w:rsidR="00F053C3" w:rsidDel="002B1787">
          <w:rPr>
            <w:rFonts w:ascii="Times New Roman" w:hAnsi="Times New Roman"/>
            <w:b/>
          </w:rPr>
          <w:delText xml:space="preserve"> - </w:delText>
        </w:r>
        <w:r w:rsidR="003134A6" w:rsidRPr="003134A6" w:rsidDel="002B1787">
          <w:rPr>
            <w:rFonts w:ascii="Times New Roman" w:hAnsi="Times New Roman"/>
          </w:rPr>
          <w:delText>паропередвижная установка</w:delText>
        </w:r>
      </w:del>
    </w:p>
    <w:p w:rsidR="00640619" w:rsidRPr="00640619" w:rsidDel="002B1787" w:rsidRDefault="00640619" w:rsidP="00365C00">
      <w:pPr>
        <w:pStyle w:val="Style36"/>
        <w:tabs>
          <w:tab w:val="num" w:pos="142"/>
          <w:tab w:val="left" w:pos="851"/>
        </w:tabs>
        <w:spacing w:line="252" w:lineRule="exact"/>
        <w:ind w:firstLine="0"/>
        <w:rPr>
          <w:del w:id="1006" w:author="Ganich_IE" w:date="2016-11-25T09:01:00Z"/>
          <w:rFonts w:ascii="Times New Roman" w:hAnsi="Times New Roman"/>
        </w:rPr>
      </w:pPr>
      <w:del w:id="1007" w:author="Ganich_IE" w:date="2016-11-25T09:01:00Z">
        <w:r w:rsidRPr="00640619" w:rsidDel="002B1787">
          <w:rPr>
            <w:rFonts w:ascii="Times New Roman" w:hAnsi="Times New Roman"/>
            <w:b/>
          </w:rPr>
          <w:delText>ГНВ</w:delText>
        </w:r>
        <w:r w:rsidR="00F053C3" w:rsidDel="002B1787">
          <w:rPr>
            <w:rFonts w:ascii="Times New Roman" w:hAnsi="Times New Roman"/>
          </w:rPr>
          <w:delText xml:space="preserve">П - </w:delText>
        </w:r>
        <w:r w:rsidRPr="00640619" w:rsidDel="002B1787">
          <w:rPr>
            <w:rFonts w:ascii="Times New Roman" w:hAnsi="Times New Roman"/>
          </w:rPr>
          <w:delText>газонефтеводопроявления;</w:delText>
        </w:r>
      </w:del>
    </w:p>
    <w:p w:rsidR="00640619" w:rsidRPr="00640619" w:rsidDel="002B1787" w:rsidRDefault="00640619" w:rsidP="00640619">
      <w:pPr>
        <w:pStyle w:val="Style36"/>
        <w:tabs>
          <w:tab w:val="num" w:pos="142"/>
          <w:tab w:val="left" w:pos="567"/>
        </w:tabs>
        <w:spacing w:line="252" w:lineRule="exact"/>
        <w:ind w:firstLine="0"/>
        <w:rPr>
          <w:del w:id="1008" w:author="Ganich_IE" w:date="2016-11-25T09:01:00Z"/>
          <w:rFonts w:ascii="Times New Roman" w:hAnsi="Times New Roman"/>
        </w:rPr>
      </w:pPr>
      <w:del w:id="1009" w:author="Ganich_IE" w:date="2016-11-25T09:01:00Z">
        <w:r w:rsidRPr="00640619" w:rsidDel="002B1787">
          <w:rPr>
            <w:rFonts w:ascii="Times New Roman" w:hAnsi="Times New Roman"/>
            <w:b/>
          </w:rPr>
          <w:delText>ГТЗ</w:delText>
        </w:r>
        <w:r w:rsidR="00F053C3" w:rsidDel="002B1787">
          <w:rPr>
            <w:rFonts w:ascii="Times New Roman" w:hAnsi="Times New Roman"/>
          </w:rPr>
          <w:delText xml:space="preserve"> - </w:delText>
        </w:r>
        <w:r w:rsidRPr="00640619" w:rsidDel="002B1787">
          <w:rPr>
            <w:rFonts w:ascii="Times New Roman" w:hAnsi="Times New Roman"/>
          </w:rPr>
          <w:delText>геолого-техническое задание;</w:delText>
        </w:r>
      </w:del>
    </w:p>
    <w:p w:rsidR="00F40FFC" w:rsidRPr="00640619" w:rsidDel="002B1787" w:rsidRDefault="00640619" w:rsidP="00365C00">
      <w:pPr>
        <w:pStyle w:val="Style36"/>
        <w:tabs>
          <w:tab w:val="num" w:pos="0"/>
          <w:tab w:val="left" w:pos="851"/>
        </w:tabs>
        <w:spacing w:line="252" w:lineRule="exact"/>
        <w:ind w:firstLine="0"/>
        <w:rPr>
          <w:del w:id="1010" w:author="Ganich_IE" w:date="2016-11-25T09:01:00Z"/>
          <w:rFonts w:ascii="Times New Roman" w:hAnsi="Times New Roman"/>
        </w:rPr>
      </w:pPr>
      <w:del w:id="1011" w:author="Ganich_IE" w:date="2016-11-25T09:01:00Z">
        <w:r w:rsidRPr="00640619" w:rsidDel="002B1787">
          <w:rPr>
            <w:rFonts w:ascii="Times New Roman" w:hAnsi="Times New Roman"/>
            <w:b/>
          </w:rPr>
          <w:delText>ГИ</w:delText>
        </w:r>
        <w:r w:rsidR="00F053C3" w:rsidDel="002B1787">
          <w:rPr>
            <w:rFonts w:ascii="Times New Roman" w:hAnsi="Times New Roman"/>
          </w:rPr>
          <w:delText xml:space="preserve">С - </w:delText>
        </w:r>
        <w:r w:rsidRPr="00640619" w:rsidDel="002B1787">
          <w:rPr>
            <w:rFonts w:ascii="Times New Roman" w:hAnsi="Times New Roman"/>
          </w:rPr>
          <w:delText>геофизические исследования скважин;</w:delText>
        </w:r>
      </w:del>
    </w:p>
    <w:p w:rsidR="00640619" w:rsidRPr="00640619" w:rsidDel="002B1787" w:rsidRDefault="00640619" w:rsidP="00365C00">
      <w:pPr>
        <w:pStyle w:val="Style36"/>
        <w:tabs>
          <w:tab w:val="num" w:pos="142"/>
          <w:tab w:val="left" w:pos="851"/>
        </w:tabs>
        <w:spacing w:line="252" w:lineRule="exact"/>
        <w:ind w:firstLine="0"/>
        <w:rPr>
          <w:del w:id="1012" w:author="Ganich_IE" w:date="2016-11-25T09:01:00Z"/>
          <w:rFonts w:ascii="Times New Roman" w:hAnsi="Times New Roman"/>
        </w:rPr>
      </w:pPr>
      <w:del w:id="1013" w:author="Ganich_IE" w:date="2016-11-25T09:01:00Z">
        <w:r w:rsidRPr="00640619" w:rsidDel="002B1787">
          <w:rPr>
            <w:rFonts w:ascii="Times New Roman" w:hAnsi="Times New Roman"/>
            <w:b/>
          </w:rPr>
          <w:delText>КНБК</w:delText>
        </w:r>
        <w:r w:rsidR="00F053C3" w:rsidDel="002B1787">
          <w:rPr>
            <w:rFonts w:ascii="Times New Roman" w:hAnsi="Times New Roman"/>
          </w:rPr>
          <w:delText xml:space="preserve"> - </w:delText>
        </w:r>
        <w:r w:rsidRPr="00640619" w:rsidDel="002B1787">
          <w:rPr>
            <w:rFonts w:ascii="Times New Roman" w:hAnsi="Times New Roman"/>
          </w:rPr>
          <w:delText>компоновка низа бурильной колонны;</w:delText>
        </w:r>
      </w:del>
    </w:p>
    <w:p w:rsidR="00640619" w:rsidDel="002B1787" w:rsidRDefault="00640619" w:rsidP="00365C00">
      <w:pPr>
        <w:pStyle w:val="Style36"/>
        <w:tabs>
          <w:tab w:val="num" w:pos="142"/>
          <w:tab w:val="left" w:pos="851"/>
        </w:tabs>
        <w:spacing w:line="252" w:lineRule="exact"/>
        <w:ind w:firstLine="0"/>
        <w:rPr>
          <w:del w:id="1014" w:author="Ganich_IE" w:date="2016-11-25T09:01:00Z"/>
          <w:rFonts w:ascii="Times New Roman" w:hAnsi="Times New Roman"/>
        </w:rPr>
      </w:pPr>
      <w:del w:id="1015" w:author="Ganich_IE" w:date="2016-11-25T09:01:00Z">
        <w:r w:rsidRPr="00640619" w:rsidDel="002B1787">
          <w:rPr>
            <w:rFonts w:ascii="Times New Roman" w:hAnsi="Times New Roman"/>
            <w:b/>
          </w:rPr>
          <w:delText>НПВ</w:delText>
        </w:r>
        <w:r w:rsidR="00F053C3" w:rsidDel="002B1787">
          <w:rPr>
            <w:rFonts w:ascii="Times New Roman" w:hAnsi="Times New Roman"/>
          </w:rPr>
          <w:delText xml:space="preserve"> - </w:delText>
        </w:r>
        <w:r w:rsidRPr="00640619" w:rsidDel="002B1787">
          <w:rPr>
            <w:rFonts w:ascii="Times New Roman" w:hAnsi="Times New Roman"/>
          </w:rPr>
          <w:delText>непроизводительное время;</w:delText>
        </w:r>
      </w:del>
    </w:p>
    <w:p w:rsidR="001C6234" w:rsidRPr="00640619" w:rsidDel="002B1787" w:rsidRDefault="005C1B46" w:rsidP="00365C00">
      <w:pPr>
        <w:pStyle w:val="Style36"/>
        <w:tabs>
          <w:tab w:val="num" w:pos="142"/>
          <w:tab w:val="left" w:pos="851"/>
        </w:tabs>
        <w:spacing w:line="252" w:lineRule="exact"/>
        <w:ind w:firstLine="0"/>
        <w:rPr>
          <w:del w:id="1016" w:author="Ganich_IE" w:date="2016-11-25T09:01:00Z"/>
          <w:rFonts w:ascii="Times New Roman" w:hAnsi="Times New Roman"/>
        </w:rPr>
      </w:pPr>
      <w:del w:id="1017" w:author="Ganich_IE" w:date="2016-11-25T09:01:00Z">
        <w:r w:rsidRPr="005C1B46" w:rsidDel="002B1787">
          <w:rPr>
            <w:rFonts w:ascii="Times New Roman" w:hAnsi="Times New Roman"/>
            <w:b/>
          </w:rPr>
          <w:delText>МСП</w:delText>
        </w:r>
        <w:r w:rsidR="001C6234" w:rsidDel="002B1787">
          <w:rPr>
            <w:rFonts w:ascii="Times New Roman" w:hAnsi="Times New Roman"/>
          </w:rPr>
          <w:delText xml:space="preserve"> – механическая скорость проходки;</w:delText>
        </w:r>
      </w:del>
    </w:p>
    <w:p w:rsidR="00640619" w:rsidRPr="00640619" w:rsidDel="002B1787" w:rsidRDefault="00640619" w:rsidP="009A3395">
      <w:pPr>
        <w:pStyle w:val="Style36"/>
        <w:tabs>
          <w:tab w:val="num" w:pos="142"/>
          <w:tab w:val="left" w:pos="851"/>
        </w:tabs>
        <w:spacing w:line="240" w:lineRule="auto"/>
        <w:ind w:firstLine="0"/>
        <w:rPr>
          <w:del w:id="1018" w:author="Ganich_IE" w:date="2016-11-25T09:01:00Z"/>
          <w:rFonts w:ascii="Times New Roman" w:hAnsi="Times New Roman"/>
        </w:rPr>
      </w:pPr>
      <w:del w:id="1019" w:author="Ganich_IE" w:date="2016-11-25T09:01:00Z">
        <w:r w:rsidRPr="00640619" w:rsidDel="002B1787">
          <w:rPr>
            <w:rFonts w:ascii="Times New Roman" w:hAnsi="Times New Roman"/>
            <w:b/>
          </w:rPr>
          <w:delText>ТМЦ</w:delText>
        </w:r>
        <w:r w:rsidR="00F053C3" w:rsidDel="002B1787">
          <w:rPr>
            <w:rFonts w:ascii="Times New Roman" w:hAnsi="Times New Roman"/>
          </w:rPr>
          <w:delText xml:space="preserve"> - </w:delText>
        </w:r>
        <w:r w:rsidRPr="00640619" w:rsidDel="002B1787">
          <w:rPr>
            <w:rFonts w:ascii="Times New Roman" w:hAnsi="Times New Roman"/>
          </w:rPr>
          <w:delText>товарно-материальные ценности;</w:delText>
        </w:r>
      </w:del>
    </w:p>
    <w:p w:rsidR="00640619" w:rsidDel="002B1787" w:rsidRDefault="00640619" w:rsidP="009A3395">
      <w:pPr>
        <w:pStyle w:val="Style36"/>
        <w:tabs>
          <w:tab w:val="num" w:pos="142"/>
          <w:tab w:val="left" w:pos="851"/>
        </w:tabs>
        <w:spacing w:line="240" w:lineRule="auto"/>
        <w:ind w:firstLine="0"/>
        <w:rPr>
          <w:ins w:id="1020" w:author="Kosova_vv" w:date="2016-11-11T18:57:00Z"/>
          <w:del w:id="1021" w:author="Ganich_IE" w:date="2016-11-25T09:01:00Z"/>
          <w:rFonts w:ascii="Times New Roman" w:hAnsi="Times New Roman"/>
        </w:rPr>
      </w:pPr>
      <w:del w:id="1022" w:author="Ganich_IE" w:date="2016-11-25T09:01:00Z">
        <w:r w:rsidRPr="00640619" w:rsidDel="002B1787">
          <w:rPr>
            <w:rFonts w:ascii="Times New Roman" w:hAnsi="Times New Roman"/>
            <w:b/>
          </w:rPr>
          <w:delText>ТТН</w:delText>
        </w:r>
        <w:r w:rsidR="00F053C3" w:rsidDel="002B1787">
          <w:rPr>
            <w:rFonts w:ascii="Times New Roman" w:hAnsi="Times New Roman"/>
          </w:rPr>
          <w:delText xml:space="preserve"> - </w:delText>
        </w:r>
        <w:r w:rsidRPr="00640619" w:rsidDel="002B1787">
          <w:rPr>
            <w:rFonts w:ascii="Times New Roman" w:hAnsi="Times New Roman"/>
          </w:rPr>
          <w:delText>товарно-транспортная накладная;</w:delText>
        </w:r>
      </w:del>
    </w:p>
    <w:p w:rsidR="0080524F" w:rsidRPr="00640619" w:rsidDel="002B1787" w:rsidRDefault="0080524F" w:rsidP="009A3395">
      <w:pPr>
        <w:pStyle w:val="Style36"/>
        <w:tabs>
          <w:tab w:val="num" w:pos="142"/>
          <w:tab w:val="left" w:pos="851"/>
        </w:tabs>
        <w:spacing w:line="240" w:lineRule="auto"/>
        <w:ind w:firstLine="0"/>
        <w:rPr>
          <w:del w:id="1023" w:author="Ganich_IE" w:date="2016-11-25T09:01:00Z"/>
          <w:rFonts w:ascii="Times New Roman" w:hAnsi="Times New Roman"/>
        </w:rPr>
      </w:pPr>
      <w:ins w:id="1024" w:author="Kosova_vv" w:date="2016-11-11T18:57:00Z">
        <w:del w:id="1025" w:author="Ganich_IE" w:date="2016-11-25T09:01:00Z">
          <w:r w:rsidDel="002B1787">
            <w:rPr>
              <w:rFonts w:ascii="Times New Roman" w:hAnsi="Times New Roman"/>
            </w:rPr>
            <w:delText>ДОД</w:delText>
          </w:r>
        </w:del>
      </w:ins>
    </w:p>
    <w:p w:rsidR="00640619" w:rsidRPr="00640619" w:rsidDel="002B1787" w:rsidRDefault="00640619" w:rsidP="009A3395">
      <w:pPr>
        <w:pStyle w:val="Style36"/>
        <w:tabs>
          <w:tab w:val="num" w:pos="142"/>
          <w:tab w:val="left" w:pos="851"/>
        </w:tabs>
        <w:spacing w:line="240" w:lineRule="auto"/>
        <w:ind w:firstLine="0"/>
        <w:rPr>
          <w:del w:id="1026" w:author="Ganich_IE" w:date="2016-11-25T09:01:00Z"/>
          <w:rFonts w:ascii="Times New Roman" w:hAnsi="Times New Roman"/>
        </w:rPr>
      </w:pPr>
      <w:del w:id="1027" w:author="Ganich_IE" w:date="2016-11-25T09:01:00Z">
        <w:r w:rsidRPr="00640619" w:rsidDel="002B1787">
          <w:rPr>
            <w:rFonts w:ascii="Times New Roman" w:hAnsi="Times New Roman"/>
            <w:b/>
          </w:rPr>
          <w:delText>УБТ</w:delText>
        </w:r>
        <w:r w:rsidR="00F053C3" w:rsidDel="002B1787">
          <w:rPr>
            <w:rFonts w:ascii="Times New Roman" w:hAnsi="Times New Roman"/>
          </w:rPr>
          <w:delText xml:space="preserve"> - </w:delText>
        </w:r>
        <w:r w:rsidRPr="00640619" w:rsidDel="002B1787">
          <w:rPr>
            <w:rFonts w:ascii="Times New Roman" w:hAnsi="Times New Roman"/>
          </w:rPr>
          <w:delText>утяжелённая бурильная труба.</w:delText>
        </w:r>
      </w:del>
    </w:p>
    <w:p w:rsidR="005F1D6C" w:rsidRPr="001A40F2" w:rsidDel="002B1787" w:rsidRDefault="005F1D6C" w:rsidP="009A3395">
      <w:pPr>
        <w:pStyle w:val="Style36"/>
        <w:widowControl/>
        <w:tabs>
          <w:tab w:val="num" w:pos="-360"/>
          <w:tab w:val="num" w:pos="142"/>
        </w:tabs>
        <w:spacing w:line="240" w:lineRule="auto"/>
        <w:ind w:firstLine="0"/>
        <w:rPr>
          <w:del w:id="1028" w:author="Ganich_IE" w:date="2016-11-25T09:01:00Z"/>
          <w:rStyle w:val="FontStyle56"/>
          <w:rFonts w:ascii="Times New Roman" w:hAnsi="Times New Roman" w:cs="Times New Roman"/>
          <w:sz w:val="24"/>
          <w:szCs w:val="24"/>
        </w:rPr>
      </w:pPr>
    </w:p>
    <w:p w:rsidR="005C1B46" w:rsidRPr="00274776" w:rsidDel="002B1787" w:rsidRDefault="00FD7106" w:rsidP="00274776">
      <w:pPr>
        <w:pStyle w:val="af1"/>
        <w:numPr>
          <w:ilvl w:val="0"/>
          <w:numId w:val="4"/>
        </w:numPr>
        <w:ind w:left="0" w:hanging="426"/>
        <w:jc w:val="center"/>
        <w:rPr>
          <w:del w:id="1029" w:author="Ganich_IE" w:date="2016-11-25T09:01:00Z"/>
          <w:b/>
          <w:sz w:val="28"/>
          <w:szCs w:val="28"/>
        </w:rPr>
      </w:pPr>
      <w:del w:id="1030" w:author="Ganich_IE" w:date="2016-11-25T09:01:00Z">
        <w:r w:rsidRPr="007F365D" w:rsidDel="002B1787">
          <w:rPr>
            <w:b/>
            <w:sz w:val="24"/>
            <w:szCs w:val="24"/>
          </w:rPr>
          <w:delText>П</w:delText>
        </w:r>
        <w:r w:rsidR="007F365D" w:rsidRPr="007F365D" w:rsidDel="002B1787">
          <w:rPr>
            <w:b/>
            <w:sz w:val="24"/>
            <w:szCs w:val="24"/>
          </w:rPr>
          <w:delText>рава</w:delText>
        </w:r>
        <w:r w:rsidRPr="007F365D" w:rsidDel="002B1787">
          <w:rPr>
            <w:b/>
            <w:sz w:val="24"/>
            <w:szCs w:val="24"/>
          </w:rPr>
          <w:delText xml:space="preserve"> </w:delText>
        </w:r>
        <w:r w:rsidR="007F365D" w:rsidRPr="007F365D" w:rsidDel="002B1787">
          <w:rPr>
            <w:b/>
            <w:sz w:val="24"/>
            <w:szCs w:val="24"/>
          </w:rPr>
          <w:delText>и</w:delText>
        </w:r>
        <w:r w:rsidRPr="007F365D" w:rsidDel="002B1787">
          <w:rPr>
            <w:b/>
            <w:sz w:val="24"/>
            <w:szCs w:val="24"/>
          </w:rPr>
          <w:delText xml:space="preserve"> </w:delText>
        </w:r>
        <w:r w:rsidR="007F365D" w:rsidRPr="007F365D" w:rsidDel="002B1787">
          <w:rPr>
            <w:b/>
            <w:sz w:val="24"/>
            <w:szCs w:val="24"/>
          </w:rPr>
          <w:delText>обязанности</w:delText>
        </w:r>
        <w:r w:rsidRPr="007F365D" w:rsidDel="002B1787">
          <w:rPr>
            <w:b/>
            <w:sz w:val="24"/>
            <w:szCs w:val="24"/>
          </w:rPr>
          <w:delText xml:space="preserve"> </w:delText>
        </w:r>
        <w:r w:rsidR="007F365D" w:rsidRPr="007F365D" w:rsidDel="002B1787">
          <w:rPr>
            <w:b/>
            <w:sz w:val="24"/>
            <w:szCs w:val="24"/>
          </w:rPr>
          <w:delText>сторон</w:delText>
        </w:r>
      </w:del>
    </w:p>
    <w:p w:rsidR="00274776" w:rsidRPr="00274776" w:rsidDel="002B1787" w:rsidRDefault="00274776" w:rsidP="00274776">
      <w:pPr>
        <w:pStyle w:val="af1"/>
        <w:rPr>
          <w:del w:id="1031" w:author="Ganich_IE" w:date="2016-11-25T09:01:00Z"/>
          <w:rStyle w:val="FontStyle56"/>
          <w:rFonts w:ascii="Times New Roman" w:hAnsi="Times New Roman" w:cs="Times New Roman"/>
          <w:b/>
          <w:sz w:val="28"/>
          <w:szCs w:val="28"/>
        </w:rPr>
      </w:pPr>
    </w:p>
    <w:p w:rsidR="005C1B46" w:rsidDel="002B1787" w:rsidRDefault="003A2974" w:rsidP="009A3395">
      <w:pPr>
        <w:pStyle w:val="Style36"/>
        <w:widowControl/>
        <w:tabs>
          <w:tab w:val="num" w:pos="-360"/>
          <w:tab w:val="num" w:pos="142"/>
        </w:tabs>
        <w:spacing w:line="240" w:lineRule="auto"/>
        <w:ind w:firstLine="0"/>
        <w:jc w:val="left"/>
        <w:rPr>
          <w:del w:id="1032" w:author="Ganich_IE" w:date="2016-11-25T09:01:00Z"/>
          <w:rStyle w:val="FontStyle56"/>
          <w:rFonts w:ascii="Times New Roman" w:hAnsi="Times New Roman" w:cs="Times New Roman"/>
          <w:b/>
          <w:sz w:val="24"/>
          <w:szCs w:val="24"/>
        </w:rPr>
      </w:pPr>
      <w:del w:id="1033" w:author="Ganich_IE" w:date="2016-11-25T09:01:00Z">
        <w:r w:rsidRPr="007F365D" w:rsidDel="002B1787">
          <w:rPr>
            <w:rStyle w:val="FontStyle56"/>
            <w:rFonts w:ascii="Times New Roman" w:hAnsi="Times New Roman" w:cs="Times New Roman"/>
            <w:b/>
            <w:sz w:val="24"/>
            <w:szCs w:val="24"/>
          </w:rPr>
          <w:delText>3.1</w:delText>
        </w:r>
        <w:r w:rsidRPr="00523F5C" w:rsidDel="002B1787">
          <w:rPr>
            <w:rStyle w:val="FontStyle56"/>
            <w:rFonts w:ascii="Times New Roman" w:hAnsi="Times New Roman" w:cs="Times New Roman"/>
            <w:b/>
            <w:sz w:val="24"/>
            <w:szCs w:val="24"/>
          </w:rPr>
          <w:delText>. Общие</w:delText>
        </w:r>
      </w:del>
    </w:p>
    <w:p w:rsidR="00216F00" w:rsidDel="002B1787" w:rsidRDefault="00216F00" w:rsidP="009A3395">
      <w:pPr>
        <w:pStyle w:val="Style36"/>
        <w:widowControl/>
        <w:tabs>
          <w:tab w:val="num" w:pos="-360"/>
          <w:tab w:val="num" w:pos="142"/>
        </w:tabs>
        <w:spacing w:line="240" w:lineRule="auto"/>
        <w:ind w:firstLine="0"/>
        <w:jc w:val="left"/>
        <w:rPr>
          <w:del w:id="1034" w:author="Ganich_IE" w:date="2016-11-25T09:01:00Z"/>
          <w:rStyle w:val="FontStyle56"/>
          <w:rFonts w:ascii="Times New Roman" w:hAnsi="Times New Roman" w:cs="Times New Roman"/>
          <w:b/>
          <w:sz w:val="24"/>
          <w:szCs w:val="24"/>
        </w:rPr>
      </w:pPr>
    </w:p>
    <w:p w:rsidR="003A2974" w:rsidRPr="003A2974" w:rsidDel="002B1787" w:rsidRDefault="003A2974" w:rsidP="009A3395">
      <w:pPr>
        <w:pStyle w:val="Style36"/>
        <w:widowControl/>
        <w:numPr>
          <w:ilvl w:val="0"/>
          <w:numId w:val="9"/>
        </w:numPr>
        <w:tabs>
          <w:tab w:val="num" w:pos="142"/>
        </w:tabs>
        <w:spacing w:line="240" w:lineRule="auto"/>
        <w:ind w:left="0" w:firstLine="0"/>
        <w:rPr>
          <w:del w:id="1035" w:author="Ganich_IE" w:date="2016-11-25T09:01:00Z"/>
          <w:rStyle w:val="FontStyle56"/>
          <w:rFonts w:ascii="Times New Roman" w:hAnsi="Times New Roman" w:cs="Times New Roman"/>
          <w:b/>
          <w:sz w:val="24"/>
          <w:szCs w:val="24"/>
        </w:rPr>
      </w:pPr>
      <w:del w:id="1036" w:author="Ganich_IE" w:date="2016-11-25T09:01:00Z">
        <w:r w:rsidRPr="00942EF7" w:rsidDel="002B1787">
          <w:rPr>
            <w:rStyle w:val="FontStyle56"/>
            <w:rFonts w:ascii="Times New Roman" w:hAnsi="Times New Roman" w:cs="Times New Roman"/>
            <w:sz w:val="24"/>
            <w:szCs w:val="24"/>
          </w:rPr>
          <w:delTex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delText>
        </w:r>
      </w:del>
    </w:p>
    <w:p w:rsidR="003A2974" w:rsidRPr="003A2974" w:rsidDel="002B1787" w:rsidRDefault="003A2974" w:rsidP="007874F6">
      <w:pPr>
        <w:pStyle w:val="Style36"/>
        <w:widowControl/>
        <w:numPr>
          <w:ilvl w:val="0"/>
          <w:numId w:val="9"/>
        </w:numPr>
        <w:tabs>
          <w:tab w:val="num" w:pos="142"/>
        </w:tabs>
        <w:spacing w:line="252" w:lineRule="exact"/>
        <w:ind w:left="0" w:firstLine="0"/>
        <w:rPr>
          <w:del w:id="1037" w:author="Ganich_IE" w:date="2016-11-25T09:01:00Z"/>
          <w:rStyle w:val="FontStyle56"/>
          <w:rFonts w:ascii="Times New Roman" w:hAnsi="Times New Roman" w:cs="Times New Roman"/>
          <w:b/>
          <w:sz w:val="24"/>
          <w:szCs w:val="24"/>
        </w:rPr>
      </w:pPr>
      <w:del w:id="1038" w:author="Ganich_IE" w:date="2016-11-25T09:01:00Z">
        <w:r w:rsidRPr="00942EF7" w:rsidDel="002B1787">
          <w:rPr>
            <w:rStyle w:val="FontStyle56"/>
            <w:rFonts w:ascii="Times New Roman" w:hAnsi="Times New Roman" w:cs="Times New Roman"/>
            <w:sz w:val="24"/>
            <w:szCs w:val="24"/>
          </w:rPr>
          <w:delText>При исполнении своих обязательств по настоящему Договору, Стороны, их</w:delText>
        </w:r>
        <w:r w:rsidRPr="00942EF7" w:rsidDel="002B1787">
          <w:rPr>
            <w:rStyle w:val="FontStyle56"/>
            <w:rFonts w:ascii="Times New Roman" w:hAnsi="Times New Roman" w:cs="Times New Roman"/>
            <w:sz w:val="24"/>
            <w:szCs w:val="24"/>
          </w:rPr>
          <w:br/>
          <w:delText>аффилированные лица, работники или посредники не осуществляют действия,</w:delText>
        </w:r>
        <w:r w:rsidRPr="00942EF7" w:rsidDel="002B1787">
          <w:rPr>
            <w:rStyle w:val="FontStyle56"/>
            <w:rFonts w:ascii="Times New Roman" w:hAnsi="Times New Roman" w:cs="Times New Roman"/>
            <w:sz w:val="24"/>
            <w:szCs w:val="24"/>
          </w:rPr>
          <w:br/>
          <w:delText>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delText>
        </w:r>
      </w:del>
    </w:p>
    <w:p w:rsidR="00942EF7" w:rsidRPr="003A2974" w:rsidDel="002B1787" w:rsidRDefault="00942EF7" w:rsidP="007874F6">
      <w:pPr>
        <w:pStyle w:val="Style36"/>
        <w:widowControl/>
        <w:numPr>
          <w:ilvl w:val="0"/>
          <w:numId w:val="9"/>
        </w:numPr>
        <w:tabs>
          <w:tab w:val="num" w:pos="142"/>
        </w:tabs>
        <w:spacing w:line="252" w:lineRule="exact"/>
        <w:ind w:left="0" w:firstLine="0"/>
        <w:rPr>
          <w:del w:id="1039" w:author="Ganich_IE" w:date="2016-11-25T09:01:00Z"/>
          <w:rStyle w:val="FontStyle56"/>
          <w:rFonts w:ascii="Times New Roman" w:hAnsi="Times New Roman" w:cs="Times New Roman"/>
          <w:b/>
          <w:sz w:val="24"/>
          <w:szCs w:val="24"/>
        </w:rPr>
      </w:pPr>
      <w:del w:id="1040" w:author="Ganich_IE" w:date="2016-11-25T09:01:00Z">
        <w:r w:rsidRPr="003A2974" w:rsidDel="002B1787">
          <w:rPr>
            <w:rStyle w:val="FontStyle56"/>
            <w:rFonts w:ascii="Times New Roman" w:hAnsi="Times New Roman" w:cs="Times New Roman"/>
            <w:sz w:val="24"/>
            <w:szCs w:val="24"/>
          </w:rPr>
          <w:delTex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delText>
        </w:r>
      </w:del>
    </w:p>
    <w:p w:rsidR="00942EF7" w:rsidRPr="003A2974" w:rsidDel="002B1787" w:rsidRDefault="00942EF7" w:rsidP="007874F6">
      <w:pPr>
        <w:pStyle w:val="Style36"/>
        <w:widowControl/>
        <w:numPr>
          <w:ilvl w:val="0"/>
          <w:numId w:val="9"/>
        </w:numPr>
        <w:tabs>
          <w:tab w:val="num" w:pos="142"/>
        </w:tabs>
        <w:spacing w:line="252" w:lineRule="exact"/>
        <w:ind w:left="0" w:firstLine="0"/>
        <w:rPr>
          <w:del w:id="1041" w:author="Ganich_IE" w:date="2016-11-25T09:01:00Z"/>
          <w:rStyle w:val="FontStyle56"/>
          <w:rFonts w:ascii="Times New Roman" w:hAnsi="Times New Roman" w:cs="Times New Roman"/>
          <w:b/>
          <w:sz w:val="24"/>
          <w:szCs w:val="24"/>
        </w:rPr>
      </w:pPr>
      <w:del w:id="1042" w:author="Ganich_IE" w:date="2016-11-25T09:01:00Z">
        <w:r w:rsidRPr="003A2974" w:rsidDel="002B1787">
          <w:rPr>
            <w:rStyle w:val="FontStyle56"/>
            <w:rFonts w:ascii="Times New Roman" w:hAnsi="Times New Roman" w:cs="Times New Roman"/>
            <w:sz w:val="24"/>
            <w:szCs w:val="24"/>
          </w:rPr>
          <w:delText xml:space="preserve">В письменном уведомлении Сторона обязана сослаться на факты или </w:delText>
        </w:r>
        <w:r w:rsidRPr="00C77667" w:rsidDel="002B1787">
          <w:rPr>
            <w:rStyle w:val="FontStyle56"/>
            <w:rFonts w:ascii="Times New Roman" w:hAnsi="Times New Roman" w:cs="Times New Roman"/>
            <w:sz w:val="24"/>
            <w:szCs w:val="24"/>
          </w:rPr>
          <w:delText xml:space="preserve">предоставить </w:delText>
        </w:r>
        <w:r w:rsidRPr="003A2974" w:rsidDel="002B1787">
          <w:rPr>
            <w:rStyle w:val="FontStyle56"/>
            <w:rFonts w:ascii="Times New Roman" w:hAnsi="Times New Roman" w:cs="Times New Roman"/>
            <w:sz w:val="24"/>
            <w:szCs w:val="24"/>
          </w:rPr>
          <w:delText>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delText>
        </w:r>
      </w:del>
    </w:p>
    <w:p w:rsidR="005C1B46" w:rsidDel="002B1787" w:rsidRDefault="00942EF7" w:rsidP="00F50A7F">
      <w:pPr>
        <w:pStyle w:val="Style36"/>
        <w:widowControl/>
        <w:numPr>
          <w:ilvl w:val="0"/>
          <w:numId w:val="9"/>
        </w:numPr>
        <w:tabs>
          <w:tab w:val="num" w:pos="142"/>
        </w:tabs>
        <w:spacing w:line="240" w:lineRule="auto"/>
        <w:ind w:left="0" w:firstLine="0"/>
        <w:rPr>
          <w:del w:id="1043" w:author="Ganich_IE" w:date="2016-11-25T09:01:00Z"/>
          <w:rStyle w:val="FontStyle56"/>
          <w:rFonts w:ascii="Times New Roman" w:hAnsi="Times New Roman" w:cs="Times New Roman"/>
          <w:b/>
          <w:sz w:val="24"/>
          <w:szCs w:val="24"/>
        </w:rPr>
      </w:pPr>
      <w:del w:id="1044" w:author="Ganich_IE" w:date="2016-11-25T09:01:00Z">
        <w:r w:rsidRPr="003A2974" w:rsidDel="002B1787">
          <w:rPr>
            <w:rStyle w:val="FontStyle56"/>
            <w:rFonts w:ascii="Times New Roman" w:hAnsi="Times New Roman" w:cs="Times New Roman"/>
            <w:sz w:val="24"/>
            <w:szCs w:val="24"/>
          </w:rPr>
          <w:delText>В целях проведения антикоррупционных проверок Подрядчик</w:delText>
        </w:r>
        <w:r w:rsidRPr="003A2974" w:rsidDel="002B1787">
          <w:rPr>
            <w:rStyle w:val="FontStyle59"/>
            <w:rFonts w:ascii="Times New Roman" w:hAnsi="Times New Roman" w:cs="Times New Roman"/>
            <w:sz w:val="24"/>
            <w:szCs w:val="24"/>
          </w:rPr>
          <w:delText xml:space="preserve"> </w:delText>
        </w:r>
        <w:r w:rsidR="008B5543" w:rsidDel="002B1787">
          <w:rPr>
            <w:rStyle w:val="FontStyle56"/>
            <w:rFonts w:ascii="Times New Roman" w:hAnsi="Times New Roman" w:cs="Times New Roman"/>
            <w:sz w:val="24"/>
            <w:szCs w:val="24"/>
          </w:rPr>
          <w:delText xml:space="preserve">обязуется в течение </w:delText>
        </w:r>
        <w:r w:rsidRPr="003A2974" w:rsidDel="002B1787">
          <w:rPr>
            <w:rStyle w:val="FontStyle56"/>
            <w:rFonts w:ascii="Times New Roman" w:hAnsi="Times New Roman" w:cs="Times New Roman"/>
            <w:sz w:val="24"/>
            <w:szCs w:val="24"/>
          </w:rPr>
          <w:delText xml:space="preserve">5 </w:delText>
        </w:r>
        <w:r w:rsidR="008B5543" w:rsidDel="002B1787">
          <w:rPr>
            <w:rStyle w:val="FontStyle56"/>
            <w:rFonts w:ascii="Times New Roman" w:hAnsi="Times New Roman" w:cs="Times New Roman"/>
            <w:sz w:val="24"/>
            <w:szCs w:val="24"/>
          </w:rPr>
          <w:delText>(</w:delText>
        </w:r>
        <w:r w:rsidRPr="003A2974" w:rsidDel="002B1787">
          <w:rPr>
            <w:rStyle w:val="FontStyle56"/>
            <w:rFonts w:ascii="Times New Roman" w:hAnsi="Times New Roman" w:cs="Times New Roman"/>
            <w:sz w:val="24"/>
            <w:szCs w:val="24"/>
          </w:rPr>
          <w:delText>пяти</w:delText>
        </w:r>
        <w:r w:rsidR="008B5543" w:rsidDel="002B1787">
          <w:rPr>
            <w:rStyle w:val="FontStyle56"/>
            <w:rFonts w:ascii="Times New Roman" w:hAnsi="Times New Roman" w:cs="Times New Roman"/>
            <w:sz w:val="24"/>
            <w:szCs w:val="24"/>
          </w:rPr>
          <w:delText>)</w:delText>
        </w:r>
        <w:r w:rsidRPr="003A2974" w:rsidDel="002B1787">
          <w:rPr>
            <w:rStyle w:val="FontStyle56"/>
            <w:rFonts w:ascii="Times New Roman" w:hAnsi="Times New Roman" w:cs="Times New Roman"/>
            <w:sz w:val="24"/>
            <w:szCs w:val="24"/>
          </w:rPr>
          <w:delText xml:space="preserve"> рабочих дней с момента заключения настоящего Договора, а также в любое время в течение действия настоящего Договора по письменному запросу Заказчика</w:delText>
        </w:r>
        <w:r w:rsidRPr="003A2974" w:rsidDel="002B1787">
          <w:rPr>
            <w:rStyle w:val="FontStyle59"/>
            <w:rFonts w:ascii="Times New Roman" w:hAnsi="Times New Roman" w:cs="Times New Roman"/>
            <w:sz w:val="24"/>
            <w:szCs w:val="24"/>
          </w:rPr>
          <w:delText xml:space="preserve"> </w:delText>
        </w:r>
        <w:r w:rsidRPr="00D516CA" w:rsidDel="002B1787">
          <w:rPr>
            <w:rStyle w:val="FontStyle56"/>
            <w:rFonts w:ascii="Times New Roman" w:hAnsi="Times New Roman" w:cs="Times New Roman"/>
            <w:sz w:val="24"/>
            <w:szCs w:val="24"/>
          </w:rPr>
          <w:delText>предоставить</w:delText>
        </w:r>
        <w:r w:rsidRPr="003A2974" w:rsidDel="002B1787">
          <w:rPr>
            <w:rStyle w:val="FontStyle56"/>
            <w:rFonts w:ascii="Times New Roman" w:hAnsi="Times New Roman" w:cs="Times New Roman"/>
            <w:sz w:val="24"/>
            <w:szCs w:val="24"/>
          </w:rPr>
          <w:delText xml:space="preserve"> Заказчику информацию о цепочке собственников Подрядчика</w:delText>
        </w:r>
        <w:r w:rsidRPr="003A2974" w:rsidDel="002B1787">
          <w:rPr>
            <w:rStyle w:val="FontStyle59"/>
            <w:rFonts w:ascii="Times New Roman" w:hAnsi="Times New Roman" w:cs="Times New Roman"/>
            <w:sz w:val="24"/>
            <w:szCs w:val="24"/>
          </w:rPr>
          <w:delText xml:space="preserve">, </w:delText>
        </w:r>
        <w:r w:rsidRPr="003A2974" w:rsidDel="002B1787">
          <w:rPr>
            <w:rStyle w:val="FontStyle56"/>
            <w:rFonts w:ascii="Times New Roman" w:hAnsi="Times New Roman" w:cs="Times New Roman"/>
            <w:sz w:val="24"/>
            <w:szCs w:val="24"/>
          </w:rPr>
          <w:delText xml:space="preserve">включая бенефициаров (в том числе, конечных) с приложением подтверждающих документов (далее </w:delText>
        </w:r>
        <w:r w:rsidR="00052576" w:rsidDel="002B1787">
          <w:rPr>
            <w:rStyle w:val="FontStyle56"/>
            <w:rFonts w:ascii="Times New Roman" w:hAnsi="Times New Roman" w:cs="Times New Roman"/>
            <w:sz w:val="24"/>
            <w:szCs w:val="24"/>
          </w:rPr>
          <w:delText xml:space="preserve">– </w:delText>
        </w:r>
        <w:r w:rsidRPr="003A2974" w:rsidDel="002B1787">
          <w:rPr>
            <w:rStyle w:val="FontStyle56"/>
            <w:rFonts w:ascii="Times New Roman" w:hAnsi="Times New Roman" w:cs="Times New Roman"/>
            <w:sz w:val="24"/>
            <w:szCs w:val="24"/>
          </w:rPr>
          <w:delText>Информация</w:delText>
        </w:r>
        <w:r w:rsidR="00052576" w:rsidDel="002B1787">
          <w:rPr>
            <w:rStyle w:val="FontStyle56"/>
            <w:rFonts w:ascii="Times New Roman" w:hAnsi="Times New Roman" w:cs="Times New Roman"/>
            <w:sz w:val="24"/>
            <w:szCs w:val="24"/>
          </w:rPr>
          <w:delText>)</w:delText>
        </w:r>
        <w:r w:rsidRPr="003A2974" w:rsidDel="002B1787">
          <w:rPr>
            <w:rStyle w:val="FontStyle56"/>
            <w:rFonts w:ascii="Times New Roman" w:hAnsi="Times New Roman" w:cs="Times New Roman"/>
            <w:sz w:val="24"/>
            <w:szCs w:val="24"/>
          </w:rPr>
          <w:delText>. В случае изменений в цепочке собственников Подрядчика</w:delText>
        </w:r>
        <w:r w:rsidRPr="003A2974" w:rsidDel="002B1787">
          <w:rPr>
            <w:rStyle w:val="FontStyle59"/>
            <w:rFonts w:ascii="Times New Roman" w:hAnsi="Times New Roman" w:cs="Times New Roman"/>
            <w:sz w:val="24"/>
            <w:szCs w:val="24"/>
          </w:rPr>
          <w:delText xml:space="preserve"> </w:delText>
        </w:r>
        <w:r w:rsidRPr="003A2974" w:rsidDel="002B1787">
          <w:rPr>
            <w:rStyle w:val="FontStyle56"/>
            <w:rFonts w:ascii="Times New Roman" w:hAnsi="Times New Roman" w:cs="Times New Roman"/>
            <w:sz w:val="24"/>
            <w:szCs w:val="24"/>
          </w:rPr>
          <w:delText>включая бенефициаров (в том числе, конечных) и</w:delText>
        </w:r>
        <w:r w:rsidR="007A4F6E" w:rsidDel="002B1787">
          <w:rPr>
            <w:rStyle w:val="FontStyle56"/>
            <w:rFonts w:ascii="Times New Roman" w:hAnsi="Times New Roman" w:cs="Times New Roman"/>
            <w:sz w:val="24"/>
            <w:szCs w:val="24"/>
          </w:rPr>
          <w:delText>/</w:delText>
        </w:r>
        <w:r w:rsidRPr="003A2974" w:rsidDel="002B1787">
          <w:rPr>
            <w:rStyle w:val="FontStyle56"/>
            <w:rFonts w:ascii="Times New Roman" w:hAnsi="Times New Roman" w:cs="Times New Roman"/>
            <w:sz w:val="24"/>
            <w:szCs w:val="24"/>
          </w:rPr>
          <w:delText>или в исполнительных органах</w:delText>
        </w:r>
        <w:r w:rsidR="008B5543" w:rsidDel="002B1787">
          <w:rPr>
            <w:rStyle w:val="FontStyle56"/>
            <w:rFonts w:ascii="Times New Roman" w:hAnsi="Times New Roman" w:cs="Times New Roman"/>
            <w:sz w:val="24"/>
            <w:szCs w:val="24"/>
          </w:rPr>
          <w:delText>,</w:delText>
        </w:r>
        <w:r w:rsidRPr="003A2974" w:rsidDel="002B1787">
          <w:rPr>
            <w:rStyle w:val="FontStyle56"/>
            <w:rFonts w:ascii="Times New Roman" w:hAnsi="Times New Roman" w:cs="Times New Roman"/>
            <w:sz w:val="24"/>
            <w:szCs w:val="24"/>
          </w:rPr>
          <w:tab/>
        </w:r>
        <w:r w:rsidRPr="00523F5C" w:rsidDel="002B1787">
          <w:rPr>
            <w:rStyle w:val="FontStyle59"/>
            <w:rFonts w:ascii="Times New Roman" w:hAnsi="Times New Roman" w:cs="Times New Roman"/>
            <w:i w:val="0"/>
            <w:sz w:val="24"/>
            <w:szCs w:val="24"/>
          </w:rPr>
          <w:delText>Подрядчик</w:delText>
        </w:r>
        <w:r w:rsidRPr="003A2974" w:rsidDel="002B1787">
          <w:rPr>
            <w:rStyle w:val="FontStyle59"/>
            <w:rFonts w:ascii="Times New Roman" w:hAnsi="Times New Roman" w:cs="Times New Roman"/>
            <w:sz w:val="24"/>
            <w:szCs w:val="24"/>
          </w:rPr>
          <w:delText xml:space="preserve"> </w:delText>
        </w:r>
        <w:r w:rsidR="008B5543" w:rsidDel="002B1787">
          <w:rPr>
            <w:rStyle w:val="FontStyle56"/>
            <w:rFonts w:ascii="Times New Roman" w:hAnsi="Times New Roman" w:cs="Times New Roman"/>
            <w:sz w:val="24"/>
            <w:szCs w:val="24"/>
          </w:rPr>
          <w:delText xml:space="preserve">обязуется в течение </w:delText>
        </w:r>
        <w:r w:rsidRPr="003A2974" w:rsidDel="002B1787">
          <w:rPr>
            <w:rStyle w:val="FontStyle56"/>
            <w:rFonts w:ascii="Times New Roman" w:hAnsi="Times New Roman" w:cs="Times New Roman"/>
            <w:sz w:val="24"/>
            <w:szCs w:val="24"/>
          </w:rPr>
          <w:delText xml:space="preserve">5 </w:delText>
        </w:r>
        <w:r w:rsidR="008B5543" w:rsidDel="002B1787">
          <w:rPr>
            <w:rStyle w:val="FontStyle56"/>
            <w:rFonts w:ascii="Times New Roman" w:hAnsi="Times New Roman" w:cs="Times New Roman"/>
            <w:sz w:val="24"/>
            <w:szCs w:val="24"/>
          </w:rPr>
          <w:delText>(</w:delText>
        </w:r>
        <w:r w:rsidRPr="003A2974" w:rsidDel="002B1787">
          <w:rPr>
            <w:rStyle w:val="FontStyle56"/>
            <w:rFonts w:ascii="Times New Roman" w:hAnsi="Times New Roman" w:cs="Times New Roman"/>
            <w:sz w:val="24"/>
            <w:szCs w:val="24"/>
          </w:rPr>
          <w:delText>пяти</w:delText>
        </w:r>
        <w:r w:rsidR="008B5543" w:rsidDel="002B1787">
          <w:rPr>
            <w:rStyle w:val="FontStyle56"/>
            <w:rFonts w:ascii="Times New Roman" w:hAnsi="Times New Roman" w:cs="Times New Roman"/>
            <w:sz w:val="24"/>
            <w:szCs w:val="24"/>
          </w:rPr>
          <w:delText>)</w:delText>
        </w:r>
        <w:r w:rsidRPr="003A2974" w:rsidDel="002B1787">
          <w:rPr>
            <w:rStyle w:val="FontStyle56"/>
            <w:rFonts w:ascii="Times New Roman" w:hAnsi="Times New Roman" w:cs="Times New Roman"/>
            <w:sz w:val="24"/>
            <w:szCs w:val="24"/>
          </w:rPr>
          <w:delText xml:space="preserve"> рабочих дней с даты внесения таких изменений </w:delText>
        </w:r>
        <w:r w:rsidRPr="00D516CA" w:rsidDel="002B1787">
          <w:rPr>
            <w:rStyle w:val="FontStyle56"/>
            <w:rFonts w:ascii="Times New Roman" w:hAnsi="Times New Roman" w:cs="Times New Roman"/>
            <w:sz w:val="24"/>
            <w:szCs w:val="24"/>
          </w:rPr>
          <w:delText>предоставить</w:delText>
        </w:r>
        <w:r w:rsidRPr="003A2974" w:rsidDel="002B1787">
          <w:rPr>
            <w:rStyle w:val="FontStyle56"/>
            <w:rFonts w:ascii="Times New Roman" w:hAnsi="Times New Roman" w:cs="Times New Roman"/>
            <w:sz w:val="24"/>
            <w:szCs w:val="24"/>
          </w:rPr>
          <w:delText xml:space="preserve"> соответствующую информацию Заказчику. Информация предоставляется на бумажном носителе, заверенная подписью Генерального директора </w:delText>
        </w:r>
        <w:r w:rsidRPr="003A2974" w:rsidDel="002B1787">
          <w:rPr>
            <w:rStyle w:val="FontStyle59"/>
            <w:rFonts w:ascii="Times New Roman" w:hAnsi="Times New Roman" w:cs="Times New Roman"/>
            <w:sz w:val="24"/>
            <w:szCs w:val="24"/>
          </w:rPr>
          <w:delText xml:space="preserve">(или иного должностного лица, являющегося единоличным исполнительным органом контрагента) </w:delText>
        </w:r>
        <w:r w:rsidRPr="003A2974" w:rsidDel="002B1787">
          <w:rPr>
            <w:rStyle w:val="FontStyle56"/>
            <w:rFonts w:ascii="Times New Roman" w:hAnsi="Times New Roman" w:cs="Times New Roman"/>
            <w:sz w:val="24"/>
            <w:szCs w:val="24"/>
          </w:rPr>
          <w:delText>или уполномоченным на основании доверенности лицом и направляется в адрес Заказчика</w:delText>
        </w:r>
        <w:r w:rsidRPr="003A2974" w:rsidDel="002B1787">
          <w:rPr>
            <w:rStyle w:val="FontStyle59"/>
            <w:rFonts w:ascii="Times New Roman" w:hAnsi="Times New Roman" w:cs="Times New Roman"/>
            <w:sz w:val="24"/>
            <w:szCs w:val="24"/>
          </w:rPr>
          <w:delText xml:space="preserve">  </w:delText>
        </w:r>
        <w:r w:rsidR="00812D53" w:rsidDel="002B1787">
          <w:rPr>
            <w:rStyle w:val="FontStyle56"/>
            <w:rFonts w:ascii="Times New Roman" w:hAnsi="Times New Roman" w:cs="Times New Roman"/>
            <w:sz w:val="24"/>
            <w:szCs w:val="24"/>
          </w:rPr>
          <w:delText>путем   почтового </w:delText>
        </w:r>
        <w:r w:rsidRPr="003A2974" w:rsidDel="002B1787">
          <w:rPr>
            <w:rStyle w:val="FontStyle56"/>
            <w:rFonts w:ascii="Times New Roman" w:hAnsi="Times New Roman" w:cs="Times New Roman"/>
            <w:sz w:val="24"/>
            <w:szCs w:val="24"/>
          </w:rPr>
          <w:delText>отправле</w:delText>
        </w:r>
        <w:r w:rsidR="00812D53" w:rsidDel="002B1787">
          <w:rPr>
            <w:rStyle w:val="FontStyle56"/>
            <w:rFonts w:ascii="Times New Roman" w:hAnsi="Times New Roman" w:cs="Times New Roman"/>
            <w:sz w:val="24"/>
            <w:szCs w:val="24"/>
          </w:rPr>
          <w:delText>ния с описью </w:delText>
        </w:r>
        <w:r w:rsidR="008B5543" w:rsidDel="002B1787">
          <w:rPr>
            <w:rStyle w:val="FontStyle56"/>
            <w:rFonts w:ascii="Times New Roman" w:hAnsi="Times New Roman" w:cs="Times New Roman"/>
            <w:sz w:val="24"/>
            <w:szCs w:val="24"/>
          </w:rPr>
          <w:delText>вложения. Датой предоставления </w:delText>
        </w:r>
        <w:r w:rsidRPr="003A2974" w:rsidDel="002B1787">
          <w:rPr>
            <w:rStyle w:val="FontStyle56"/>
            <w:rFonts w:ascii="Times New Roman" w:hAnsi="Times New Roman" w:cs="Times New Roman"/>
            <w:sz w:val="24"/>
            <w:szCs w:val="24"/>
          </w:rPr>
          <w:delText>Информа</w:delText>
        </w:r>
        <w:r w:rsidR="008B5543" w:rsidDel="002B1787">
          <w:rPr>
            <w:rStyle w:val="FontStyle56"/>
            <w:rFonts w:ascii="Times New Roman" w:hAnsi="Times New Roman" w:cs="Times New Roman"/>
            <w:sz w:val="24"/>
            <w:szCs w:val="24"/>
          </w:rPr>
          <w:delText>ции является дата получения </w:delText>
        </w:r>
        <w:r w:rsidRPr="003A2974" w:rsidDel="002B1787">
          <w:rPr>
            <w:rStyle w:val="FontStyle56"/>
            <w:rFonts w:ascii="Times New Roman" w:hAnsi="Times New Roman" w:cs="Times New Roman"/>
            <w:sz w:val="24"/>
            <w:szCs w:val="24"/>
          </w:rPr>
          <w:delText>Заказчиком</w:delText>
        </w:r>
        <w:r w:rsidR="008B5543" w:rsidDel="002B1787">
          <w:rPr>
            <w:rStyle w:val="FontStyle59"/>
            <w:rFonts w:ascii="Times New Roman" w:hAnsi="Times New Roman" w:cs="Times New Roman"/>
            <w:sz w:val="24"/>
            <w:szCs w:val="24"/>
          </w:rPr>
          <w:delText> </w:delText>
        </w:r>
        <w:r w:rsidR="008B5543" w:rsidDel="002B1787">
          <w:rPr>
            <w:rStyle w:val="FontStyle56"/>
            <w:rFonts w:ascii="Times New Roman" w:hAnsi="Times New Roman" w:cs="Times New Roman"/>
            <w:sz w:val="24"/>
            <w:szCs w:val="24"/>
          </w:rPr>
          <w:delText>почтового</w:delText>
        </w:r>
        <w:r w:rsidR="007A4F6E" w:rsidDel="002B1787">
          <w:rPr>
            <w:rStyle w:val="FontStyle56"/>
            <w:rFonts w:ascii="Times New Roman" w:hAnsi="Times New Roman" w:cs="Times New Roman"/>
            <w:sz w:val="24"/>
            <w:szCs w:val="24"/>
          </w:rPr>
          <w:delText> </w:delText>
        </w:r>
        <w:r w:rsidRPr="003A2974" w:rsidDel="002B1787">
          <w:rPr>
            <w:rStyle w:val="FontStyle56"/>
            <w:rFonts w:ascii="Times New Roman" w:hAnsi="Times New Roman" w:cs="Times New Roman"/>
            <w:sz w:val="24"/>
            <w:szCs w:val="24"/>
          </w:rPr>
          <w:delText>отправления. Дополнительно Информация предоставляется на электронном носителе.</w:delText>
        </w:r>
      </w:del>
    </w:p>
    <w:p w:rsidR="003A2974" w:rsidRPr="003A2974" w:rsidDel="002B1787" w:rsidRDefault="00AC4389" w:rsidP="003A2974">
      <w:pPr>
        <w:pStyle w:val="Style36"/>
        <w:widowControl/>
        <w:spacing w:line="240" w:lineRule="auto"/>
        <w:ind w:firstLine="0"/>
        <w:rPr>
          <w:del w:id="1045" w:author="Ganich_IE" w:date="2016-11-25T09:01:00Z"/>
          <w:rStyle w:val="FontStyle56"/>
          <w:rFonts w:ascii="Times New Roman" w:hAnsi="Times New Roman" w:cs="Times New Roman"/>
          <w:b/>
          <w:sz w:val="24"/>
          <w:szCs w:val="24"/>
        </w:rPr>
      </w:pPr>
      <w:del w:id="1046" w:author="Ganich_IE" w:date="2016-11-25T09:01:00Z">
        <w:r w:rsidRPr="00942EF7" w:rsidDel="002B1787">
          <w:rPr>
            <w:rStyle w:val="FontStyle56"/>
            <w:rFonts w:ascii="Times New Roman" w:hAnsi="Times New Roman" w:cs="Times New Roman"/>
            <w:sz w:val="24"/>
            <w:szCs w:val="24"/>
          </w:rPr>
          <w:delText>Указанное в настоящем пункте условие является существенным условием настоящего Договора в соответствии с ч. 1 ст. 432 ГК Р</w:delText>
        </w:r>
        <w:r w:rsidR="008B5543" w:rsidDel="002B1787">
          <w:rPr>
            <w:rStyle w:val="FontStyle56"/>
            <w:rFonts w:ascii="Times New Roman" w:hAnsi="Times New Roman" w:cs="Times New Roman"/>
            <w:sz w:val="24"/>
            <w:szCs w:val="24"/>
          </w:rPr>
          <w:delText>.</w:delText>
        </w:r>
      </w:del>
    </w:p>
    <w:p w:rsidR="00942EF7" w:rsidRPr="00AC4389" w:rsidDel="002B1787" w:rsidRDefault="00942EF7" w:rsidP="00FD1B02">
      <w:pPr>
        <w:pStyle w:val="Style36"/>
        <w:widowControl/>
        <w:numPr>
          <w:ilvl w:val="0"/>
          <w:numId w:val="9"/>
        </w:numPr>
        <w:tabs>
          <w:tab w:val="num" w:pos="142"/>
        </w:tabs>
        <w:spacing w:line="240" w:lineRule="auto"/>
        <w:ind w:left="0" w:firstLine="0"/>
        <w:rPr>
          <w:del w:id="1047" w:author="Ganich_IE" w:date="2016-11-25T09:01:00Z"/>
          <w:rStyle w:val="FontStyle56"/>
          <w:rFonts w:ascii="Times New Roman" w:hAnsi="Times New Roman" w:cs="Times New Roman"/>
          <w:b/>
          <w:sz w:val="24"/>
          <w:szCs w:val="24"/>
        </w:rPr>
      </w:pPr>
      <w:del w:id="1048" w:author="Ganich_IE" w:date="2016-11-25T09:01:00Z">
        <w:r w:rsidRPr="00AC4389" w:rsidDel="002B1787">
          <w:rPr>
            <w:rStyle w:val="FontStyle56"/>
            <w:rFonts w:ascii="Times New Roman" w:hAnsi="Times New Roman" w:cs="Times New Roman"/>
            <w:sz w:val="24"/>
            <w:szCs w:val="24"/>
          </w:rPr>
          <w:delText>Стороны признают, что их возможные неправомерные действия и нарушение</w:delText>
        </w:r>
        <w:r w:rsidRPr="00AC4389" w:rsidDel="002B1787">
          <w:rPr>
            <w:rStyle w:val="FontStyle56"/>
            <w:rFonts w:ascii="Times New Roman" w:hAnsi="Times New Roman" w:cs="Times New Roman"/>
            <w:sz w:val="24"/>
            <w:szCs w:val="24"/>
          </w:rPr>
          <w:br/>
          <w:delText>антикоррупционных условий настоящего Договора могут повлечь за собой неблагоприятные</w:delText>
        </w:r>
        <w:r w:rsidRPr="00AC4389" w:rsidDel="002B1787">
          <w:rPr>
            <w:rStyle w:val="FontStyle56"/>
            <w:rFonts w:ascii="Times New Roman" w:hAnsi="Times New Roman" w:cs="Times New Roman"/>
            <w:sz w:val="24"/>
            <w:szCs w:val="24"/>
          </w:rPr>
          <w:br/>
          <w:delText>последствия - от понижения рейтинга надежности контрагента до существенных</w:delText>
        </w:r>
        <w:r w:rsidRPr="00AC4389" w:rsidDel="002B1787">
          <w:rPr>
            <w:rStyle w:val="FontStyle56"/>
            <w:rFonts w:ascii="Times New Roman" w:hAnsi="Times New Roman" w:cs="Times New Roman"/>
            <w:sz w:val="24"/>
            <w:szCs w:val="24"/>
          </w:rPr>
          <w:br/>
          <w:delText>ограничений по взаимодействию с контрагентом, вплоть до расторжения настоящего</w:delText>
        </w:r>
        <w:r w:rsidRPr="00AC4389" w:rsidDel="002B1787">
          <w:rPr>
            <w:rStyle w:val="FontStyle56"/>
            <w:rFonts w:ascii="Times New Roman" w:hAnsi="Times New Roman" w:cs="Times New Roman"/>
            <w:sz w:val="24"/>
            <w:szCs w:val="24"/>
          </w:rPr>
          <w:br/>
          <w:delText>Договора.</w:delText>
        </w:r>
      </w:del>
    </w:p>
    <w:p w:rsidR="0018714C" w:rsidDel="002B1787" w:rsidRDefault="008B5543" w:rsidP="00FD1B02">
      <w:pPr>
        <w:pStyle w:val="Style36"/>
        <w:widowControl/>
        <w:numPr>
          <w:ilvl w:val="0"/>
          <w:numId w:val="9"/>
        </w:numPr>
        <w:tabs>
          <w:tab w:val="num" w:pos="142"/>
        </w:tabs>
        <w:spacing w:line="240" w:lineRule="auto"/>
        <w:ind w:left="0" w:firstLine="0"/>
        <w:rPr>
          <w:del w:id="1049" w:author="Ganich_IE" w:date="2016-11-25T09:01:00Z"/>
          <w:rStyle w:val="FontStyle56"/>
          <w:rFonts w:ascii="Times New Roman" w:hAnsi="Times New Roman" w:cs="Times New Roman"/>
          <w:sz w:val="24"/>
          <w:szCs w:val="24"/>
        </w:rPr>
      </w:pPr>
      <w:del w:id="1050" w:author="Ganich_IE" w:date="2016-11-25T09:01:00Z">
        <w:r w:rsidDel="002B1787">
          <w:rPr>
            <w:rStyle w:val="FontStyle56"/>
            <w:rFonts w:ascii="Times New Roman" w:hAnsi="Times New Roman" w:cs="Times New Roman"/>
            <w:sz w:val="24"/>
            <w:szCs w:val="24"/>
          </w:rPr>
          <w:delTex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w:delText>
        </w:r>
        <w:r w:rsidR="00942EF7" w:rsidRPr="00AC4389" w:rsidDel="002B1787">
          <w:rPr>
            <w:rStyle w:val="FontStyle56"/>
            <w:rFonts w:ascii="Times New Roman" w:hAnsi="Times New Roman" w:cs="Times New Roman"/>
            <w:sz w:val="24"/>
            <w:szCs w:val="24"/>
          </w:rPr>
          <w:delText>конфиденциаль</w:delText>
        </w:r>
        <w:r w:rsidDel="002B1787">
          <w:rPr>
            <w:rStyle w:val="FontStyle56"/>
            <w:rFonts w:ascii="Times New Roman" w:hAnsi="Times New Roman" w:cs="Times New Roman"/>
            <w:sz w:val="24"/>
            <w:szCs w:val="24"/>
          </w:rPr>
          <w:delText>-ности и применение эффективных </w:delText>
        </w:r>
        <w:r w:rsidR="00942EF7" w:rsidRPr="00AC4389" w:rsidDel="002B1787">
          <w:rPr>
            <w:rStyle w:val="FontStyle56"/>
            <w:rFonts w:ascii="Times New Roman" w:hAnsi="Times New Roman" w:cs="Times New Roman"/>
            <w:sz w:val="24"/>
            <w:szCs w:val="24"/>
          </w:rPr>
          <w:delText>ме</w:delText>
        </w:r>
        <w:r w:rsidDel="002B1787">
          <w:rPr>
            <w:rStyle w:val="FontStyle56"/>
            <w:rFonts w:ascii="Times New Roman" w:hAnsi="Times New Roman" w:cs="Times New Roman"/>
            <w:sz w:val="24"/>
            <w:szCs w:val="24"/>
          </w:rPr>
          <w:delText>р по устранению практических затруднений и </w:delText>
        </w:r>
        <w:r w:rsidR="00942EF7" w:rsidRPr="00AC4389" w:rsidDel="002B1787">
          <w:rPr>
            <w:rStyle w:val="FontStyle56"/>
            <w:rFonts w:ascii="Times New Roman" w:hAnsi="Times New Roman" w:cs="Times New Roman"/>
            <w:sz w:val="24"/>
            <w:szCs w:val="24"/>
          </w:rPr>
          <w:delText>предотвра</w:delText>
        </w:r>
        <w:r w:rsidDel="002B1787">
          <w:rPr>
            <w:rStyle w:val="FontStyle56"/>
            <w:rFonts w:ascii="Times New Roman" w:hAnsi="Times New Roman" w:cs="Times New Roman"/>
            <w:sz w:val="24"/>
            <w:szCs w:val="24"/>
          </w:rPr>
          <w:delText>-</w:delText>
        </w:r>
        <w:r w:rsidR="00942EF7" w:rsidRPr="00AC4389" w:rsidDel="002B1787">
          <w:rPr>
            <w:rStyle w:val="FontStyle56"/>
            <w:rFonts w:ascii="Times New Roman" w:hAnsi="Times New Roman" w:cs="Times New Roman"/>
            <w:sz w:val="24"/>
            <w:szCs w:val="24"/>
          </w:rPr>
          <w:delText>щению возможных конфликтных ситуаций.</w:delText>
        </w:r>
      </w:del>
    </w:p>
    <w:p w:rsidR="00942EF7" w:rsidRPr="00460601" w:rsidDel="002B1787" w:rsidRDefault="008B5543" w:rsidP="00FD1B02">
      <w:pPr>
        <w:pStyle w:val="Style36"/>
        <w:widowControl/>
        <w:numPr>
          <w:ilvl w:val="0"/>
          <w:numId w:val="9"/>
        </w:numPr>
        <w:tabs>
          <w:tab w:val="num" w:pos="142"/>
        </w:tabs>
        <w:spacing w:line="240" w:lineRule="auto"/>
        <w:ind w:left="0" w:firstLine="0"/>
        <w:rPr>
          <w:del w:id="1051" w:author="Ganich_IE" w:date="2016-11-25T09:01:00Z"/>
          <w:rStyle w:val="FontStyle56"/>
          <w:rFonts w:ascii="Times New Roman" w:hAnsi="Times New Roman" w:cs="Times New Roman"/>
          <w:sz w:val="24"/>
          <w:szCs w:val="24"/>
        </w:rPr>
      </w:pPr>
      <w:del w:id="1052" w:author="Ganich_IE" w:date="2016-11-25T09:01:00Z">
        <w:r w:rsidDel="002B1787">
          <w:rPr>
            <w:rStyle w:val="FontStyle56"/>
            <w:rFonts w:ascii="Times New Roman" w:hAnsi="Times New Roman" w:cs="Times New Roman"/>
            <w:sz w:val="24"/>
            <w:szCs w:val="24"/>
          </w:rPr>
          <w:delText>Стороны гарантируют полную конфиденциальность при исполнении </w:delText>
        </w:r>
        <w:r w:rsidR="00942EF7" w:rsidRPr="00AC4389" w:rsidDel="002B1787">
          <w:rPr>
            <w:rStyle w:val="FontStyle56"/>
            <w:rFonts w:ascii="Times New Roman" w:hAnsi="Times New Roman" w:cs="Times New Roman"/>
            <w:sz w:val="24"/>
            <w:szCs w:val="24"/>
          </w:rPr>
          <w:delText>антикоррупцион</w:delText>
        </w:r>
        <w:r w:rsidDel="002B1787">
          <w:rPr>
            <w:rStyle w:val="FontStyle56"/>
            <w:rFonts w:ascii="Times New Roman" w:hAnsi="Times New Roman" w:cs="Times New Roman"/>
            <w:sz w:val="24"/>
            <w:szCs w:val="24"/>
          </w:rPr>
          <w:delText>-ных условий настоящего Договора, а также отсутствие негативных последствий как для </w:delText>
        </w:r>
        <w:r w:rsidR="00942EF7" w:rsidRPr="00AC4389" w:rsidDel="002B1787">
          <w:rPr>
            <w:rStyle w:val="FontStyle56"/>
            <w:rFonts w:ascii="Times New Roman" w:hAnsi="Times New Roman" w:cs="Times New Roman"/>
            <w:sz w:val="24"/>
            <w:szCs w:val="24"/>
          </w:rPr>
          <w:delText>обра</w:delText>
        </w:r>
        <w:r w:rsidDel="002B1787">
          <w:rPr>
            <w:rStyle w:val="FontStyle56"/>
            <w:rFonts w:ascii="Times New Roman" w:hAnsi="Times New Roman" w:cs="Times New Roman"/>
            <w:sz w:val="24"/>
            <w:szCs w:val="24"/>
          </w:rPr>
          <w:delText>-</w:delText>
        </w:r>
        <w:r w:rsidR="00942EF7" w:rsidRPr="00AC4389" w:rsidDel="002B1787">
          <w:rPr>
            <w:rStyle w:val="FontStyle56"/>
            <w:rFonts w:ascii="Times New Roman" w:hAnsi="Times New Roman" w:cs="Times New Roman"/>
            <w:sz w:val="24"/>
            <w:szCs w:val="24"/>
          </w:rPr>
          <w:delText>щающейся Стороны в целом, так и для конкретных работников обращающейся Стороны, сообщивших о факте нарушений.</w:delText>
        </w:r>
      </w:del>
    </w:p>
    <w:p w:rsidR="00172155" w:rsidRPr="00172155" w:rsidDel="00276B3E" w:rsidRDefault="00172155" w:rsidP="00FD1B02">
      <w:pPr>
        <w:pStyle w:val="ad"/>
        <w:numPr>
          <w:ilvl w:val="0"/>
          <w:numId w:val="9"/>
        </w:numPr>
        <w:tabs>
          <w:tab w:val="left" w:pos="0"/>
          <w:tab w:val="left" w:pos="709"/>
        </w:tabs>
        <w:autoSpaceDE w:val="0"/>
        <w:autoSpaceDN w:val="0"/>
        <w:adjustRightInd w:val="0"/>
        <w:spacing w:after="0" w:line="240" w:lineRule="auto"/>
        <w:ind w:left="0" w:right="-50" w:firstLine="0"/>
        <w:jc w:val="both"/>
        <w:rPr>
          <w:del w:id="1053" w:author="Ganich_IE" w:date="2016-11-15T09:50:00Z"/>
          <w:rStyle w:val="FontStyle56"/>
          <w:rFonts w:ascii="Times New Roman" w:hAnsi="Times New Roman" w:cs="Times New Roman"/>
          <w:sz w:val="24"/>
          <w:szCs w:val="24"/>
          <w:lang w:eastAsia="en-US"/>
        </w:rPr>
      </w:pPr>
      <w:commentRangeStart w:id="1054"/>
      <w:del w:id="1055" w:author="Ganich_IE" w:date="2016-11-15T09:50:00Z">
        <w:r w:rsidRPr="00172155" w:rsidDel="00276B3E">
          <w:rPr>
            <w:rFonts w:ascii="Times New Roman" w:hAnsi="Times New Roman"/>
            <w:sz w:val="24"/>
            <w:szCs w:val="24"/>
            <w:lang w:eastAsia="en-US"/>
          </w:rPr>
          <w:delText>В случае отказа налогового органа в принятии расходов по налогу на прибыль и возмещении НДС из бюджета по причине не соответствия указанных документов требованиям Постановления Правительства РФ № 1137 от 26.12.2011 г. и статьи 169 НК РФ, статьи 9 Федерального закона № 402-ФЗ от 06.12.2011 г. «О бухгалтерском учете» Подрядчик возмещает документально подтвержденные убытки (затраты, расходы) Заказчику.</w:delText>
        </w:r>
        <w:commentRangeEnd w:id="1054"/>
        <w:r w:rsidR="00361E0A" w:rsidDel="00276B3E">
          <w:rPr>
            <w:rStyle w:val="af7"/>
            <w:rFonts w:ascii="Times New Roman CYR" w:eastAsia="Times New Roman CYR" w:hAnsi="Times New Roman CYR"/>
            <w:lang w:eastAsia="ar-SA"/>
          </w:rPr>
          <w:commentReference w:id="1054"/>
        </w:r>
      </w:del>
    </w:p>
    <w:p w:rsidR="00DE3F72" w:rsidRPr="00812E0D" w:rsidDel="002B1787" w:rsidRDefault="00172155" w:rsidP="007874F6">
      <w:pPr>
        <w:pStyle w:val="ad"/>
        <w:numPr>
          <w:ilvl w:val="0"/>
          <w:numId w:val="9"/>
        </w:numPr>
        <w:tabs>
          <w:tab w:val="left" w:pos="426"/>
          <w:tab w:val="left" w:pos="709"/>
          <w:tab w:val="left" w:pos="851"/>
        </w:tabs>
        <w:autoSpaceDE w:val="0"/>
        <w:autoSpaceDN w:val="0"/>
        <w:adjustRightInd w:val="0"/>
        <w:spacing w:after="0" w:line="240" w:lineRule="auto"/>
        <w:ind w:left="0" w:right="-50" w:firstLine="0"/>
        <w:jc w:val="both"/>
        <w:rPr>
          <w:del w:id="1056" w:author="Ganich_IE" w:date="2016-11-25T09:01:00Z"/>
          <w:rFonts w:ascii="Times New Roman" w:hAnsi="Times New Roman"/>
          <w:sz w:val="24"/>
          <w:szCs w:val="24"/>
        </w:rPr>
      </w:pPr>
      <w:del w:id="1057" w:author="Ganich_IE" w:date="2016-11-25T09:01:00Z">
        <w:r w:rsidRPr="00172155" w:rsidDel="002B1787">
          <w:rPr>
            <w:rFonts w:ascii="Times New Roman" w:hAnsi="Times New Roman"/>
            <w:sz w:val="24"/>
            <w:szCs w:val="24"/>
          </w:rPr>
          <w:delText xml:space="preserve">Тот факт, что Подрядчиком не будут приняты в расчет какие-либо условия, которые могут повлиять на оказание услуг, не освобождает последнего от выполнения обязательств по настоящему </w:delText>
        </w:r>
        <w:r w:rsidR="00430F7D" w:rsidDel="002B1787">
          <w:rPr>
            <w:rFonts w:ascii="Times New Roman" w:hAnsi="Times New Roman"/>
            <w:sz w:val="24"/>
            <w:szCs w:val="24"/>
          </w:rPr>
          <w:delText>Д</w:delText>
        </w:r>
        <w:r w:rsidRPr="00172155" w:rsidDel="002B1787">
          <w:rPr>
            <w:rFonts w:ascii="Times New Roman" w:hAnsi="Times New Roman"/>
            <w:sz w:val="24"/>
            <w:szCs w:val="24"/>
          </w:rPr>
          <w:delText>оговору.</w:delText>
        </w:r>
      </w:del>
    </w:p>
    <w:p w:rsidR="00812E0D" w:rsidDel="002B1787" w:rsidRDefault="00812E0D" w:rsidP="009A3395">
      <w:pPr>
        <w:pStyle w:val="ad"/>
        <w:numPr>
          <w:ilvl w:val="0"/>
          <w:numId w:val="9"/>
        </w:numPr>
        <w:tabs>
          <w:tab w:val="left" w:pos="426"/>
          <w:tab w:val="left" w:pos="709"/>
          <w:tab w:val="left" w:pos="851"/>
        </w:tabs>
        <w:autoSpaceDE w:val="0"/>
        <w:autoSpaceDN w:val="0"/>
        <w:adjustRightInd w:val="0"/>
        <w:spacing w:after="0" w:line="240" w:lineRule="auto"/>
        <w:ind w:left="0" w:right="-50" w:firstLine="0"/>
        <w:jc w:val="both"/>
        <w:rPr>
          <w:del w:id="1058" w:author="Ganich_IE" w:date="2016-11-25T09:01:00Z"/>
          <w:rFonts w:ascii="Times New Roman" w:hAnsi="Times New Roman"/>
          <w:sz w:val="24"/>
          <w:szCs w:val="24"/>
        </w:rPr>
      </w:pPr>
      <w:del w:id="1059" w:author="Ganich_IE" w:date="2016-11-25T09:01:00Z">
        <w:r w:rsidRPr="00812E0D" w:rsidDel="002B1787">
          <w:rPr>
            <w:rFonts w:ascii="Times New Roman" w:hAnsi="Times New Roman"/>
            <w:sz w:val="24"/>
            <w:szCs w:val="24"/>
          </w:rPr>
          <w:delText>Заказчик и Подрядчик назначают по одному специалисту, ответственному за услуги по исполнению настоящего Договора, уполномоченному принимать все решения, связанные с ним, и производить оформление документов на выполненные услуги.</w:delText>
        </w:r>
      </w:del>
    </w:p>
    <w:p w:rsidR="005C1B46" w:rsidDel="002B1787" w:rsidRDefault="009E5A0C" w:rsidP="009A3395">
      <w:pPr>
        <w:pStyle w:val="ad"/>
        <w:numPr>
          <w:ilvl w:val="0"/>
          <w:numId w:val="9"/>
        </w:numPr>
        <w:spacing w:after="0" w:line="240" w:lineRule="auto"/>
        <w:ind w:left="0" w:firstLine="0"/>
        <w:jc w:val="both"/>
        <w:rPr>
          <w:del w:id="1060" w:author="Ganich_IE" w:date="2016-11-25T09:01:00Z"/>
          <w:rFonts w:ascii="Times New Roman" w:hAnsi="Times New Roman"/>
          <w:sz w:val="24"/>
          <w:szCs w:val="24"/>
        </w:rPr>
      </w:pPr>
      <w:del w:id="1061" w:author="Ganich_IE" w:date="2016-11-25T09:01:00Z">
        <w:r w:rsidRPr="00196257" w:rsidDel="002B1787">
          <w:rPr>
            <w:rFonts w:ascii="Times New Roman" w:hAnsi="Times New Roman"/>
            <w:sz w:val="24"/>
            <w:szCs w:val="24"/>
          </w:rPr>
          <w:delText>Стороны договорились, что в отношении сумм платежей по настоящему Договору, проценты на сумму долга по статье 317.1 Гражданского кодекса РФ не начисляются.</w:delText>
        </w:r>
      </w:del>
    </w:p>
    <w:p w:rsidR="00274776" w:rsidDel="002B1787" w:rsidRDefault="00274776" w:rsidP="009A3395">
      <w:pPr>
        <w:pStyle w:val="ad"/>
        <w:numPr>
          <w:ilvl w:val="0"/>
          <w:numId w:val="9"/>
        </w:numPr>
        <w:spacing w:after="0" w:line="240" w:lineRule="auto"/>
        <w:ind w:left="0" w:firstLine="0"/>
        <w:jc w:val="both"/>
        <w:rPr>
          <w:del w:id="1062" w:author="Ganich_IE" w:date="2016-11-25T09:01:00Z"/>
          <w:rStyle w:val="FontStyle56"/>
          <w:rFonts w:ascii="Times New Roman" w:hAnsi="Times New Roman" w:cs="Times New Roman"/>
          <w:sz w:val="24"/>
          <w:szCs w:val="24"/>
        </w:rPr>
      </w:pPr>
      <w:moveFromRangeStart w:id="1063" w:author="Ganich_IE" w:date="2016-11-15T19:59:00Z" w:name="move467003311"/>
      <w:commentRangeStart w:id="1064"/>
      <w:moveFrom w:id="1065" w:author="Ganich_IE" w:date="2016-11-15T19:59:00Z">
        <w:del w:id="1066" w:author="Ganich_IE" w:date="2016-11-25T09:01:00Z">
          <w:r w:rsidRPr="00274776" w:rsidDel="002B1787">
            <w:rPr>
              <w:rFonts w:ascii="Times New Roman" w:hAnsi="Times New Roman"/>
              <w:sz w:val="24"/>
              <w:szCs w:val="24"/>
            </w:rPr>
            <w:delText>При подписании настоящего Договора Заказчик передает Подрядчику локальные нормативные документы (ЛНД), являющиеся приложениями к настоящему Договору, в электронном виде (на CD диске, флеш-карте или направляет по электронной почте на адрес Подрядчика). Факт передачи и получения вышеуказанных документов Подрядчику подтверждается Актом приема-передачи ЛНД, подписанном полномочными представителям</w:delText>
          </w:r>
          <w:r w:rsidDel="002B1787">
            <w:rPr>
              <w:rFonts w:ascii="Times New Roman" w:hAnsi="Times New Roman"/>
              <w:sz w:val="24"/>
              <w:szCs w:val="24"/>
            </w:rPr>
            <w:delText>и Сторон Договора (Приложение №24</w:delText>
          </w:r>
          <w:r w:rsidRPr="00274776" w:rsidDel="002B1787">
            <w:rPr>
              <w:rFonts w:ascii="Times New Roman" w:hAnsi="Times New Roman"/>
              <w:sz w:val="24"/>
              <w:szCs w:val="24"/>
            </w:rPr>
            <w:delText>). Подрядчик (его Субподрядчики) обязуется 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установленными данными документами. В случае изменения версии ЛНД/ дополнения перечнем ЛНД, Заказчик уведомляет об этом Подрядчика в письменном виде, после чего данные ЛНД становятся обязательными для исполнения Подрядчиком; заключение дополнительного соглашения в данном случае не требуется.</w:delText>
          </w:r>
          <w:commentRangeEnd w:id="1064"/>
          <w:r w:rsidR="00581AE5" w:rsidDel="002B1787">
            <w:rPr>
              <w:rStyle w:val="af7"/>
              <w:rFonts w:ascii="Times New Roman CYR" w:eastAsia="Times New Roman CYR" w:hAnsi="Times New Roman CYR"/>
              <w:lang w:eastAsia="ar-SA"/>
            </w:rPr>
            <w:commentReference w:id="1064"/>
          </w:r>
        </w:del>
      </w:moveFrom>
    </w:p>
    <w:moveFromRangeEnd w:id="1063"/>
    <w:p w:rsidR="005F1D6C" w:rsidRPr="00AC4389" w:rsidDel="002B1787" w:rsidRDefault="005F1D6C" w:rsidP="009A3395">
      <w:pPr>
        <w:pStyle w:val="Style36"/>
        <w:widowControl/>
        <w:spacing w:line="240" w:lineRule="auto"/>
        <w:ind w:firstLine="0"/>
        <w:jc w:val="left"/>
        <w:rPr>
          <w:del w:id="1067" w:author="Ganich_IE" w:date="2016-11-25T09:01:00Z"/>
          <w:rStyle w:val="FontStyle56"/>
          <w:rFonts w:ascii="Times New Roman" w:hAnsi="Times New Roman" w:cs="Times New Roman"/>
          <w:b/>
          <w:sz w:val="24"/>
          <w:szCs w:val="24"/>
        </w:rPr>
      </w:pPr>
    </w:p>
    <w:p w:rsidR="007C2727" w:rsidRPr="00523F5C" w:rsidDel="002B1787" w:rsidRDefault="00143AF7" w:rsidP="009A3395">
      <w:pPr>
        <w:pStyle w:val="Style36"/>
        <w:widowControl/>
        <w:numPr>
          <w:ilvl w:val="0"/>
          <w:numId w:val="10"/>
        </w:numPr>
        <w:tabs>
          <w:tab w:val="num" w:pos="426"/>
        </w:tabs>
        <w:spacing w:line="240" w:lineRule="auto"/>
        <w:ind w:left="0" w:firstLine="0"/>
        <w:jc w:val="left"/>
        <w:rPr>
          <w:del w:id="1068" w:author="Ganich_IE" w:date="2016-11-25T09:01:00Z"/>
          <w:rFonts w:ascii="Times New Roman" w:hAnsi="Times New Roman" w:cs="Times New Roman"/>
          <w:b/>
        </w:rPr>
      </w:pPr>
      <w:del w:id="1069" w:author="Ganich_IE" w:date="2016-11-25T09:01:00Z">
        <w:r w:rsidRPr="00523F5C" w:rsidDel="002B1787">
          <w:rPr>
            <w:rFonts w:ascii="Times New Roman" w:hAnsi="Times New Roman"/>
            <w:b/>
          </w:rPr>
          <w:delText>Права и обязанности Подрядчика</w:delText>
        </w:r>
        <w:r w:rsidR="005F1D6C" w:rsidRPr="00523F5C" w:rsidDel="002B1787">
          <w:rPr>
            <w:rFonts w:ascii="Times New Roman" w:hAnsi="Times New Roman"/>
            <w:b/>
          </w:rPr>
          <w:delText>:</w:delText>
        </w:r>
      </w:del>
    </w:p>
    <w:p w:rsidR="005F1D6C" w:rsidRPr="005F1D6C" w:rsidDel="002B1787" w:rsidRDefault="005F1D6C" w:rsidP="009A3395">
      <w:pPr>
        <w:pStyle w:val="Style36"/>
        <w:widowControl/>
        <w:spacing w:line="240" w:lineRule="auto"/>
        <w:ind w:firstLine="0"/>
        <w:jc w:val="left"/>
        <w:rPr>
          <w:del w:id="1070" w:author="Ganich_IE" w:date="2016-11-25T09:01:00Z"/>
          <w:rFonts w:ascii="Times New Roman" w:hAnsi="Times New Roman" w:cs="Times New Roman"/>
          <w:b/>
        </w:rPr>
      </w:pPr>
    </w:p>
    <w:p w:rsidR="00FC304A" w:rsidDel="002B1787" w:rsidRDefault="00FC304A" w:rsidP="009A3395">
      <w:pPr>
        <w:pStyle w:val="af1"/>
        <w:numPr>
          <w:ilvl w:val="1"/>
          <w:numId w:val="14"/>
        </w:numPr>
        <w:tabs>
          <w:tab w:val="left" w:pos="426"/>
          <w:tab w:val="left" w:pos="709"/>
        </w:tabs>
        <w:ind w:left="0" w:firstLine="0"/>
        <w:jc w:val="both"/>
        <w:rPr>
          <w:del w:id="1071" w:author="Ganich_IE" w:date="2016-11-25T09:01:00Z"/>
          <w:sz w:val="24"/>
          <w:szCs w:val="24"/>
        </w:rPr>
      </w:pPr>
      <w:del w:id="1072" w:author="Ganich_IE" w:date="2016-11-25T09:01:00Z">
        <w:r w:rsidRPr="00FC304A" w:rsidDel="002B1787">
          <w:rPr>
            <w:sz w:val="24"/>
            <w:szCs w:val="24"/>
          </w:rPr>
          <w:delText>Подрядчик обязан иметь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Подрядчиком на своё имя в соответствии с применимым правом. По требованию Заказчика Подрядчик предоставляет копии таких лицензий, разрешений и допусков.</w:delText>
        </w:r>
      </w:del>
    </w:p>
    <w:p w:rsidR="00CA621F" w:rsidRPr="00AF1F46" w:rsidDel="002B1787" w:rsidRDefault="00FF74B3" w:rsidP="004363E1">
      <w:pPr>
        <w:pStyle w:val="af1"/>
        <w:numPr>
          <w:ilvl w:val="1"/>
          <w:numId w:val="14"/>
        </w:numPr>
        <w:tabs>
          <w:tab w:val="left" w:pos="426"/>
          <w:tab w:val="left" w:pos="709"/>
        </w:tabs>
        <w:ind w:left="0" w:firstLine="0"/>
        <w:jc w:val="both"/>
        <w:rPr>
          <w:del w:id="1073" w:author="Ganich_IE" w:date="2016-11-25T09:01:00Z"/>
          <w:sz w:val="24"/>
          <w:szCs w:val="24"/>
        </w:rPr>
      </w:pPr>
      <w:commentRangeStart w:id="1074"/>
      <w:del w:id="1075" w:author="Ganich_IE" w:date="2016-11-25T09:01:00Z">
        <w:r w:rsidRPr="00FF74B3" w:rsidDel="002B1787">
          <w:rPr>
            <w:sz w:val="24"/>
            <w:szCs w:val="24"/>
          </w:rPr>
          <w:delText xml:space="preserve">Подрядчик несет ответственность за </w:delText>
        </w:r>
        <w:r w:rsidRPr="00FF74B3" w:rsidDel="002B1787">
          <w:rPr>
            <w:sz w:val="24"/>
            <w:szCs w:val="24"/>
            <w:lang w:eastAsia="ru-RU"/>
          </w:rPr>
          <w:delText xml:space="preserve">соблюдение </w:delText>
        </w:r>
        <w:r w:rsidRPr="00FF74B3" w:rsidDel="002B1787">
          <w:rPr>
            <w:sz w:val="24"/>
            <w:szCs w:val="24"/>
          </w:rPr>
          <w:delText xml:space="preserve">сроков </w:delText>
        </w:r>
      </w:del>
      <w:del w:id="1076" w:author="Ganich_IE" w:date="2016-11-15T20:01:00Z">
        <w:r w:rsidRPr="00FF74B3" w:rsidDel="006C1A05">
          <w:rPr>
            <w:sz w:val="24"/>
            <w:szCs w:val="24"/>
          </w:rPr>
          <w:delText>всех этапов строительства скважины, в части</w:delText>
        </w:r>
      </w:del>
      <w:del w:id="1077" w:author="Ganich_IE" w:date="2016-11-15T20:07:00Z">
        <w:r w:rsidRPr="00FF74B3" w:rsidDel="006C1A05">
          <w:rPr>
            <w:sz w:val="24"/>
            <w:szCs w:val="24"/>
          </w:rPr>
          <w:delText xml:space="preserve"> оказываемых услуг </w:delText>
        </w:r>
        <w:r w:rsidRPr="00FF74B3" w:rsidDel="006C1A05">
          <w:rPr>
            <w:sz w:val="24"/>
            <w:szCs w:val="24"/>
            <w:lang w:eastAsia="ru-RU"/>
          </w:rPr>
          <w:delText>по</w:delText>
        </w:r>
      </w:del>
      <w:del w:id="1078" w:author="Ganich_IE" w:date="2016-11-25T09:01:00Z">
        <w:r w:rsidRPr="00FF74B3" w:rsidDel="002B1787">
          <w:rPr>
            <w:sz w:val="24"/>
            <w:szCs w:val="24"/>
            <w:lang w:eastAsia="ru-RU"/>
          </w:rPr>
          <w:delText xml:space="preserve"> </w:delText>
        </w:r>
        <w:r w:rsidRPr="00FF74B3" w:rsidDel="002B1787">
          <w:rPr>
            <w:sz w:val="24"/>
            <w:szCs w:val="24"/>
          </w:rPr>
          <w:delText xml:space="preserve"> настоящему Договору. </w:delText>
        </w:r>
        <w:commentRangeEnd w:id="1074"/>
        <w:r w:rsidR="00D71B2B" w:rsidDel="002B1787">
          <w:rPr>
            <w:rStyle w:val="af7"/>
            <w:rFonts w:ascii="Times New Roman CYR" w:eastAsia="Times New Roman CYR" w:hAnsi="Times New Roman CYR"/>
            <w:lang w:eastAsia="ar-SA"/>
          </w:rPr>
          <w:commentReference w:id="1074"/>
        </w:r>
      </w:del>
    </w:p>
    <w:p w:rsidR="005F1D6C" w:rsidDel="002B1787" w:rsidRDefault="005F1D6C" w:rsidP="007874F6">
      <w:pPr>
        <w:pStyle w:val="af1"/>
        <w:numPr>
          <w:ilvl w:val="1"/>
          <w:numId w:val="14"/>
        </w:numPr>
        <w:tabs>
          <w:tab w:val="left" w:pos="426"/>
          <w:tab w:val="left" w:pos="709"/>
        </w:tabs>
        <w:ind w:left="0" w:firstLine="0"/>
        <w:jc w:val="both"/>
        <w:rPr>
          <w:del w:id="1079" w:author="Ganich_IE" w:date="2016-11-25T09:01:00Z"/>
          <w:sz w:val="24"/>
          <w:szCs w:val="24"/>
        </w:rPr>
      </w:pPr>
      <w:del w:id="1080" w:author="Ganich_IE" w:date="2016-11-25T09:01:00Z">
        <w:r w:rsidRPr="00113913" w:rsidDel="002B1787">
          <w:rPr>
            <w:sz w:val="24"/>
            <w:szCs w:val="24"/>
          </w:rPr>
          <w:delText xml:space="preserve">Подрядчик несёт ответственность за непроизводительное время Заказчика, возникшее по вине Подрядчика, которое включает в себя </w:delText>
        </w:r>
        <w:r w:rsidR="008B5543" w:rsidRPr="00113913" w:rsidDel="002B1787">
          <w:rPr>
            <w:sz w:val="24"/>
            <w:szCs w:val="24"/>
          </w:rPr>
          <w:delText>время,</w:delText>
        </w:r>
        <w:r w:rsidRPr="00113913" w:rsidDel="002B1787">
          <w:rPr>
            <w:sz w:val="24"/>
            <w:szCs w:val="24"/>
          </w:rPr>
          <w:delText xml:space="preserve"> затраченное на подъем и спуск КНБК вследствие отказа Оборудования Подрядчика, невозможности поддержания траектории скважины. Случаи непроизводительного времени должны быть подтверждены Актом, подписанным представителями обеих сторон, с решением о причинах возникновения и указанием непроизводительного времени.</w:delText>
        </w:r>
      </w:del>
    </w:p>
    <w:p w:rsidR="005F1D6C" w:rsidDel="002B1787" w:rsidRDefault="00143AF7" w:rsidP="007874F6">
      <w:pPr>
        <w:pStyle w:val="af1"/>
        <w:numPr>
          <w:ilvl w:val="1"/>
          <w:numId w:val="14"/>
        </w:numPr>
        <w:tabs>
          <w:tab w:val="left" w:pos="426"/>
          <w:tab w:val="left" w:pos="709"/>
        </w:tabs>
        <w:ind w:left="0" w:firstLine="0"/>
        <w:jc w:val="both"/>
        <w:rPr>
          <w:del w:id="1081" w:author="Ganich_IE" w:date="2016-11-25T09:01:00Z"/>
          <w:sz w:val="24"/>
          <w:szCs w:val="24"/>
        </w:rPr>
      </w:pPr>
      <w:del w:id="1082" w:author="Ganich_IE" w:date="2016-11-25T09:01:00Z">
        <w:r w:rsidRPr="00113913" w:rsidDel="002B1787">
          <w:rPr>
            <w:sz w:val="24"/>
            <w:szCs w:val="24"/>
          </w:rPr>
          <w:delText>За исключением случаев, когда это является незаконным или физически невозможным, либо может представлять собой риск в области ОТ, ПБ и ООС, Подрядчик выполняет распоряжения Заказчика по всем вопрос</w:delText>
        </w:r>
        <w:r w:rsidR="00622AE0" w:rsidDel="002B1787">
          <w:rPr>
            <w:sz w:val="24"/>
            <w:szCs w:val="24"/>
          </w:rPr>
          <w:delText xml:space="preserve">ам, относящимся к данному виду </w:delText>
        </w:r>
        <w:r w:rsidR="003134A6" w:rsidRPr="003134A6" w:rsidDel="002B1787">
          <w:rPr>
            <w:sz w:val="24"/>
            <w:szCs w:val="24"/>
          </w:rPr>
          <w:delText>услуг</w:delText>
        </w:r>
        <w:r w:rsidRPr="00113913" w:rsidDel="002B1787">
          <w:rPr>
            <w:sz w:val="24"/>
            <w:szCs w:val="24"/>
          </w:rPr>
          <w:delText>.</w:delText>
        </w:r>
      </w:del>
    </w:p>
    <w:p w:rsidR="00814162" w:rsidDel="002B1787" w:rsidRDefault="00814162" w:rsidP="007874F6">
      <w:pPr>
        <w:pStyle w:val="af1"/>
        <w:numPr>
          <w:ilvl w:val="1"/>
          <w:numId w:val="14"/>
        </w:numPr>
        <w:tabs>
          <w:tab w:val="left" w:pos="426"/>
          <w:tab w:val="left" w:pos="709"/>
        </w:tabs>
        <w:ind w:left="0" w:firstLine="0"/>
        <w:jc w:val="both"/>
        <w:rPr>
          <w:del w:id="1083" w:author="Ganich_IE" w:date="2016-11-25T09:01:00Z"/>
          <w:sz w:val="24"/>
          <w:szCs w:val="24"/>
        </w:rPr>
      </w:pPr>
      <w:del w:id="1084" w:author="Ganich_IE" w:date="2016-11-25T09:01:00Z">
        <w:r w:rsidRPr="00113913" w:rsidDel="002B1787">
          <w:rPr>
            <w:sz w:val="24"/>
            <w:szCs w:val="24"/>
          </w:rPr>
          <w:delText>Подрядчик согласовывает с Заказчиком схему расстановки своего оборудования (офис, станция контроля, расположение КИП, мастерская, жилые вагоны и т.д.) на Объекте (бур. площадке).</w:delText>
        </w:r>
      </w:del>
    </w:p>
    <w:p w:rsidR="00113913" w:rsidRPr="004B3802" w:rsidDel="002B1787" w:rsidRDefault="003134A6" w:rsidP="007874F6">
      <w:pPr>
        <w:pStyle w:val="af1"/>
        <w:numPr>
          <w:ilvl w:val="1"/>
          <w:numId w:val="14"/>
        </w:numPr>
        <w:tabs>
          <w:tab w:val="left" w:pos="426"/>
          <w:tab w:val="left" w:pos="709"/>
        </w:tabs>
        <w:ind w:left="0" w:firstLine="0"/>
        <w:jc w:val="both"/>
        <w:rPr>
          <w:del w:id="1085" w:author="Ganich_IE" w:date="2016-11-25T09:01:00Z"/>
          <w:sz w:val="24"/>
          <w:szCs w:val="24"/>
        </w:rPr>
      </w:pPr>
      <w:del w:id="1086" w:author="Ganich_IE" w:date="2016-11-25T09:01:00Z">
        <w:r w:rsidRPr="003134A6" w:rsidDel="002B1787">
          <w:rPr>
            <w:sz w:val="24"/>
            <w:szCs w:val="24"/>
          </w:rPr>
          <w:delText xml:space="preserve">Подрядчик самостоятельно осуществляет доставку до Объекта за свой счет всего необходимого Оборудования и инструмента (ГЗД,  долота, </w:delText>
        </w:r>
        <w:r w:rsidR="00913EA8" w:rsidDel="002B1787">
          <w:rPr>
            <w:sz w:val="24"/>
            <w:szCs w:val="24"/>
          </w:rPr>
          <w:delText>ЗИП</w:delText>
        </w:r>
        <w:r w:rsidR="007A4F6E" w:rsidDel="002B1787">
          <w:rPr>
            <w:sz w:val="24"/>
            <w:szCs w:val="24"/>
          </w:rPr>
          <w:delText xml:space="preserve"> </w:delText>
        </w:r>
        <w:r w:rsidR="00913EA8" w:rsidDel="002B1787">
          <w:rPr>
            <w:sz w:val="24"/>
            <w:szCs w:val="24"/>
          </w:rPr>
          <w:delText>в т.ч. ДОД</w:delText>
        </w:r>
        <w:r w:rsidRPr="003134A6" w:rsidDel="002B1787">
          <w:rPr>
            <w:sz w:val="24"/>
            <w:szCs w:val="24"/>
          </w:rPr>
          <w:delText>) в достаточном количестве для осуществления безостановочного бурения скважины.</w:delText>
        </w:r>
      </w:del>
    </w:p>
    <w:p w:rsidR="00172155" w:rsidDel="002B1787" w:rsidRDefault="00172155" w:rsidP="007874F6">
      <w:pPr>
        <w:pStyle w:val="af1"/>
        <w:numPr>
          <w:ilvl w:val="1"/>
          <w:numId w:val="14"/>
        </w:numPr>
        <w:tabs>
          <w:tab w:val="left" w:pos="426"/>
          <w:tab w:val="left" w:pos="709"/>
        </w:tabs>
        <w:ind w:left="0" w:firstLine="0"/>
        <w:jc w:val="both"/>
        <w:rPr>
          <w:del w:id="1087" w:author="Ganich_IE" w:date="2016-11-25T09:01:00Z"/>
          <w:sz w:val="24"/>
          <w:szCs w:val="24"/>
        </w:rPr>
      </w:pPr>
      <w:del w:id="1088" w:author="Ganich_IE" w:date="2016-11-25T09:01:00Z">
        <w:r w:rsidRPr="00113913" w:rsidDel="002B1787">
          <w:rPr>
            <w:sz w:val="24"/>
            <w:szCs w:val="24"/>
          </w:rPr>
          <w:delText>Выполня</w:delText>
        </w:r>
        <w:r w:rsidR="00FB1001" w:rsidDel="002B1787">
          <w:rPr>
            <w:sz w:val="24"/>
            <w:szCs w:val="24"/>
          </w:rPr>
          <w:delText>е</w:delText>
        </w:r>
        <w:r w:rsidR="00551C6E" w:rsidRPr="00113913" w:rsidDel="002B1787">
          <w:rPr>
            <w:sz w:val="24"/>
            <w:szCs w:val="24"/>
          </w:rPr>
          <w:delText>т</w:delText>
        </w:r>
        <w:r w:rsidRPr="00113913" w:rsidDel="002B1787">
          <w:rPr>
            <w:sz w:val="24"/>
            <w:szCs w:val="24"/>
          </w:rPr>
          <w:delText xml:space="preserve"> работы/о</w:delText>
        </w:r>
      </w:del>
      <w:ins w:id="1089" w:author="Kosova_vv" w:date="2016-11-11T18:57:00Z">
        <w:del w:id="1090" w:author="Ganich_IE" w:date="2016-11-25T09:01:00Z">
          <w:r w:rsidR="0080524F" w:rsidDel="002B1787">
            <w:rPr>
              <w:sz w:val="24"/>
              <w:szCs w:val="24"/>
            </w:rPr>
            <w:delText>О</w:delText>
          </w:r>
        </w:del>
      </w:ins>
      <w:del w:id="1091" w:author="Ganich_IE" w:date="2016-11-25T09:01:00Z">
        <w:r w:rsidRPr="00113913" w:rsidDel="002B1787">
          <w:rPr>
            <w:sz w:val="24"/>
            <w:szCs w:val="24"/>
          </w:rPr>
          <w:delText>казыва</w:delText>
        </w:r>
        <w:r w:rsidR="00FB1001" w:rsidDel="002B1787">
          <w:rPr>
            <w:sz w:val="24"/>
            <w:szCs w:val="24"/>
          </w:rPr>
          <w:delText>е</w:delText>
        </w:r>
        <w:r w:rsidRPr="00113913" w:rsidDel="002B1787">
          <w:rPr>
            <w:sz w:val="24"/>
            <w:szCs w:val="24"/>
          </w:rPr>
          <w:delText xml:space="preserve">т услуги </w:delText>
        </w:r>
      </w:del>
      <w:ins w:id="1092" w:author="Kosova_vv" w:date="2016-11-11T18:57:00Z">
        <w:del w:id="1093" w:author="Ganich_IE" w:date="2016-11-25T09:01:00Z">
          <w:r w:rsidR="0080524F" w:rsidDel="002B1787">
            <w:rPr>
              <w:sz w:val="24"/>
              <w:szCs w:val="24"/>
            </w:rPr>
            <w:delText xml:space="preserve">и выполняет операции </w:delText>
          </w:r>
        </w:del>
      </w:ins>
      <w:del w:id="1094" w:author="Ganich_IE" w:date="2016-11-25T09:01:00Z">
        <w:r w:rsidR="00551C6E" w:rsidRPr="00113913" w:rsidDel="002B1787">
          <w:rPr>
            <w:sz w:val="24"/>
            <w:szCs w:val="24"/>
          </w:rPr>
          <w:delText>в соответствии с требованиями технических регламентов</w:delText>
        </w:r>
        <w:r w:rsidRPr="00113913" w:rsidDel="002B1787">
          <w:rPr>
            <w:sz w:val="24"/>
            <w:szCs w:val="24"/>
          </w:rPr>
          <w:delText xml:space="preserve"> Заказчика</w:delText>
        </w:r>
        <w:r w:rsidR="00551C6E" w:rsidRPr="00113913" w:rsidDel="002B1787">
          <w:rPr>
            <w:sz w:val="24"/>
            <w:szCs w:val="24"/>
          </w:rPr>
          <w:delText>, проектной документации</w:delText>
        </w:r>
        <w:r w:rsidRPr="00113913" w:rsidDel="002B1787">
          <w:rPr>
            <w:sz w:val="24"/>
            <w:szCs w:val="24"/>
          </w:rPr>
          <w:delText xml:space="preserve"> </w:delText>
        </w:r>
        <w:r w:rsidR="00551C6E" w:rsidRPr="00113913" w:rsidDel="002B1787">
          <w:rPr>
            <w:sz w:val="24"/>
            <w:szCs w:val="24"/>
          </w:rPr>
          <w:delText xml:space="preserve">и </w:delText>
        </w:r>
      </w:del>
      <w:del w:id="1095" w:author="Ganich_IE" w:date="2016-11-15T20:09:00Z">
        <w:r w:rsidR="00551C6E" w:rsidRPr="00113913" w:rsidDel="002D53F9">
          <w:rPr>
            <w:sz w:val="24"/>
            <w:szCs w:val="24"/>
          </w:rPr>
          <w:delText xml:space="preserve">по </w:delText>
        </w:r>
      </w:del>
      <w:del w:id="1096" w:author="Ganich_IE" w:date="2016-11-25T09:01:00Z">
        <w:r w:rsidRPr="00113913" w:rsidDel="002B1787">
          <w:rPr>
            <w:sz w:val="24"/>
            <w:szCs w:val="24"/>
          </w:rPr>
          <w:delText>Программе</w:delText>
        </w:r>
        <w:r w:rsidR="00551C6E" w:rsidRPr="00113913" w:rsidDel="002B1787">
          <w:rPr>
            <w:sz w:val="24"/>
            <w:szCs w:val="24"/>
          </w:rPr>
          <w:delText xml:space="preserve">, составленной </w:delText>
        </w:r>
        <w:r w:rsidRPr="00113913" w:rsidDel="002B1787">
          <w:rPr>
            <w:sz w:val="24"/>
            <w:szCs w:val="24"/>
          </w:rPr>
          <w:delText>Подрядчиком</w:delText>
        </w:r>
        <w:r w:rsidR="00551C6E" w:rsidRPr="00113913" w:rsidDel="002B1787">
          <w:rPr>
            <w:sz w:val="24"/>
            <w:szCs w:val="24"/>
          </w:rPr>
          <w:delText xml:space="preserve"> и согласованной с Заказчиком.</w:delText>
        </w:r>
      </w:del>
    </w:p>
    <w:p w:rsidR="00113913" w:rsidRPr="00113913" w:rsidDel="002B1787" w:rsidRDefault="00113913" w:rsidP="007874F6">
      <w:pPr>
        <w:pStyle w:val="af1"/>
        <w:numPr>
          <w:ilvl w:val="1"/>
          <w:numId w:val="14"/>
        </w:numPr>
        <w:ind w:left="0" w:firstLine="0"/>
        <w:jc w:val="both"/>
        <w:rPr>
          <w:del w:id="1097" w:author="Ganich_IE" w:date="2016-11-25T09:01:00Z"/>
          <w:sz w:val="24"/>
          <w:szCs w:val="24"/>
        </w:rPr>
      </w:pPr>
      <w:del w:id="1098" w:author="Ganich_IE" w:date="2016-11-25T09:01:00Z">
        <w:r w:rsidDel="002B1787">
          <w:rPr>
            <w:sz w:val="24"/>
            <w:szCs w:val="24"/>
          </w:rPr>
          <w:delText xml:space="preserve">За </w:delText>
        </w:r>
      </w:del>
      <w:del w:id="1099" w:author="Ganich_IE" w:date="2016-11-15T20:10:00Z">
        <w:r w:rsidR="00A651BF" w:rsidDel="002D53F9">
          <w:rPr>
            <w:sz w:val="24"/>
            <w:szCs w:val="24"/>
          </w:rPr>
          <w:delText>30</w:delText>
        </w:r>
      </w:del>
      <w:del w:id="1100" w:author="Ganich_IE" w:date="2016-11-25T09:01:00Z">
        <w:r w:rsidR="00A651BF" w:rsidDel="002B1787">
          <w:rPr>
            <w:sz w:val="24"/>
            <w:szCs w:val="24"/>
          </w:rPr>
          <w:delText xml:space="preserve"> календарных</w:delText>
        </w:r>
        <w:r w:rsidR="00D7411F" w:rsidDel="002B1787">
          <w:rPr>
            <w:sz w:val="24"/>
            <w:szCs w:val="24"/>
          </w:rPr>
          <w:delText xml:space="preserve"> </w:delText>
        </w:r>
        <w:r w:rsidRPr="00113913" w:rsidDel="002B1787">
          <w:rPr>
            <w:sz w:val="24"/>
            <w:szCs w:val="24"/>
          </w:rPr>
          <w:delText>дней до начала оказания услуг, предоставить Заказчику на согласование:</w:delText>
        </w:r>
      </w:del>
    </w:p>
    <w:p w:rsidR="00113913" w:rsidDel="002D6CF5" w:rsidRDefault="00113913" w:rsidP="009A3395">
      <w:pPr>
        <w:pStyle w:val="af1"/>
        <w:numPr>
          <w:ilvl w:val="0"/>
          <w:numId w:val="6"/>
        </w:numPr>
        <w:ind w:left="0" w:firstLine="786"/>
        <w:jc w:val="both"/>
        <w:rPr>
          <w:del w:id="1101" w:author="Ganich_IE" w:date="2016-11-22T14:55:00Z"/>
          <w:sz w:val="24"/>
          <w:szCs w:val="24"/>
        </w:rPr>
      </w:pPr>
      <w:commentRangeStart w:id="1102"/>
      <w:del w:id="1103" w:author="Ganich_IE" w:date="2016-11-22T14:55:00Z">
        <w:r w:rsidDel="002D6CF5">
          <w:rPr>
            <w:sz w:val="24"/>
            <w:szCs w:val="24"/>
          </w:rPr>
          <w:delText>Программу</w:delText>
        </w:r>
        <w:r w:rsidRPr="00113913" w:rsidDel="002D6CF5">
          <w:rPr>
            <w:sz w:val="24"/>
            <w:szCs w:val="24"/>
          </w:rPr>
          <w:delText xml:space="preserve"> технологического сопровождения отработки долот</w:delText>
        </w:r>
        <w:r w:rsidR="00913EA8" w:rsidDel="002D6CF5">
          <w:rPr>
            <w:sz w:val="24"/>
            <w:szCs w:val="24"/>
          </w:rPr>
          <w:delText xml:space="preserve"> и</w:delText>
        </w:r>
        <w:r w:rsidRPr="00113913" w:rsidDel="002D6CF5">
          <w:rPr>
            <w:sz w:val="24"/>
            <w:szCs w:val="24"/>
          </w:rPr>
          <w:delText xml:space="preserve"> ГЗД по форме </w:delText>
        </w:r>
        <w:r w:rsidRPr="00113913" w:rsidDel="002D6CF5">
          <w:rPr>
            <w:b/>
            <w:sz w:val="24"/>
            <w:szCs w:val="24"/>
          </w:rPr>
          <w:delText xml:space="preserve">Приложения №4 </w:delText>
        </w:r>
        <w:r w:rsidRPr="00113913" w:rsidDel="002D6CF5">
          <w:rPr>
            <w:sz w:val="24"/>
            <w:szCs w:val="24"/>
          </w:rPr>
          <w:delText>к Договору</w:delText>
        </w:r>
      </w:del>
      <w:del w:id="1104" w:author="Ganich_IE" w:date="2016-11-15T20:11:00Z">
        <w:r w:rsidR="007133B8" w:rsidDel="002D53F9">
          <w:rPr>
            <w:sz w:val="24"/>
            <w:szCs w:val="24"/>
          </w:rPr>
          <w:delText>,</w:delText>
        </w:r>
        <w:r w:rsidR="00D96571" w:rsidDel="002D53F9">
          <w:rPr>
            <w:sz w:val="24"/>
            <w:szCs w:val="24"/>
          </w:rPr>
          <w:delText xml:space="preserve"> </w:delText>
        </w:r>
        <w:r w:rsidR="003134A6" w:rsidRPr="003134A6" w:rsidDel="002D53F9">
          <w:rPr>
            <w:sz w:val="24"/>
            <w:szCs w:val="24"/>
          </w:rPr>
          <w:delText>с указанием (минимальной) механической скорости бурения</w:delText>
        </w:r>
      </w:del>
      <w:del w:id="1105" w:author="Ganich_IE" w:date="2016-11-22T14:55:00Z">
        <w:r w:rsidR="003134A6" w:rsidRPr="003134A6" w:rsidDel="002D6CF5">
          <w:rPr>
            <w:sz w:val="24"/>
            <w:szCs w:val="24"/>
          </w:rPr>
          <w:delText>.</w:delText>
        </w:r>
        <w:commentRangeEnd w:id="1102"/>
        <w:r w:rsidR="006B1701" w:rsidDel="002D6CF5">
          <w:rPr>
            <w:rStyle w:val="af7"/>
            <w:rFonts w:ascii="Times New Roman CYR" w:eastAsia="Times New Roman CYR" w:hAnsi="Times New Roman CYR"/>
            <w:lang w:eastAsia="ar-SA"/>
          </w:rPr>
          <w:commentReference w:id="1102"/>
        </w:r>
      </w:del>
    </w:p>
    <w:p w:rsidR="00113913" w:rsidDel="002B1787" w:rsidRDefault="00113913" w:rsidP="007874F6">
      <w:pPr>
        <w:pStyle w:val="af1"/>
        <w:numPr>
          <w:ilvl w:val="0"/>
          <w:numId w:val="6"/>
        </w:numPr>
        <w:jc w:val="both"/>
        <w:rPr>
          <w:del w:id="1106" w:author="Ganich_IE" w:date="2016-11-25T09:01:00Z"/>
          <w:sz w:val="24"/>
          <w:szCs w:val="24"/>
        </w:rPr>
      </w:pPr>
      <w:del w:id="1107" w:author="Ganich_IE" w:date="2016-11-25T09:01:00Z">
        <w:r w:rsidDel="002B1787">
          <w:rPr>
            <w:sz w:val="24"/>
            <w:szCs w:val="24"/>
          </w:rPr>
          <w:delText>Э</w:delText>
        </w:r>
        <w:r w:rsidRPr="00113913" w:rsidDel="002B1787">
          <w:rPr>
            <w:sz w:val="24"/>
            <w:szCs w:val="24"/>
          </w:rPr>
          <w:delText>скизы планируемых к применению КНБК (с указанием всех тех. характеристик).</w:delText>
        </w:r>
      </w:del>
    </w:p>
    <w:p w:rsidR="00113913" w:rsidDel="002B1787" w:rsidRDefault="00113913" w:rsidP="007874F6">
      <w:pPr>
        <w:pStyle w:val="af1"/>
        <w:numPr>
          <w:ilvl w:val="0"/>
          <w:numId w:val="6"/>
        </w:numPr>
        <w:jc w:val="both"/>
        <w:rPr>
          <w:del w:id="1108" w:author="Ganich_IE" w:date="2016-11-25T09:01:00Z"/>
          <w:sz w:val="24"/>
          <w:szCs w:val="24"/>
        </w:rPr>
      </w:pPr>
      <w:del w:id="1109" w:author="Ganich_IE" w:date="2016-11-25T09:01:00Z">
        <w:r w:rsidRPr="00113913" w:rsidDel="002B1787">
          <w:rPr>
            <w:sz w:val="24"/>
            <w:szCs w:val="24"/>
          </w:rPr>
          <w:delText>Расчет крутящего момента и натяжения элементов КНБК и бурильной колонны;</w:delText>
        </w:r>
      </w:del>
    </w:p>
    <w:p w:rsidR="00113913" w:rsidDel="002B1787" w:rsidRDefault="00113913" w:rsidP="007874F6">
      <w:pPr>
        <w:pStyle w:val="af1"/>
        <w:numPr>
          <w:ilvl w:val="0"/>
          <w:numId w:val="6"/>
        </w:numPr>
        <w:jc w:val="both"/>
        <w:rPr>
          <w:del w:id="1110" w:author="Ganich_IE" w:date="2016-11-25T09:01:00Z"/>
          <w:sz w:val="24"/>
          <w:szCs w:val="24"/>
        </w:rPr>
      </w:pPr>
      <w:del w:id="1111" w:author="Ganich_IE" w:date="2016-11-25T09:01:00Z">
        <w:r w:rsidDel="002B1787">
          <w:rPr>
            <w:sz w:val="24"/>
            <w:szCs w:val="24"/>
          </w:rPr>
          <w:delText>Гидравлические</w:delText>
        </w:r>
        <w:r w:rsidRPr="00113913" w:rsidDel="002B1787">
          <w:rPr>
            <w:sz w:val="24"/>
            <w:szCs w:val="24"/>
          </w:rPr>
          <w:delText xml:space="preserve"> расчет</w:delText>
        </w:r>
        <w:r w:rsidDel="002B1787">
          <w:rPr>
            <w:sz w:val="24"/>
            <w:szCs w:val="24"/>
          </w:rPr>
          <w:delText>ы</w:delText>
        </w:r>
        <w:r w:rsidR="00A651BF" w:rsidDel="002B1787">
          <w:rPr>
            <w:sz w:val="24"/>
            <w:szCs w:val="24"/>
          </w:rPr>
          <w:delText xml:space="preserve"> при бурении под каждую секцию</w:delText>
        </w:r>
        <w:r w:rsidRPr="00113913" w:rsidDel="002B1787">
          <w:rPr>
            <w:sz w:val="24"/>
            <w:szCs w:val="24"/>
          </w:rPr>
          <w:delText>;</w:delText>
        </w:r>
      </w:del>
    </w:p>
    <w:p w:rsidR="00113913" w:rsidRPr="00113913" w:rsidDel="002B1787" w:rsidRDefault="00113913" w:rsidP="007874F6">
      <w:pPr>
        <w:pStyle w:val="af1"/>
        <w:numPr>
          <w:ilvl w:val="0"/>
          <w:numId w:val="6"/>
        </w:numPr>
        <w:jc w:val="both"/>
        <w:rPr>
          <w:del w:id="1112" w:author="Ganich_IE" w:date="2016-11-25T09:01:00Z"/>
          <w:sz w:val="24"/>
          <w:szCs w:val="24"/>
        </w:rPr>
      </w:pPr>
      <w:del w:id="1113" w:author="Ganich_IE" w:date="2016-11-25T09:01:00Z">
        <w:r w:rsidRPr="00113913" w:rsidDel="002B1787">
          <w:rPr>
            <w:sz w:val="24"/>
            <w:szCs w:val="24"/>
          </w:rPr>
          <w:delText>Рекомендации по предупреждению аварий и осложнений</w:delText>
        </w:r>
        <w:r w:rsidR="00A651BF" w:rsidDel="002B1787">
          <w:rPr>
            <w:sz w:val="24"/>
            <w:szCs w:val="24"/>
          </w:rPr>
          <w:delText xml:space="preserve"> в процессе бурения</w:delText>
        </w:r>
      </w:del>
      <w:ins w:id="1114" w:author="Kosova_vv" w:date="2016-11-11T18:59:00Z">
        <w:del w:id="1115" w:author="Ganich_IE" w:date="2016-11-25T09:01:00Z">
          <w:r w:rsidR="00526256" w:rsidDel="002B1787">
            <w:rPr>
              <w:sz w:val="24"/>
              <w:szCs w:val="24"/>
            </w:rPr>
            <w:delText xml:space="preserve"> в период оказания услуг</w:delText>
          </w:r>
        </w:del>
      </w:ins>
      <w:del w:id="1116" w:author="Ganich_IE" w:date="2016-11-25T09:01:00Z">
        <w:r w:rsidDel="002B1787">
          <w:rPr>
            <w:sz w:val="24"/>
            <w:szCs w:val="24"/>
          </w:rPr>
          <w:delText>.</w:delText>
        </w:r>
        <w:r w:rsidRPr="00113913" w:rsidDel="002B1787">
          <w:rPr>
            <w:sz w:val="24"/>
            <w:szCs w:val="24"/>
          </w:rPr>
          <w:delText xml:space="preserve"> </w:delText>
        </w:r>
      </w:del>
    </w:p>
    <w:p w:rsidR="0060259E" w:rsidDel="002B1787" w:rsidRDefault="0060259E" w:rsidP="007874F6">
      <w:pPr>
        <w:pStyle w:val="af1"/>
        <w:numPr>
          <w:ilvl w:val="1"/>
          <w:numId w:val="14"/>
        </w:numPr>
        <w:tabs>
          <w:tab w:val="left" w:pos="426"/>
          <w:tab w:val="left" w:pos="709"/>
        </w:tabs>
        <w:ind w:left="0" w:firstLine="0"/>
        <w:jc w:val="both"/>
        <w:rPr>
          <w:del w:id="1117" w:author="Ganich_IE" w:date="2016-11-25T09:01:00Z"/>
          <w:sz w:val="24"/>
          <w:szCs w:val="24"/>
        </w:rPr>
      </w:pPr>
      <w:del w:id="1118" w:author="Ganich_IE" w:date="2016-11-25T09:01:00Z">
        <w:r w:rsidRPr="00113913" w:rsidDel="002B1787">
          <w:rPr>
            <w:sz w:val="24"/>
            <w:szCs w:val="24"/>
          </w:rPr>
          <w:delText xml:space="preserve">Оборудование Подрядчика должно соответствовать спецификации, указанной в </w:delText>
        </w:r>
        <w:r w:rsidRPr="00113913" w:rsidDel="002B1787">
          <w:rPr>
            <w:b/>
            <w:sz w:val="24"/>
            <w:szCs w:val="24"/>
          </w:rPr>
          <w:delText>Приложении №6</w:delText>
        </w:r>
        <w:r w:rsidRPr="00113913" w:rsidDel="002B1787">
          <w:rPr>
            <w:sz w:val="24"/>
            <w:szCs w:val="24"/>
          </w:rPr>
          <w:delText xml:space="preserve"> </w:delText>
        </w:r>
        <w:r w:rsidR="00D7411F" w:rsidDel="002B1787">
          <w:rPr>
            <w:sz w:val="24"/>
            <w:szCs w:val="24"/>
          </w:rPr>
          <w:delText>(Перечень и стоимость Оборудования Подрядчика)</w:delText>
        </w:r>
        <w:r w:rsidRPr="00113913" w:rsidDel="002B1787">
          <w:rPr>
            <w:sz w:val="24"/>
            <w:szCs w:val="24"/>
          </w:rPr>
          <w:delText>.</w:delText>
        </w:r>
      </w:del>
    </w:p>
    <w:p w:rsidR="00DE3F72" w:rsidDel="002B1787" w:rsidRDefault="00DE3F72" w:rsidP="007874F6">
      <w:pPr>
        <w:pStyle w:val="af1"/>
        <w:numPr>
          <w:ilvl w:val="1"/>
          <w:numId w:val="14"/>
        </w:numPr>
        <w:tabs>
          <w:tab w:val="left" w:pos="426"/>
          <w:tab w:val="left" w:pos="709"/>
        </w:tabs>
        <w:ind w:left="0" w:firstLine="0"/>
        <w:jc w:val="both"/>
        <w:rPr>
          <w:del w:id="1119" w:author="Ganich_IE" w:date="2016-11-25T09:01:00Z"/>
          <w:sz w:val="24"/>
          <w:szCs w:val="24"/>
        </w:rPr>
      </w:pPr>
      <w:del w:id="1120" w:author="Ganich_IE" w:date="2016-11-25T09:01:00Z">
        <w:r w:rsidRPr="00113913" w:rsidDel="002B1787">
          <w:rPr>
            <w:sz w:val="24"/>
            <w:szCs w:val="24"/>
          </w:rPr>
          <w:delText>Все используемое оборудование Подрядчика должно соответствовать</w:delText>
        </w:r>
        <w:r w:rsidR="00D7411F" w:rsidDel="002B1787">
          <w:rPr>
            <w:sz w:val="24"/>
            <w:szCs w:val="24"/>
          </w:rPr>
          <w:delText>,</w:delText>
        </w:r>
        <w:r w:rsidRPr="00113913" w:rsidDel="002B1787">
          <w:rPr>
            <w:sz w:val="24"/>
            <w:szCs w:val="24"/>
          </w:rPr>
          <w:delText xml:space="preserve"> техническим условиям завода-изготовителя и быть сертифицированным на территории РФ. </w:delText>
        </w:r>
      </w:del>
    </w:p>
    <w:p w:rsidR="00113913" w:rsidDel="002B1787" w:rsidRDefault="00DE3F72" w:rsidP="007874F6">
      <w:pPr>
        <w:pStyle w:val="af1"/>
        <w:numPr>
          <w:ilvl w:val="1"/>
          <w:numId w:val="14"/>
        </w:numPr>
        <w:tabs>
          <w:tab w:val="left" w:pos="426"/>
          <w:tab w:val="left" w:pos="709"/>
        </w:tabs>
        <w:ind w:left="0" w:firstLine="0"/>
        <w:jc w:val="both"/>
        <w:rPr>
          <w:del w:id="1121" w:author="Ganich_IE" w:date="2016-11-25T09:01:00Z"/>
          <w:sz w:val="24"/>
          <w:szCs w:val="24"/>
        </w:rPr>
      </w:pPr>
      <w:del w:id="1122" w:author="Ganich_IE" w:date="2016-11-25T09:01:00Z">
        <w:r w:rsidRPr="00113913" w:rsidDel="002B1787">
          <w:rPr>
            <w:sz w:val="24"/>
            <w:szCs w:val="24"/>
          </w:rPr>
          <w:delText>Подрядчик выполняет техническое обслуживание и ремонт своего оборудования в целях обеспечения его исправности и полного соответствия эксплуатационным характеристикам и техническим условиям. При этом использует только фирменные запасные части компании-изготовителя комплектного оборудования, или запасные части аналогичного или более высокого качества.</w:delText>
        </w:r>
      </w:del>
    </w:p>
    <w:p w:rsidR="00DF406F" w:rsidRPr="004B3802" w:rsidDel="002B1787" w:rsidRDefault="003134A6" w:rsidP="007874F6">
      <w:pPr>
        <w:pStyle w:val="af1"/>
        <w:numPr>
          <w:ilvl w:val="1"/>
          <w:numId w:val="14"/>
        </w:numPr>
        <w:tabs>
          <w:tab w:val="left" w:pos="426"/>
          <w:tab w:val="left" w:pos="709"/>
        </w:tabs>
        <w:ind w:left="0" w:firstLine="0"/>
        <w:jc w:val="both"/>
        <w:rPr>
          <w:del w:id="1123" w:author="Ganich_IE" w:date="2016-11-25T09:01:00Z"/>
          <w:sz w:val="24"/>
          <w:szCs w:val="24"/>
        </w:rPr>
      </w:pPr>
      <w:del w:id="1124" w:author="Ganich_IE" w:date="2016-11-25T09:01:00Z">
        <w:r w:rsidRPr="003134A6" w:rsidDel="002B1787">
          <w:rPr>
            <w:sz w:val="24"/>
            <w:szCs w:val="24"/>
          </w:rPr>
          <w:delText>Подрядчик руководит работами при сборке КНБК с составлением схем и эскизов спускаемого оборудования.</w:delText>
        </w:r>
        <w:r w:rsidR="00913EA8" w:rsidDel="002B1787">
          <w:rPr>
            <w:sz w:val="24"/>
            <w:szCs w:val="24"/>
          </w:rPr>
          <w:delText xml:space="preserve"> П</w:delText>
        </w:r>
        <w:r w:rsidR="0018714C" w:rsidDel="002B1787">
          <w:rPr>
            <w:sz w:val="24"/>
            <w:szCs w:val="24"/>
          </w:rPr>
          <w:delText>олевой инженер Подрядчика п</w:delText>
        </w:r>
        <w:r w:rsidR="00913EA8" w:rsidDel="002B1787">
          <w:rPr>
            <w:sz w:val="24"/>
            <w:szCs w:val="24"/>
          </w:rPr>
          <w:delText xml:space="preserve">роводит </w:delText>
        </w:r>
        <w:r w:rsidR="00913EA8" w:rsidDel="002B1787">
          <w:rPr>
            <w:bCs/>
            <w:sz w:val="24"/>
            <w:szCs w:val="24"/>
          </w:rPr>
          <w:delText>тест (</w:delText>
        </w:r>
        <w:r w:rsidR="00913EA8" w:rsidDel="002B1787">
          <w:rPr>
            <w:bCs/>
            <w:sz w:val="24"/>
            <w:szCs w:val="24"/>
            <w:lang w:val="en-US"/>
          </w:rPr>
          <w:delText>Drill</w:delText>
        </w:r>
        <w:r w:rsidR="00913EA8" w:rsidRPr="006E5005" w:rsidDel="002B1787">
          <w:rPr>
            <w:bCs/>
            <w:sz w:val="24"/>
            <w:szCs w:val="24"/>
          </w:rPr>
          <w:delText xml:space="preserve"> </w:delText>
        </w:r>
        <w:r w:rsidR="00913EA8" w:rsidDel="002B1787">
          <w:rPr>
            <w:bCs/>
            <w:sz w:val="24"/>
            <w:szCs w:val="24"/>
            <w:lang w:val="en-US"/>
          </w:rPr>
          <w:delText>of</w:delText>
        </w:r>
        <w:r w:rsidR="00913EA8" w:rsidRPr="006E5005" w:rsidDel="002B1787">
          <w:rPr>
            <w:bCs/>
            <w:sz w:val="24"/>
            <w:szCs w:val="24"/>
          </w:rPr>
          <w:delText xml:space="preserve"> </w:delText>
        </w:r>
        <w:r w:rsidR="00913EA8" w:rsidDel="002B1787">
          <w:rPr>
            <w:bCs/>
            <w:sz w:val="24"/>
            <w:szCs w:val="24"/>
            <w:lang w:val="en-US"/>
          </w:rPr>
          <w:delText>test</w:delText>
        </w:r>
        <w:r w:rsidR="00913EA8" w:rsidRPr="006E5005" w:rsidDel="002B1787">
          <w:rPr>
            <w:bCs/>
            <w:sz w:val="24"/>
            <w:szCs w:val="24"/>
          </w:rPr>
          <w:delText>)</w:delText>
        </w:r>
        <w:r w:rsidR="00913EA8" w:rsidDel="002B1787">
          <w:rPr>
            <w:bCs/>
            <w:sz w:val="24"/>
            <w:szCs w:val="24"/>
          </w:rPr>
          <w:delText xml:space="preserve"> для определения оптимального режима бурения (</w:delText>
        </w:r>
        <w:r w:rsidR="0018714C" w:rsidDel="002B1787">
          <w:rPr>
            <w:bCs/>
            <w:sz w:val="24"/>
            <w:szCs w:val="24"/>
          </w:rPr>
          <w:delText>нагрузка на долото</w:delText>
        </w:r>
        <w:r w:rsidR="00913EA8" w:rsidDel="002B1787">
          <w:rPr>
            <w:bCs/>
            <w:sz w:val="24"/>
            <w:szCs w:val="24"/>
          </w:rPr>
          <w:delText>, расход бурового раствора, обороты</w:delText>
        </w:r>
        <w:r w:rsidR="0018714C" w:rsidDel="002B1787">
          <w:rPr>
            <w:bCs/>
            <w:sz w:val="24"/>
            <w:szCs w:val="24"/>
          </w:rPr>
          <w:delText xml:space="preserve"> ротора/ГЗД) с целью </w:delText>
        </w:r>
        <w:r w:rsidR="00913EA8" w:rsidDel="002B1787">
          <w:rPr>
            <w:bCs/>
            <w:sz w:val="24"/>
            <w:szCs w:val="24"/>
          </w:rPr>
          <w:delText>увеличения мех</w:delText>
        </w:r>
        <w:r w:rsidR="0018714C" w:rsidDel="002B1787">
          <w:rPr>
            <w:bCs/>
            <w:sz w:val="24"/>
            <w:szCs w:val="24"/>
          </w:rPr>
          <w:delText>анической</w:delText>
        </w:r>
        <w:r w:rsidR="00913EA8" w:rsidDel="002B1787">
          <w:rPr>
            <w:bCs/>
            <w:sz w:val="24"/>
            <w:szCs w:val="24"/>
          </w:rPr>
          <w:delText xml:space="preserve"> скорости</w:delText>
        </w:r>
        <w:r w:rsidR="0018714C" w:rsidDel="002B1787">
          <w:rPr>
            <w:bCs/>
            <w:sz w:val="24"/>
            <w:szCs w:val="24"/>
          </w:rPr>
          <w:delText xml:space="preserve"> бурения</w:delText>
        </w:r>
        <w:r w:rsidR="00913EA8" w:rsidRPr="004C5ED5" w:rsidDel="002B1787">
          <w:rPr>
            <w:bCs/>
            <w:sz w:val="24"/>
            <w:szCs w:val="24"/>
          </w:rPr>
          <w:delText xml:space="preserve"> </w:delText>
        </w:r>
        <w:r w:rsidR="00913EA8" w:rsidDel="002B1787">
          <w:rPr>
            <w:bCs/>
            <w:sz w:val="24"/>
            <w:szCs w:val="24"/>
          </w:rPr>
          <w:delText>с предоставлением письменного отчета</w:delText>
        </w:r>
        <w:r w:rsidR="0018714C" w:rsidDel="002B1787">
          <w:rPr>
            <w:bCs/>
            <w:sz w:val="24"/>
            <w:szCs w:val="24"/>
          </w:rPr>
          <w:delText xml:space="preserve"> </w:delText>
        </w:r>
        <w:r w:rsidR="00913EA8" w:rsidDel="002B1787">
          <w:rPr>
            <w:bCs/>
            <w:sz w:val="24"/>
            <w:szCs w:val="24"/>
          </w:rPr>
          <w:delText>и рекомендациями</w:delText>
        </w:r>
        <w:r w:rsidR="0018714C" w:rsidDel="002B1787">
          <w:rPr>
            <w:bCs/>
            <w:sz w:val="24"/>
            <w:szCs w:val="24"/>
          </w:rPr>
          <w:delText xml:space="preserve"> (по окончании проведения теста в эти же сутки)</w:delText>
        </w:r>
        <w:r w:rsidR="00913EA8" w:rsidDel="002B1787">
          <w:rPr>
            <w:bCs/>
            <w:sz w:val="24"/>
            <w:szCs w:val="24"/>
          </w:rPr>
          <w:delText>.</w:delText>
        </w:r>
      </w:del>
    </w:p>
    <w:p w:rsidR="00DF406F" w:rsidRPr="00DF406F" w:rsidDel="002B1787" w:rsidRDefault="00DF406F" w:rsidP="007874F6">
      <w:pPr>
        <w:pStyle w:val="af1"/>
        <w:numPr>
          <w:ilvl w:val="1"/>
          <w:numId w:val="14"/>
        </w:numPr>
        <w:tabs>
          <w:tab w:val="left" w:pos="426"/>
        </w:tabs>
        <w:ind w:left="0" w:firstLine="0"/>
        <w:jc w:val="both"/>
        <w:rPr>
          <w:del w:id="1125" w:author="Ganich_IE" w:date="2016-11-25T09:01:00Z"/>
          <w:sz w:val="24"/>
          <w:szCs w:val="24"/>
        </w:rPr>
      </w:pPr>
      <w:del w:id="1126" w:author="Ganich_IE" w:date="2016-11-25T09:01:00Z">
        <w:r w:rsidRPr="00DF406F" w:rsidDel="002B1787">
          <w:rPr>
            <w:sz w:val="24"/>
            <w:szCs w:val="24"/>
          </w:rPr>
          <w:delText xml:space="preserve">В течение 3 (трех) дней после оказания </w:delText>
        </w:r>
        <w:r w:rsidR="00F8755A" w:rsidDel="002B1787">
          <w:rPr>
            <w:sz w:val="24"/>
            <w:szCs w:val="24"/>
          </w:rPr>
          <w:delText>этапа</w:delText>
        </w:r>
        <w:r w:rsidR="00A102FB" w:rsidDel="002B1787">
          <w:rPr>
            <w:sz w:val="24"/>
            <w:szCs w:val="24"/>
          </w:rPr>
          <w:delText xml:space="preserve"> </w:delText>
        </w:r>
        <w:r w:rsidRPr="00DF406F" w:rsidDel="002B1787">
          <w:rPr>
            <w:sz w:val="24"/>
            <w:szCs w:val="24"/>
          </w:rPr>
          <w:delText>услуг</w:delText>
        </w:r>
        <w:r w:rsidR="00A102FB" w:rsidDel="002B1787">
          <w:rPr>
            <w:sz w:val="24"/>
            <w:szCs w:val="24"/>
          </w:rPr>
          <w:delText>,</w:delText>
        </w:r>
        <w:r w:rsidRPr="00DF406F" w:rsidDel="002B1787">
          <w:rPr>
            <w:sz w:val="24"/>
            <w:szCs w:val="24"/>
          </w:rPr>
          <w:delText xml:space="preserve"> предоставить Заказчику, отчет об оказанных услугах в согласованном сторонами формате, который должен включать в себя как минимум следующее:</w:delText>
        </w:r>
      </w:del>
    </w:p>
    <w:p w:rsidR="00DF406F" w:rsidRPr="00DF406F" w:rsidDel="002B1787" w:rsidRDefault="00DF406F" w:rsidP="007874F6">
      <w:pPr>
        <w:pStyle w:val="af1"/>
        <w:numPr>
          <w:ilvl w:val="0"/>
          <w:numId w:val="15"/>
        </w:numPr>
        <w:tabs>
          <w:tab w:val="left" w:pos="426"/>
        </w:tabs>
        <w:jc w:val="both"/>
        <w:rPr>
          <w:del w:id="1127" w:author="Ganich_IE" w:date="2016-11-25T09:01:00Z"/>
          <w:sz w:val="24"/>
          <w:szCs w:val="24"/>
        </w:rPr>
      </w:pPr>
      <w:del w:id="1128" w:author="Ganich_IE" w:date="2016-11-25T09:01:00Z">
        <w:r w:rsidRPr="00DF406F" w:rsidDel="002B1787">
          <w:rPr>
            <w:sz w:val="24"/>
            <w:szCs w:val="24"/>
          </w:rPr>
          <w:delText>подробный анализ работы и оценка эффективности КНБК;</w:delText>
        </w:r>
      </w:del>
    </w:p>
    <w:p w:rsidR="00DF406F" w:rsidRPr="00DF406F" w:rsidDel="002B1787" w:rsidRDefault="00DF406F" w:rsidP="007874F6">
      <w:pPr>
        <w:pStyle w:val="af1"/>
        <w:numPr>
          <w:ilvl w:val="0"/>
          <w:numId w:val="15"/>
        </w:numPr>
        <w:tabs>
          <w:tab w:val="left" w:pos="426"/>
        </w:tabs>
        <w:jc w:val="both"/>
        <w:rPr>
          <w:del w:id="1129" w:author="Ganich_IE" w:date="2016-11-25T09:01:00Z"/>
          <w:sz w:val="24"/>
          <w:szCs w:val="24"/>
        </w:rPr>
      </w:pPr>
      <w:del w:id="1130" w:author="Ganich_IE" w:date="2016-11-25T09:01:00Z">
        <w:r w:rsidRPr="00DF406F" w:rsidDel="002B1787">
          <w:rPr>
            <w:sz w:val="24"/>
            <w:szCs w:val="24"/>
          </w:rPr>
          <w:delText>анализ отработки забойных двигателей;</w:delText>
        </w:r>
      </w:del>
    </w:p>
    <w:p w:rsidR="00DF406F" w:rsidRPr="00DF406F" w:rsidDel="002B1787" w:rsidRDefault="00DF406F" w:rsidP="007874F6">
      <w:pPr>
        <w:pStyle w:val="af1"/>
        <w:numPr>
          <w:ilvl w:val="0"/>
          <w:numId w:val="15"/>
        </w:numPr>
        <w:tabs>
          <w:tab w:val="left" w:pos="426"/>
        </w:tabs>
        <w:jc w:val="both"/>
        <w:rPr>
          <w:del w:id="1131" w:author="Ganich_IE" w:date="2016-11-25T09:01:00Z"/>
          <w:sz w:val="24"/>
          <w:szCs w:val="24"/>
        </w:rPr>
      </w:pPr>
      <w:del w:id="1132" w:author="Ganich_IE" w:date="2016-11-25T09:01:00Z">
        <w:r w:rsidRPr="00DF406F" w:rsidDel="002B1787">
          <w:rPr>
            <w:sz w:val="24"/>
            <w:szCs w:val="24"/>
          </w:rPr>
          <w:delText>анализ отработки долот;</w:delText>
        </w:r>
      </w:del>
    </w:p>
    <w:p w:rsidR="00DF406F" w:rsidRPr="00DF406F" w:rsidDel="002B1787" w:rsidRDefault="00DF406F" w:rsidP="007874F6">
      <w:pPr>
        <w:pStyle w:val="af1"/>
        <w:numPr>
          <w:ilvl w:val="0"/>
          <w:numId w:val="15"/>
        </w:numPr>
        <w:tabs>
          <w:tab w:val="left" w:pos="426"/>
        </w:tabs>
        <w:jc w:val="both"/>
        <w:rPr>
          <w:del w:id="1133" w:author="Ganich_IE" w:date="2016-11-25T09:01:00Z"/>
          <w:sz w:val="24"/>
          <w:szCs w:val="24"/>
        </w:rPr>
      </w:pPr>
      <w:del w:id="1134" w:author="Ganich_IE" w:date="2016-11-25T09:01:00Z">
        <w:r w:rsidRPr="00DF406F" w:rsidDel="002B1787">
          <w:rPr>
            <w:sz w:val="24"/>
            <w:szCs w:val="24"/>
          </w:rPr>
          <w:delText>баланс времени, анализ непроизводительного времени;</w:delText>
        </w:r>
      </w:del>
    </w:p>
    <w:p w:rsidR="00DF406F" w:rsidRPr="00DF406F" w:rsidDel="002B1787" w:rsidRDefault="00DF406F" w:rsidP="007874F6">
      <w:pPr>
        <w:pStyle w:val="af1"/>
        <w:numPr>
          <w:ilvl w:val="0"/>
          <w:numId w:val="15"/>
        </w:numPr>
        <w:tabs>
          <w:tab w:val="left" w:pos="426"/>
        </w:tabs>
        <w:jc w:val="both"/>
        <w:rPr>
          <w:del w:id="1135" w:author="Ganich_IE" w:date="2016-11-25T09:01:00Z"/>
          <w:sz w:val="24"/>
          <w:szCs w:val="24"/>
        </w:rPr>
      </w:pPr>
      <w:del w:id="1136" w:author="Ganich_IE" w:date="2016-11-25T09:01:00Z">
        <w:r w:rsidRPr="00DF406F" w:rsidDel="002B1787">
          <w:rPr>
            <w:sz w:val="24"/>
            <w:szCs w:val="24"/>
          </w:rPr>
          <w:delText>анализ причин отказов оборудования и аварий;</w:delText>
        </w:r>
      </w:del>
    </w:p>
    <w:p w:rsidR="00DF406F" w:rsidRPr="00DF406F" w:rsidDel="002B1787" w:rsidRDefault="00DF406F" w:rsidP="007874F6">
      <w:pPr>
        <w:pStyle w:val="af1"/>
        <w:numPr>
          <w:ilvl w:val="0"/>
          <w:numId w:val="15"/>
        </w:numPr>
        <w:tabs>
          <w:tab w:val="left" w:pos="426"/>
        </w:tabs>
        <w:jc w:val="both"/>
        <w:rPr>
          <w:del w:id="1137" w:author="Ganich_IE" w:date="2016-11-25T09:01:00Z"/>
          <w:sz w:val="24"/>
          <w:szCs w:val="24"/>
        </w:rPr>
      </w:pPr>
      <w:del w:id="1138" w:author="Ganich_IE" w:date="2016-11-25T09:01:00Z">
        <w:r w:rsidRPr="00DF406F" w:rsidDel="002B1787">
          <w:rPr>
            <w:sz w:val="24"/>
            <w:szCs w:val="24"/>
          </w:rPr>
          <w:delText>извлеченные уроки, рекомендации;</w:delText>
        </w:r>
      </w:del>
    </w:p>
    <w:p w:rsidR="00DF406F" w:rsidRPr="00502AFF" w:rsidDel="002B1787" w:rsidRDefault="00DF406F" w:rsidP="007874F6">
      <w:pPr>
        <w:pStyle w:val="af1"/>
        <w:numPr>
          <w:ilvl w:val="0"/>
          <w:numId w:val="15"/>
        </w:numPr>
        <w:tabs>
          <w:tab w:val="left" w:pos="426"/>
        </w:tabs>
        <w:jc w:val="both"/>
        <w:rPr>
          <w:del w:id="1139" w:author="Ganich_IE" w:date="2016-11-25T09:01:00Z"/>
          <w:sz w:val="24"/>
          <w:szCs w:val="24"/>
        </w:rPr>
      </w:pPr>
      <w:del w:id="1140" w:author="Ganich_IE" w:date="2016-11-25T09:01:00Z">
        <w:r w:rsidRPr="00DF406F" w:rsidDel="002B1787">
          <w:rPr>
            <w:sz w:val="24"/>
            <w:szCs w:val="24"/>
          </w:rPr>
          <w:delText>фактическое время оказания услуг и причины отклонения от планового показателя.</w:delText>
        </w:r>
      </w:del>
    </w:p>
    <w:p w:rsidR="00DF406F" w:rsidRPr="00812E0D" w:rsidDel="002B1787" w:rsidRDefault="00DF406F" w:rsidP="007874F6">
      <w:pPr>
        <w:pStyle w:val="af1"/>
        <w:numPr>
          <w:ilvl w:val="1"/>
          <w:numId w:val="14"/>
        </w:numPr>
        <w:tabs>
          <w:tab w:val="left" w:pos="426"/>
        </w:tabs>
        <w:ind w:left="0" w:firstLine="0"/>
        <w:jc w:val="both"/>
        <w:rPr>
          <w:del w:id="1141" w:author="Ganich_IE" w:date="2016-11-25T09:01:00Z"/>
          <w:sz w:val="24"/>
          <w:szCs w:val="24"/>
        </w:rPr>
      </w:pPr>
      <w:del w:id="1142" w:author="Ganich_IE" w:date="2016-11-25T09:01:00Z">
        <w:r w:rsidRPr="00812E0D" w:rsidDel="002B1787">
          <w:rPr>
            <w:sz w:val="24"/>
            <w:szCs w:val="24"/>
          </w:rPr>
          <w:delText>По запросу Заказчика</w:delText>
        </w:r>
        <w:r w:rsidR="00A102FB" w:rsidDel="002B1787">
          <w:rPr>
            <w:sz w:val="24"/>
            <w:szCs w:val="24"/>
          </w:rPr>
          <w:delText xml:space="preserve"> </w:delText>
        </w:r>
        <w:r w:rsidRPr="00812E0D" w:rsidDel="002B1787">
          <w:rPr>
            <w:sz w:val="24"/>
            <w:szCs w:val="24"/>
          </w:rPr>
          <w:delText xml:space="preserve">касательно Оборудования, </w:delText>
        </w:r>
        <w:r w:rsidR="00A102FB" w:rsidDel="002B1787">
          <w:rPr>
            <w:sz w:val="24"/>
            <w:szCs w:val="24"/>
          </w:rPr>
          <w:delText>в разумный срок</w:delText>
        </w:r>
        <w:r w:rsidR="00A102FB" w:rsidRPr="00812E0D" w:rsidDel="002B1787">
          <w:rPr>
            <w:sz w:val="24"/>
            <w:szCs w:val="24"/>
          </w:rPr>
          <w:delText xml:space="preserve"> </w:delText>
        </w:r>
        <w:r w:rsidRPr="00812E0D" w:rsidDel="002B1787">
          <w:rPr>
            <w:sz w:val="24"/>
            <w:szCs w:val="24"/>
          </w:rPr>
          <w:delText>предоставить следующую документацию:</w:delText>
        </w:r>
      </w:del>
    </w:p>
    <w:p w:rsidR="00DF406F" w:rsidRPr="00812E0D" w:rsidDel="002B1787" w:rsidRDefault="00DF406F" w:rsidP="009A3395">
      <w:pPr>
        <w:pStyle w:val="af1"/>
        <w:numPr>
          <w:ilvl w:val="0"/>
          <w:numId w:val="16"/>
        </w:numPr>
        <w:tabs>
          <w:tab w:val="left" w:pos="426"/>
        </w:tabs>
        <w:ind w:left="0" w:firstLine="360"/>
        <w:jc w:val="both"/>
        <w:rPr>
          <w:del w:id="1143" w:author="Ganich_IE" w:date="2016-11-25T09:01:00Z"/>
          <w:sz w:val="24"/>
          <w:szCs w:val="24"/>
        </w:rPr>
      </w:pPr>
      <w:del w:id="1144" w:author="Ganich_IE" w:date="2016-11-25T09:01:00Z">
        <w:r w:rsidRPr="00812E0D" w:rsidDel="002B1787">
          <w:rPr>
            <w:sz w:val="24"/>
            <w:szCs w:val="24"/>
          </w:rPr>
          <w:delText>технические условия изготовителя;</w:delText>
        </w:r>
      </w:del>
    </w:p>
    <w:p w:rsidR="00475F81" w:rsidRPr="00812E0D" w:rsidDel="002B1787" w:rsidRDefault="00DF406F" w:rsidP="009A3395">
      <w:pPr>
        <w:pStyle w:val="af1"/>
        <w:numPr>
          <w:ilvl w:val="0"/>
          <w:numId w:val="16"/>
        </w:numPr>
        <w:tabs>
          <w:tab w:val="left" w:pos="426"/>
        </w:tabs>
        <w:ind w:left="0" w:firstLine="360"/>
        <w:jc w:val="both"/>
        <w:rPr>
          <w:del w:id="1145" w:author="Ganich_IE" w:date="2016-11-25T09:01:00Z"/>
          <w:sz w:val="24"/>
          <w:szCs w:val="24"/>
        </w:rPr>
      </w:pPr>
      <w:del w:id="1146" w:author="Ganich_IE" w:date="2016-11-25T09:01:00Z">
        <w:r w:rsidRPr="00812E0D" w:rsidDel="002B1787">
          <w:rPr>
            <w:sz w:val="24"/>
            <w:szCs w:val="24"/>
          </w:rPr>
          <w:delText>условия ремонта применяемого Оборудования;</w:delText>
        </w:r>
      </w:del>
    </w:p>
    <w:p w:rsidR="00475F81" w:rsidRPr="00812E0D" w:rsidDel="002B1787" w:rsidRDefault="00DF406F" w:rsidP="009A3395">
      <w:pPr>
        <w:pStyle w:val="af1"/>
        <w:numPr>
          <w:ilvl w:val="0"/>
          <w:numId w:val="16"/>
        </w:numPr>
        <w:tabs>
          <w:tab w:val="left" w:pos="426"/>
        </w:tabs>
        <w:ind w:left="0" w:firstLine="360"/>
        <w:jc w:val="both"/>
        <w:rPr>
          <w:del w:id="1147" w:author="Ganich_IE" w:date="2016-11-25T09:01:00Z"/>
          <w:sz w:val="24"/>
          <w:szCs w:val="24"/>
        </w:rPr>
      </w:pPr>
      <w:del w:id="1148" w:author="Ganich_IE" w:date="2016-11-25T09:01:00Z">
        <w:r w:rsidRPr="00812E0D" w:rsidDel="002B1787">
          <w:rPr>
            <w:sz w:val="24"/>
            <w:szCs w:val="24"/>
          </w:rPr>
          <w:delText>требования к проведению техобслуживания, программы планово-предупредительных ремонтов;</w:delText>
        </w:r>
      </w:del>
    </w:p>
    <w:p w:rsidR="00475F81" w:rsidRPr="00812E0D" w:rsidDel="002B1787" w:rsidRDefault="00DF406F" w:rsidP="009A3395">
      <w:pPr>
        <w:pStyle w:val="af1"/>
        <w:numPr>
          <w:ilvl w:val="0"/>
          <w:numId w:val="16"/>
        </w:numPr>
        <w:tabs>
          <w:tab w:val="left" w:pos="426"/>
        </w:tabs>
        <w:ind w:left="0" w:firstLine="360"/>
        <w:jc w:val="both"/>
        <w:rPr>
          <w:del w:id="1149" w:author="Ganich_IE" w:date="2016-11-25T09:01:00Z"/>
          <w:sz w:val="24"/>
          <w:szCs w:val="24"/>
        </w:rPr>
      </w:pPr>
      <w:del w:id="1150" w:author="Ganich_IE" w:date="2016-11-25T09:01:00Z">
        <w:r w:rsidRPr="00812E0D" w:rsidDel="002B1787">
          <w:rPr>
            <w:sz w:val="24"/>
            <w:szCs w:val="24"/>
          </w:rPr>
          <w:delText>руководство по эксплуатации, технический паспорт или заменяющий его документ с указанием технических характеристик указанного оборудования и долот;</w:delText>
        </w:r>
      </w:del>
    </w:p>
    <w:p w:rsidR="00475F81" w:rsidRPr="00812E0D" w:rsidDel="002B1787" w:rsidRDefault="00DF406F" w:rsidP="009A3395">
      <w:pPr>
        <w:pStyle w:val="af1"/>
        <w:numPr>
          <w:ilvl w:val="0"/>
          <w:numId w:val="16"/>
        </w:numPr>
        <w:tabs>
          <w:tab w:val="left" w:pos="426"/>
        </w:tabs>
        <w:ind w:left="0" w:firstLine="360"/>
        <w:jc w:val="both"/>
        <w:rPr>
          <w:del w:id="1151" w:author="Ganich_IE" w:date="2016-11-25T09:01:00Z"/>
          <w:sz w:val="24"/>
          <w:szCs w:val="24"/>
        </w:rPr>
      </w:pPr>
      <w:del w:id="1152" w:author="Ganich_IE" w:date="2016-11-25T09:01:00Z">
        <w:r w:rsidRPr="00812E0D" w:rsidDel="002B1787">
          <w:rPr>
            <w:sz w:val="24"/>
            <w:szCs w:val="24"/>
          </w:rPr>
          <w:delText>характеристики забойных двигателей и буровых долот должны вкл</w:delText>
        </w:r>
        <w:r w:rsidR="00475F81" w:rsidRPr="00812E0D" w:rsidDel="002B1787">
          <w:rPr>
            <w:sz w:val="24"/>
            <w:szCs w:val="24"/>
          </w:rPr>
          <w:delText>ючать, помимо прочего</w:delText>
        </w:r>
        <w:r w:rsidR="0018714C" w:rsidDel="002B1787">
          <w:rPr>
            <w:sz w:val="24"/>
            <w:szCs w:val="24"/>
          </w:rPr>
          <w:delText>:</w:delText>
        </w:r>
        <w:r w:rsidRPr="00812E0D" w:rsidDel="002B1787">
          <w:rPr>
            <w:sz w:val="24"/>
            <w:szCs w:val="24"/>
          </w:rPr>
          <w:delText xml:space="preserve"> рабочий расход (л/мин), давление, максимальная скорость вращения, максимальное дифференциальное давление, максимально допустимая нагрузка на долото, максимальное падение давления на долото и допустимый тип соединения верхней муфты</w:delText>
        </w:r>
        <w:r w:rsidR="00475F81" w:rsidRPr="00812E0D" w:rsidDel="002B1787">
          <w:rPr>
            <w:sz w:val="24"/>
            <w:szCs w:val="24"/>
          </w:rPr>
          <w:delText>;</w:delText>
        </w:r>
      </w:del>
    </w:p>
    <w:p w:rsidR="00DF406F" w:rsidRPr="00812E0D" w:rsidDel="002B1787" w:rsidRDefault="00DF406F" w:rsidP="009A3395">
      <w:pPr>
        <w:pStyle w:val="af1"/>
        <w:numPr>
          <w:ilvl w:val="0"/>
          <w:numId w:val="16"/>
        </w:numPr>
        <w:tabs>
          <w:tab w:val="left" w:pos="426"/>
        </w:tabs>
        <w:ind w:left="0" w:firstLine="360"/>
        <w:jc w:val="both"/>
        <w:rPr>
          <w:del w:id="1153" w:author="Ganich_IE" w:date="2016-11-25T09:01:00Z"/>
          <w:sz w:val="24"/>
          <w:szCs w:val="24"/>
        </w:rPr>
      </w:pPr>
      <w:del w:id="1154" w:author="Ganich_IE" w:date="2016-11-25T09:01:00Z">
        <w:r w:rsidRPr="00812E0D" w:rsidDel="002B1787">
          <w:rPr>
            <w:sz w:val="24"/>
            <w:szCs w:val="24"/>
          </w:rPr>
          <w:delText>эскизы элементов КНБК с указанием всех необходимых размеров для выполнения аварийных работ.</w:delText>
        </w:r>
      </w:del>
    </w:p>
    <w:p w:rsidR="00DF406F" w:rsidDel="002B1787" w:rsidRDefault="00812E0D" w:rsidP="007874F6">
      <w:pPr>
        <w:pStyle w:val="af1"/>
        <w:numPr>
          <w:ilvl w:val="1"/>
          <w:numId w:val="14"/>
        </w:numPr>
        <w:tabs>
          <w:tab w:val="left" w:pos="426"/>
          <w:tab w:val="left" w:pos="709"/>
        </w:tabs>
        <w:ind w:left="0" w:firstLine="0"/>
        <w:jc w:val="both"/>
        <w:rPr>
          <w:del w:id="1155" w:author="Ganich_IE" w:date="2016-11-25T09:01:00Z"/>
          <w:sz w:val="24"/>
          <w:szCs w:val="24"/>
        </w:rPr>
      </w:pPr>
      <w:del w:id="1156" w:author="Ganich_IE" w:date="2016-11-25T09:01:00Z">
        <w:r w:rsidRPr="00812E0D" w:rsidDel="002B1787">
          <w:rPr>
            <w:sz w:val="24"/>
            <w:szCs w:val="24"/>
          </w:rPr>
          <w:delText>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w:delText>
        </w:r>
        <w:r w:rsidR="00EC7FA6" w:rsidDel="002B1787">
          <w:rPr>
            <w:sz w:val="24"/>
            <w:szCs w:val="24"/>
          </w:rPr>
          <w:delText>,</w:delText>
        </w:r>
        <w:r w:rsidRPr="00812E0D" w:rsidDel="002B1787">
          <w:rPr>
            <w:sz w:val="24"/>
            <w:szCs w:val="24"/>
          </w:rPr>
          <w:delText xml:space="preserve"> предусмотренных действующим законодательством РФ. Отказ от участия в комиссии не допускается.</w:delText>
        </w:r>
      </w:del>
    </w:p>
    <w:p w:rsidR="00812E0D" w:rsidDel="002B1787" w:rsidRDefault="00812E0D" w:rsidP="007874F6">
      <w:pPr>
        <w:pStyle w:val="af1"/>
        <w:numPr>
          <w:ilvl w:val="1"/>
          <w:numId w:val="14"/>
        </w:numPr>
        <w:tabs>
          <w:tab w:val="left" w:pos="426"/>
          <w:tab w:val="left" w:pos="709"/>
        </w:tabs>
        <w:ind w:left="0" w:firstLine="0"/>
        <w:jc w:val="both"/>
        <w:rPr>
          <w:del w:id="1157" w:author="Ganich_IE" w:date="2016-11-25T09:01:00Z"/>
          <w:sz w:val="24"/>
          <w:szCs w:val="24"/>
        </w:rPr>
      </w:pPr>
      <w:del w:id="1158" w:author="Ganich_IE" w:date="2016-11-25T09:01:00Z">
        <w:r w:rsidRPr="00812E0D" w:rsidDel="002B1787">
          <w:rPr>
            <w:sz w:val="24"/>
            <w:szCs w:val="24"/>
          </w:rPr>
          <w:delText xml:space="preserve">Немедленно известить представителя Заказчика о повреждениях какого-либо элемента оборудования или о его работе ниже расчетных параметров. В случае частичной неработоспособности какого-либо элемента оборудования первоочередной задачей становится ремонт или замена данного элемента (в зависимости от того, что занимает меньше времени) в целях </w:delText>
        </w:r>
        <w:r w:rsidR="005C1B46" w:rsidRPr="005C1B46" w:rsidDel="002B1787">
          <w:rPr>
            <w:sz w:val="24"/>
            <w:szCs w:val="24"/>
          </w:rPr>
          <w:delText>предупреждения простоев.</w:delText>
        </w:r>
      </w:del>
    </w:p>
    <w:p w:rsidR="00113913" w:rsidDel="002B1787" w:rsidRDefault="00172155" w:rsidP="007874F6">
      <w:pPr>
        <w:pStyle w:val="af1"/>
        <w:numPr>
          <w:ilvl w:val="1"/>
          <w:numId w:val="14"/>
        </w:numPr>
        <w:tabs>
          <w:tab w:val="left" w:pos="426"/>
          <w:tab w:val="left" w:pos="709"/>
        </w:tabs>
        <w:ind w:left="0" w:firstLine="0"/>
        <w:jc w:val="both"/>
        <w:rPr>
          <w:del w:id="1159" w:author="Ganich_IE" w:date="2016-11-25T09:01:00Z"/>
          <w:sz w:val="24"/>
          <w:szCs w:val="24"/>
        </w:rPr>
      </w:pPr>
      <w:del w:id="1160" w:author="Ganich_IE" w:date="2016-11-25T09:01:00Z">
        <w:r w:rsidRPr="00113913" w:rsidDel="002B1787">
          <w:rPr>
            <w:sz w:val="24"/>
            <w:szCs w:val="24"/>
          </w:rPr>
          <w:delText xml:space="preserve">Подрядчик не имеет права ссылаться на существенное изменение обстоятельств, из которых стороны исходили при заключении настоящего </w:delText>
        </w:r>
        <w:r w:rsidR="00430F7D" w:rsidDel="002B1787">
          <w:rPr>
            <w:sz w:val="24"/>
            <w:szCs w:val="24"/>
          </w:rPr>
          <w:delText>Д</w:delText>
        </w:r>
        <w:r w:rsidRPr="00113913" w:rsidDel="002B1787">
          <w:rPr>
            <w:sz w:val="24"/>
            <w:szCs w:val="24"/>
          </w:rPr>
          <w:delText xml:space="preserve">оговора, как на основание для внесения изменений в </w:delText>
        </w:r>
        <w:r w:rsidR="00430F7D" w:rsidDel="002B1787">
          <w:rPr>
            <w:sz w:val="24"/>
            <w:szCs w:val="24"/>
          </w:rPr>
          <w:delText>Д</w:delText>
        </w:r>
        <w:r w:rsidRPr="00113913" w:rsidDel="002B1787">
          <w:rPr>
            <w:sz w:val="24"/>
            <w:szCs w:val="24"/>
          </w:rPr>
          <w:delText xml:space="preserve">оговор или как на основание для расторжения </w:delText>
        </w:r>
        <w:r w:rsidR="00430F7D" w:rsidDel="002B1787">
          <w:rPr>
            <w:sz w:val="24"/>
            <w:szCs w:val="24"/>
          </w:rPr>
          <w:delText>Д</w:delText>
        </w:r>
        <w:r w:rsidRPr="00113913" w:rsidDel="002B1787">
          <w:rPr>
            <w:sz w:val="24"/>
            <w:szCs w:val="24"/>
          </w:rPr>
          <w:delText xml:space="preserve">оговора, кроме случаев прямо предусмотренных настоящим </w:delText>
        </w:r>
        <w:r w:rsidR="00430F7D" w:rsidDel="002B1787">
          <w:rPr>
            <w:sz w:val="24"/>
            <w:szCs w:val="24"/>
          </w:rPr>
          <w:delText>Д</w:delText>
        </w:r>
        <w:r w:rsidRPr="00113913" w:rsidDel="002B1787">
          <w:rPr>
            <w:sz w:val="24"/>
            <w:szCs w:val="24"/>
          </w:rPr>
          <w:delText>оговором.</w:delText>
        </w:r>
      </w:del>
    </w:p>
    <w:p w:rsidR="00812E0D" w:rsidDel="002B1787" w:rsidRDefault="00113913" w:rsidP="007874F6">
      <w:pPr>
        <w:pStyle w:val="af1"/>
        <w:numPr>
          <w:ilvl w:val="1"/>
          <w:numId w:val="14"/>
        </w:numPr>
        <w:tabs>
          <w:tab w:val="left" w:pos="426"/>
          <w:tab w:val="left" w:pos="709"/>
        </w:tabs>
        <w:ind w:left="0" w:firstLine="0"/>
        <w:jc w:val="both"/>
        <w:rPr>
          <w:del w:id="1161" w:author="Ganich_IE" w:date="2016-11-25T09:01:00Z"/>
          <w:sz w:val="24"/>
          <w:szCs w:val="24"/>
        </w:rPr>
      </w:pPr>
      <w:del w:id="1162" w:author="Ganich_IE" w:date="2016-11-25T09:01:00Z">
        <w:r w:rsidDel="002B1787">
          <w:rPr>
            <w:sz w:val="24"/>
            <w:szCs w:val="24"/>
          </w:rPr>
          <w:delText xml:space="preserve"> </w:delText>
        </w:r>
        <w:r w:rsidR="0060259E" w:rsidRPr="00113913" w:rsidDel="002B1787">
          <w:rPr>
            <w:sz w:val="24"/>
            <w:szCs w:val="24"/>
          </w:rPr>
          <w:delText xml:space="preserve">При выявлении ошибок или несоответствий в технической информации, которые должны были быть обнаружены Подрядчиком в рамках своих обязанностей по </w:delText>
        </w:r>
        <w:r w:rsidR="00430F7D" w:rsidDel="002B1787">
          <w:rPr>
            <w:sz w:val="24"/>
            <w:szCs w:val="24"/>
          </w:rPr>
          <w:delText>Д</w:delText>
        </w:r>
        <w:r w:rsidR="0060259E" w:rsidRPr="00113913" w:rsidDel="002B1787">
          <w:rPr>
            <w:sz w:val="24"/>
            <w:szCs w:val="24"/>
          </w:rPr>
          <w:delText xml:space="preserve">оговору, и которые повлияли на результат услуг, ответственность Подрядчика за невыполнение или ненадлежащее выполнение обязательств по настоящему </w:delText>
        </w:r>
        <w:r w:rsidR="00430F7D" w:rsidDel="002B1787">
          <w:rPr>
            <w:sz w:val="24"/>
            <w:szCs w:val="24"/>
          </w:rPr>
          <w:delText>Д</w:delText>
        </w:r>
        <w:r w:rsidR="0060259E" w:rsidRPr="00113913" w:rsidDel="002B1787">
          <w:rPr>
            <w:sz w:val="24"/>
            <w:szCs w:val="24"/>
          </w:rPr>
          <w:delText>оговору не снимается.</w:delText>
        </w:r>
      </w:del>
    </w:p>
    <w:p w:rsidR="00812E0D" w:rsidDel="002B1787" w:rsidRDefault="00551C6E" w:rsidP="007874F6">
      <w:pPr>
        <w:pStyle w:val="af1"/>
        <w:numPr>
          <w:ilvl w:val="1"/>
          <w:numId w:val="14"/>
        </w:numPr>
        <w:tabs>
          <w:tab w:val="left" w:pos="426"/>
          <w:tab w:val="left" w:pos="709"/>
        </w:tabs>
        <w:ind w:left="0" w:firstLine="0"/>
        <w:jc w:val="both"/>
        <w:rPr>
          <w:del w:id="1163" w:author="Ganich_IE" w:date="2016-11-25T09:01:00Z"/>
          <w:sz w:val="24"/>
          <w:szCs w:val="24"/>
        </w:rPr>
      </w:pPr>
      <w:del w:id="1164" w:author="Ganich_IE" w:date="2016-11-25T09:01:00Z">
        <w:r w:rsidRPr="00812E0D" w:rsidDel="002B1787">
          <w:rPr>
            <w:sz w:val="24"/>
            <w:szCs w:val="24"/>
          </w:rPr>
          <w:delText xml:space="preserve">Применять сертифицированное оборудование, которое должно соответствовать ТУ, ГОСТам, сопровождаться паспортами с инструкцией по эксплуатации, актами дефектоскопии. Технические характеристики оборудования должны удовлетворять проектным условиям и тендерным требованиям Заказчика. Кроме того, на оборудование должно иметься свидетельство Федеральной службы по экологическому, технологическому и атомному надзору, разрешающее его применение. </w:delText>
        </w:r>
      </w:del>
    </w:p>
    <w:p w:rsidR="00812E0D" w:rsidDel="002B1787" w:rsidRDefault="00551C6E" w:rsidP="007874F6">
      <w:pPr>
        <w:pStyle w:val="af1"/>
        <w:numPr>
          <w:ilvl w:val="1"/>
          <w:numId w:val="14"/>
        </w:numPr>
        <w:tabs>
          <w:tab w:val="left" w:pos="426"/>
          <w:tab w:val="left" w:pos="709"/>
        </w:tabs>
        <w:ind w:left="0" w:firstLine="0"/>
        <w:jc w:val="both"/>
        <w:rPr>
          <w:del w:id="1165" w:author="Ganich_IE" w:date="2016-11-25T09:01:00Z"/>
          <w:sz w:val="24"/>
          <w:szCs w:val="24"/>
        </w:rPr>
      </w:pPr>
      <w:del w:id="1166" w:author="Ganich_IE" w:date="2016-11-25T09:01:00Z">
        <w:r w:rsidRPr="00812E0D" w:rsidDel="002B1787">
          <w:rPr>
            <w:sz w:val="24"/>
            <w:szCs w:val="24"/>
          </w:rPr>
          <w:delText xml:space="preserve">Нести полную ответственность за охрану и состояние собственного оборудования и инструментов во время </w:delText>
        </w:r>
        <w:r w:rsidR="00812E0D" w:rsidRPr="00812E0D" w:rsidDel="002B1787">
          <w:rPr>
            <w:sz w:val="24"/>
            <w:szCs w:val="24"/>
          </w:rPr>
          <w:delText>оказания услуг</w:delText>
        </w:r>
        <w:r w:rsidRPr="00812E0D" w:rsidDel="002B1787">
          <w:rPr>
            <w:sz w:val="24"/>
            <w:szCs w:val="24"/>
          </w:rPr>
          <w:delText xml:space="preserve"> на объекте Заказчика.</w:delText>
        </w:r>
      </w:del>
    </w:p>
    <w:p w:rsidR="00812E0D" w:rsidRPr="006F6218" w:rsidDel="002B1787" w:rsidRDefault="006F6218" w:rsidP="007874F6">
      <w:pPr>
        <w:pStyle w:val="af1"/>
        <w:numPr>
          <w:ilvl w:val="1"/>
          <w:numId w:val="14"/>
        </w:numPr>
        <w:tabs>
          <w:tab w:val="left" w:pos="426"/>
          <w:tab w:val="left" w:pos="709"/>
        </w:tabs>
        <w:ind w:left="0" w:firstLine="0"/>
        <w:jc w:val="both"/>
        <w:rPr>
          <w:del w:id="1167" w:author="Ganich_IE" w:date="2016-11-25T09:01:00Z"/>
          <w:sz w:val="24"/>
          <w:szCs w:val="24"/>
        </w:rPr>
      </w:pPr>
      <w:del w:id="1168" w:author="Ganich_IE" w:date="2016-11-25T09:01:00Z">
        <w:r w:rsidRPr="006F6218" w:rsidDel="002B1787">
          <w:rPr>
            <w:sz w:val="24"/>
            <w:szCs w:val="24"/>
          </w:rPr>
          <w:delText xml:space="preserve">Не привлекать третьих лиц к исполнению настоящего договора без письменного согласия Заказчика. </w:delText>
        </w:r>
        <w:r w:rsidR="00551C6E" w:rsidRPr="006F6218" w:rsidDel="002B1787">
          <w:rPr>
            <w:sz w:val="24"/>
            <w:szCs w:val="24"/>
          </w:rPr>
          <w:delText xml:space="preserve">В случае привлечения </w:delText>
        </w:r>
        <w:r w:rsidR="00812E0D" w:rsidRPr="006F6218" w:rsidDel="002B1787">
          <w:rPr>
            <w:sz w:val="24"/>
            <w:szCs w:val="24"/>
          </w:rPr>
          <w:delText>Подрядчиком</w:delText>
        </w:r>
        <w:r w:rsidR="00551C6E" w:rsidRPr="006F6218" w:rsidDel="002B1787">
          <w:rPr>
            <w:sz w:val="24"/>
            <w:szCs w:val="24"/>
          </w:rPr>
          <w:delText xml:space="preserve"> третьих лиц для оказания услу</w:delText>
        </w:r>
        <w:r w:rsidR="00812E0D" w:rsidRPr="006F6218" w:rsidDel="002B1787">
          <w:rPr>
            <w:sz w:val="24"/>
            <w:szCs w:val="24"/>
          </w:rPr>
          <w:delText>г (субподрядчиков</w:delText>
        </w:r>
        <w:r w:rsidR="00551C6E" w:rsidRPr="006F6218" w:rsidDel="002B1787">
          <w:rPr>
            <w:sz w:val="24"/>
            <w:szCs w:val="24"/>
          </w:rPr>
          <w:delText xml:space="preserve">), </w:delText>
        </w:r>
        <w:r w:rsidR="00812E0D" w:rsidRPr="006F6218" w:rsidDel="002B1787">
          <w:rPr>
            <w:sz w:val="24"/>
            <w:szCs w:val="24"/>
          </w:rPr>
          <w:delText>Подрядчик</w:delText>
        </w:r>
        <w:r w:rsidR="00551C6E" w:rsidRPr="006F6218" w:rsidDel="002B1787">
          <w:rPr>
            <w:sz w:val="24"/>
            <w:szCs w:val="24"/>
          </w:rPr>
          <w:delText xml:space="preserve"> обязан включить в </w:delText>
        </w:r>
        <w:r w:rsidR="00430F7D" w:rsidRPr="006F6218" w:rsidDel="002B1787">
          <w:rPr>
            <w:sz w:val="24"/>
            <w:szCs w:val="24"/>
          </w:rPr>
          <w:delText>Д</w:delText>
        </w:r>
        <w:r w:rsidR="00551C6E" w:rsidRPr="006F6218" w:rsidDel="002B1787">
          <w:rPr>
            <w:sz w:val="24"/>
            <w:szCs w:val="24"/>
          </w:rPr>
          <w:delText>оговоры субподряда условия, предусмотренные настоящим разделом Договора.</w:delText>
        </w:r>
      </w:del>
    </w:p>
    <w:p w:rsidR="00551C6E" w:rsidDel="002B1787" w:rsidRDefault="00551C6E" w:rsidP="007874F6">
      <w:pPr>
        <w:pStyle w:val="af1"/>
        <w:numPr>
          <w:ilvl w:val="1"/>
          <w:numId w:val="14"/>
        </w:numPr>
        <w:tabs>
          <w:tab w:val="left" w:pos="426"/>
          <w:tab w:val="left" w:pos="709"/>
        </w:tabs>
        <w:ind w:left="0" w:firstLine="0"/>
        <w:jc w:val="both"/>
        <w:rPr>
          <w:del w:id="1169" w:author="Ganich_IE" w:date="2016-11-25T09:01:00Z"/>
          <w:sz w:val="24"/>
          <w:szCs w:val="24"/>
        </w:rPr>
      </w:pPr>
      <w:del w:id="1170" w:author="Ganich_IE" w:date="2016-11-25T09:01:00Z">
        <w:r w:rsidRPr="00812E0D" w:rsidDel="002B1787">
          <w:rPr>
            <w:sz w:val="24"/>
            <w:szCs w:val="24"/>
          </w:rPr>
          <w:delText>При отказе</w:delText>
        </w:r>
        <w:r w:rsidR="00812E0D" w:rsidDel="002B1787">
          <w:rPr>
            <w:sz w:val="24"/>
            <w:szCs w:val="24"/>
          </w:rPr>
          <w:delText xml:space="preserve"> или не исправности</w:delText>
        </w:r>
        <w:r w:rsidRPr="00812E0D" w:rsidDel="002B1787">
          <w:rPr>
            <w:sz w:val="24"/>
            <w:szCs w:val="24"/>
          </w:rPr>
          <w:delText xml:space="preserve"> оборудования </w:delText>
        </w:r>
        <w:r w:rsidR="00812E0D" w:rsidDel="002B1787">
          <w:rPr>
            <w:sz w:val="24"/>
            <w:szCs w:val="24"/>
          </w:rPr>
          <w:delText>Подрядчика</w:delText>
        </w:r>
        <w:r w:rsidRPr="00812E0D" w:rsidDel="002B1787">
          <w:rPr>
            <w:sz w:val="24"/>
            <w:szCs w:val="24"/>
          </w:rPr>
          <w:delText xml:space="preserve"> не по вине Заказчика, </w:delText>
        </w:r>
        <w:r w:rsidR="00812E0D" w:rsidDel="002B1787">
          <w:rPr>
            <w:sz w:val="24"/>
            <w:szCs w:val="24"/>
          </w:rPr>
          <w:delText>Подрядчик</w:delText>
        </w:r>
        <w:r w:rsidRPr="00812E0D" w:rsidDel="002B1787">
          <w:rPr>
            <w:sz w:val="24"/>
            <w:szCs w:val="24"/>
          </w:rPr>
          <w:delText xml:space="preserve"> обязан своими силами и за свой счет произвести замену оборудования на объекте ведения работ.</w:delText>
        </w:r>
      </w:del>
    </w:p>
    <w:p w:rsidR="00812E0D" w:rsidRPr="00952601" w:rsidDel="002B1787" w:rsidRDefault="00812E0D" w:rsidP="009A3395">
      <w:pPr>
        <w:pStyle w:val="af1"/>
        <w:numPr>
          <w:ilvl w:val="1"/>
          <w:numId w:val="14"/>
        </w:numPr>
        <w:tabs>
          <w:tab w:val="left" w:pos="0"/>
        </w:tabs>
        <w:ind w:left="0" w:firstLine="0"/>
        <w:jc w:val="both"/>
        <w:rPr>
          <w:del w:id="1171" w:author="Ganich_IE" w:date="2016-11-25T09:01:00Z"/>
          <w:sz w:val="24"/>
          <w:szCs w:val="24"/>
        </w:rPr>
      </w:pPr>
      <w:del w:id="1172" w:author="Ganich_IE" w:date="2016-11-25T09:01:00Z">
        <w:r w:rsidDel="002B1787">
          <w:rPr>
            <w:sz w:val="24"/>
            <w:szCs w:val="24"/>
          </w:rPr>
          <w:delText xml:space="preserve"> Подрядчик обязан с</w:delText>
        </w:r>
        <w:r w:rsidRPr="00812E0D" w:rsidDel="002B1787">
          <w:rPr>
            <w:sz w:val="24"/>
            <w:szCs w:val="24"/>
          </w:rPr>
          <w:delText xml:space="preserve">облюдать и выполнять внутренние нормативные документы </w:delText>
        </w:r>
        <w:r w:rsidRPr="00952601" w:rsidDel="002B1787">
          <w:rPr>
            <w:sz w:val="24"/>
            <w:szCs w:val="24"/>
          </w:rPr>
          <w:delText xml:space="preserve">Заказчика подписываемые Подрядчиком, а так же Стандарты, Требования, Положения и Инструкции </w:delText>
        </w:r>
        <w:r w:rsidR="0044333F" w:rsidDel="002B1787">
          <w:rPr>
            <w:sz w:val="24"/>
            <w:szCs w:val="24"/>
          </w:rPr>
          <w:delText>ООО «РН-Ванкор»</w:delText>
        </w:r>
        <w:r w:rsidRPr="00952601" w:rsidDel="002B1787">
          <w:rPr>
            <w:sz w:val="24"/>
            <w:szCs w:val="24"/>
          </w:rPr>
          <w:delText xml:space="preserve"> являющиеся неотъемлемой частью настоящего Договора, а именно:</w:delText>
        </w:r>
      </w:del>
    </w:p>
    <w:p w:rsidR="00952601" w:rsidRPr="00952601" w:rsidDel="002B1787" w:rsidRDefault="00952601" w:rsidP="009A3395">
      <w:pPr>
        <w:pStyle w:val="af1"/>
        <w:numPr>
          <w:ilvl w:val="0"/>
          <w:numId w:val="17"/>
        </w:numPr>
        <w:tabs>
          <w:tab w:val="left" w:pos="0"/>
        </w:tabs>
        <w:ind w:left="0" w:firstLine="360"/>
        <w:jc w:val="both"/>
        <w:rPr>
          <w:del w:id="1173" w:author="Ganich_IE" w:date="2016-11-25T09:01:00Z"/>
          <w:sz w:val="24"/>
          <w:szCs w:val="24"/>
        </w:rPr>
      </w:pPr>
      <w:del w:id="1174" w:author="Ganich_IE" w:date="2016-11-25T09:01:00Z">
        <w:r w:rsidRPr="00952601" w:rsidDel="002B1787">
          <w:rPr>
            <w:sz w:val="24"/>
            <w:szCs w:val="24"/>
          </w:rPr>
          <w:delText xml:space="preserve">«Пропускной и внутриобъектовый режим на объектах </w:delText>
        </w:r>
        <w:r w:rsidR="0044333F" w:rsidDel="002B1787">
          <w:rPr>
            <w:sz w:val="24"/>
            <w:szCs w:val="24"/>
          </w:rPr>
          <w:delText>ООО «РН-Ванкор»</w:delText>
        </w:r>
        <w:r w:rsidRPr="00952601" w:rsidDel="002B1787">
          <w:rPr>
            <w:sz w:val="24"/>
            <w:szCs w:val="24"/>
          </w:rPr>
          <w:delText xml:space="preserve"> - </w:delText>
        </w:r>
        <w:r w:rsidRPr="00952601" w:rsidDel="002B1787">
          <w:rPr>
            <w:b/>
            <w:sz w:val="24"/>
            <w:szCs w:val="24"/>
          </w:rPr>
          <w:delText>Приложение №9;</w:delText>
        </w:r>
      </w:del>
    </w:p>
    <w:p w:rsidR="00952601" w:rsidRPr="00952601" w:rsidDel="002B1787" w:rsidRDefault="00952601" w:rsidP="009A3395">
      <w:pPr>
        <w:pStyle w:val="af1"/>
        <w:numPr>
          <w:ilvl w:val="0"/>
          <w:numId w:val="17"/>
        </w:numPr>
        <w:tabs>
          <w:tab w:val="left" w:pos="0"/>
        </w:tabs>
        <w:ind w:left="0" w:firstLine="360"/>
        <w:jc w:val="both"/>
        <w:rPr>
          <w:del w:id="1175" w:author="Ganich_IE" w:date="2016-11-25T09:01:00Z"/>
          <w:sz w:val="24"/>
          <w:szCs w:val="24"/>
        </w:rPr>
      </w:pPr>
      <w:del w:id="1176" w:author="Ganich_IE" w:date="2016-11-25T09:01:00Z">
        <w:r w:rsidRPr="00952601" w:rsidDel="002B1787">
          <w:rPr>
            <w:sz w:val="24"/>
            <w:szCs w:val="24"/>
          </w:rPr>
          <w:delText xml:space="preserve">«Требования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 - </w:delText>
        </w:r>
        <w:r w:rsidRPr="00952601" w:rsidDel="002B1787">
          <w:rPr>
            <w:b/>
            <w:sz w:val="24"/>
            <w:szCs w:val="24"/>
          </w:rPr>
          <w:delText>Приложение №10;</w:delText>
        </w:r>
      </w:del>
    </w:p>
    <w:p w:rsidR="00952601" w:rsidRPr="00952601" w:rsidDel="002B1787" w:rsidRDefault="00952601" w:rsidP="009A3395">
      <w:pPr>
        <w:pStyle w:val="af1"/>
        <w:numPr>
          <w:ilvl w:val="0"/>
          <w:numId w:val="17"/>
        </w:numPr>
        <w:tabs>
          <w:tab w:val="left" w:pos="0"/>
        </w:tabs>
        <w:ind w:left="0" w:firstLine="360"/>
        <w:jc w:val="both"/>
        <w:rPr>
          <w:del w:id="1177" w:author="Ganich_IE" w:date="2016-11-25T09:01:00Z"/>
          <w:sz w:val="24"/>
          <w:szCs w:val="24"/>
        </w:rPr>
      </w:pPr>
      <w:del w:id="1178" w:author="Ganich_IE" w:date="2016-11-25T09:01:00Z">
        <w:r w:rsidRPr="00952601" w:rsidDel="002B1787">
          <w:rPr>
            <w:sz w:val="24"/>
            <w:szCs w:val="24"/>
          </w:rPr>
          <w:delText xml:space="preserve">Информация о цепочке собственников контрагентов (образец) - </w:delText>
        </w:r>
        <w:r w:rsidRPr="00952601" w:rsidDel="002B1787">
          <w:rPr>
            <w:b/>
            <w:sz w:val="24"/>
            <w:szCs w:val="24"/>
          </w:rPr>
          <w:delText>Приложение №11;</w:delText>
        </w:r>
      </w:del>
    </w:p>
    <w:p w:rsidR="00952601" w:rsidRPr="00952601" w:rsidDel="002B1787" w:rsidRDefault="00952601" w:rsidP="009A3395">
      <w:pPr>
        <w:pStyle w:val="af1"/>
        <w:numPr>
          <w:ilvl w:val="0"/>
          <w:numId w:val="17"/>
        </w:numPr>
        <w:tabs>
          <w:tab w:val="left" w:pos="0"/>
        </w:tabs>
        <w:ind w:left="0" w:firstLine="360"/>
        <w:jc w:val="both"/>
        <w:rPr>
          <w:del w:id="1179" w:author="Ganich_IE" w:date="2016-11-25T09:01:00Z"/>
          <w:sz w:val="24"/>
          <w:szCs w:val="24"/>
        </w:rPr>
      </w:pPr>
      <w:del w:id="1180" w:author="Ganich_IE" w:date="2016-11-25T09:01:00Z">
        <w:r w:rsidRPr="00952601" w:rsidDel="002B1787">
          <w:rPr>
            <w:sz w:val="24"/>
            <w:szCs w:val="24"/>
          </w:rPr>
          <w:delText xml:space="preserve">«Расследование аварий в процессе строительства, восстановления и ремонта скважин» - </w:delText>
        </w:r>
        <w:r w:rsidRPr="00952601" w:rsidDel="002B1787">
          <w:rPr>
            <w:b/>
            <w:sz w:val="24"/>
            <w:szCs w:val="24"/>
          </w:rPr>
          <w:delText>Приложение №12;</w:delText>
        </w:r>
      </w:del>
    </w:p>
    <w:p w:rsidR="00952601" w:rsidRPr="00952601" w:rsidDel="002B1787" w:rsidRDefault="00952601" w:rsidP="009A3395">
      <w:pPr>
        <w:pStyle w:val="af1"/>
        <w:numPr>
          <w:ilvl w:val="0"/>
          <w:numId w:val="17"/>
        </w:numPr>
        <w:tabs>
          <w:tab w:val="left" w:pos="0"/>
        </w:tabs>
        <w:ind w:left="0" w:firstLine="360"/>
        <w:jc w:val="both"/>
        <w:rPr>
          <w:del w:id="1181" w:author="Ganich_IE" w:date="2016-11-25T09:01:00Z"/>
          <w:sz w:val="24"/>
          <w:szCs w:val="24"/>
        </w:rPr>
      </w:pPr>
      <w:del w:id="1182" w:author="Ganich_IE" w:date="2016-11-25T09:01:00Z">
        <w:r w:rsidRPr="00952601" w:rsidDel="002B1787">
          <w:rPr>
            <w:sz w:val="24"/>
            <w:szCs w:val="24"/>
          </w:rPr>
          <w:delText xml:space="preserve">«Производство работ по строительству скважин на Ванкорском месторождении» - </w:delText>
        </w:r>
        <w:r w:rsidRPr="00952601" w:rsidDel="002B1787">
          <w:rPr>
            <w:b/>
            <w:sz w:val="24"/>
            <w:szCs w:val="24"/>
          </w:rPr>
          <w:delText>Приложение №13;</w:delText>
        </w:r>
      </w:del>
    </w:p>
    <w:p w:rsidR="00952601" w:rsidRPr="00952601" w:rsidDel="002B1787" w:rsidRDefault="00952601" w:rsidP="009A3395">
      <w:pPr>
        <w:pStyle w:val="af1"/>
        <w:numPr>
          <w:ilvl w:val="0"/>
          <w:numId w:val="17"/>
        </w:numPr>
        <w:tabs>
          <w:tab w:val="left" w:pos="0"/>
        </w:tabs>
        <w:ind w:left="0" w:firstLine="360"/>
        <w:jc w:val="both"/>
        <w:rPr>
          <w:del w:id="1183" w:author="Ganich_IE" w:date="2016-11-25T09:01:00Z"/>
          <w:sz w:val="24"/>
          <w:szCs w:val="24"/>
        </w:rPr>
      </w:pPr>
      <w:del w:id="1184" w:author="Ganich_IE" w:date="2016-11-25T09:01:00Z">
        <w:r w:rsidRPr="00952601" w:rsidDel="002B1787">
          <w:rPr>
            <w:sz w:val="24"/>
            <w:szCs w:val="24"/>
          </w:rPr>
          <w:delText xml:space="preserve">Инструкция  «О мерах пожарной безопасности в подразделениях </w:delText>
        </w:r>
        <w:r w:rsidR="0044333F" w:rsidDel="002B1787">
          <w:rPr>
            <w:sz w:val="24"/>
            <w:szCs w:val="24"/>
          </w:rPr>
          <w:delText>ООО «РН-Ванкор»</w:delText>
        </w:r>
        <w:r w:rsidRPr="00952601" w:rsidDel="002B1787">
          <w:rPr>
            <w:sz w:val="24"/>
            <w:szCs w:val="24"/>
          </w:rPr>
          <w:delText xml:space="preserve"> - </w:delText>
        </w:r>
        <w:r w:rsidRPr="00952601" w:rsidDel="002B1787">
          <w:rPr>
            <w:b/>
            <w:sz w:val="24"/>
            <w:szCs w:val="24"/>
          </w:rPr>
          <w:delText>Приложение №14</w:delText>
        </w:r>
        <w:r w:rsidRPr="00952601" w:rsidDel="002B1787">
          <w:rPr>
            <w:sz w:val="24"/>
            <w:szCs w:val="24"/>
          </w:rPr>
          <w:delText>;</w:delText>
        </w:r>
      </w:del>
    </w:p>
    <w:p w:rsidR="00952601" w:rsidRPr="00952601" w:rsidDel="002B1787" w:rsidRDefault="00952601" w:rsidP="009A3395">
      <w:pPr>
        <w:pStyle w:val="af1"/>
        <w:numPr>
          <w:ilvl w:val="0"/>
          <w:numId w:val="17"/>
        </w:numPr>
        <w:tabs>
          <w:tab w:val="left" w:pos="0"/>
        </w:tabs>
        <w:ind w:left="0" w:firstLine="360"/>
        <w:jc w:val="both"/>
        <w:rPr>
          <w:del w:id="1185" w:author="Ganich_IE" w:date="2016-11-25T09:01:00Z"/>
          <w:sz w:val="24"/>
          <w:szCs w:val="24"/>
        </w:rPr>
      </w:pPr>
      <w:del w:id="1186" w:author="Ganich_IE" w:date="2016-11-25T09:01:00Z">
        <w:r w:rsidRPr="00952601" w:rsidDel="002B1787">
          <w:rPr>
            <w:sz w:val="24"/>
            <w:szCs w:val="24"/>
          </w:rPr>
          <w:delText xml:space="preserve">«Порядок расследования причин инцидентов и их учета на опасных производственных объектах </w:delText>
        </w:r>
        <w:r w:rsidR="0044333F" w:rsidDel="002B1787">
          <w:rPr>
            <w:sz w:val="24"/>
            <w:szCs w:val="24"/>
          </w:rPr>
          <w:delText>ООО «РН-Ванкор»</w:delText>
        </w:r>
        <w:r w:rsidRPr="00952601" w:rsidDel="002B1787">
          <w:rPr>
            <w:sz w:val="24"/>
            <w:szCs w:val="24"/>
          </w:rPr>
          <w:delText xml:space="preserve"> - </w:delText>
        </w:r>
        <w:r w:rsidRPr="00952601" w:rsidDel="002B1787">
          <w:rPr>
            <w:b/>
            <w:sz w:val="24"/>
            <w:szCs w:val="24"/>
          </w:rPr>
          <w:delText>Приложение №15</w:delText>
        </w:r>
        <w:r w:rsidRPr="00952601" w:rsidDel="002B1787">
          <w:rPr>
            <w:sz w:val="24"/>
            <w:szCs w:val="24"/>
          </w:rPr>
          <w:delText>;</w:delText>
        </w:r>
      </w:del>
    </w:p>
    <w:p w:rsidR="00952601" w:rsidRPr="00952601" w:rsidDel="002B1787" w:rsidRDefault="00952601" w:rsidP="009A3395">
      <w:pPr>
        <w:pStyle w:val="af1"/>
        <w:numPr>
          <w:ilvl w:val="0"/>
          <w:numId w:val="17"/>
        </w:numPr>
        <w:tabs>
          <w:tab w:val="left" w:pos="0"/>
        </w:tabs>
        <w:ind w:left="0" w:firstLine="360"/>
        <w:jc w:val="both"/>
        <w:rPr>
          <w:del w:id="1187" w:author="Ganich_IE" w:date="2016-11-25T09:01:00Z"/>
          <w:sz w:val="24"/>
          <w:szCs w:val="24"/>
        </w:rPr>
      </w:pPr>
      <w:del w:id="1188" w:author="Ganich_IE" w:date="2016-11-25T09:01:00Z">
        <w:r w:rsidRPr="00952601" w:rsidDel="002B1787">
          <w:rPr>
            <w:sz w:val="24"/>
            <w:szCs w:val="24"/>
          </w:rPr>
          <w:delText xml:space="preserve">«Требования в области обеспечения безопасности дорожного движения к организациям, привлекаемым к работам и оказанию услуг на объектах общества» - </w:delText>
        </w:r>
        <w:r w:rsidRPr="00952601" w:rsidDel="002B1787">
          <w:rPr>
            <w:b/>
            <w:sz w:val="24"/>
            <w:szCs w:val="24"/>
          </w:rPr>
          <w:delText>Приложение №16</w:delText>
        </w:r>
        <w:r w:rsidRPr="00952601" w:rsidDel="002B1787">
          <w:rPr>
            <w:sz w:val="24"/>
            <w:szCs w:val="24"/>
          </w:rPr>
          <w:delText>;</w:delText>
        </w:r>
      </w:del>
    </w:p>
    <w:p w:rsidR="00952601" w:rsidRPr="00952601" w:rsidDel="002B1787" w:rsidRDefault="00952601" w:rsidP="009A3395">
      <w:pPr>
        <w:pStyle w:val="af1"/>
        <w:numPr>
          <w:ilvl w:val="0"/>
          <w:numId w:val="17"/>
        </w:numPr>
        <w:tabs>
          <w:tab w:val="left" w:pos="0"/>
        </w:tabs>
        <w:ind w:left="0" w:firstLine="360"/>
        <w:jc w:val="both"/>
        <w:rPr>
          <w:del w:id="1189" w:author="Ganich_IE" w:date="2016-11-25T09:01:00Z"/>
          <w:sz w:val="24"/>
          <w:szCs w:val="24"/>
        </w:rPr>
      </w:pPr>
      <w:del w:id="1190" w:author="Ganich_IE" w:date="2016-11-25T09:01:00Z">
        <w:r w:rsidRPr="00952601" w:rsidDel="002B1787">
          <w:rPr>
            <w:sz w:val="24"/>
            <w:szCs w:val="24"/>
          </w:rPr>
          <w:delText xml:space="preserve">«Организация безопасного производства работ на объектах </w:delText>
        </w:r>
        <w:r w:rsidR="0044333F" w:rsidDel="002B1787">
          <w:rPr>
            <w:sz w:val="24"/>
            <w:szCs w:val="24"/>
          </w:rPr>
          <w:delText>ООО «РН-Ванкор»</w:delText>
        </w:r>
        <w:r w:rsidRPr="00952601" w:rsidDel="002B1787">
          <w:rPr>
            <w:sz w:val="24"/>
            <w:szCs w:val="24"/>
          </w:rPr>
          <w:delText xml:space="preserve"> - </w:delText>
        </w:r>
        <w:r w:rsidRPr="00952601" w:rsidDel="002B1787">
          <w:rPr>
            <w:b/>
            <w:sz w:val="24"/>
            <w:szCs w:val="24"/>
          </w:rPr>
          <w:delText>Приложение №17</w:delText>
        </w:r>
        <w:r w:rsidRPr="00952601" w:rsidDel="002B1787">
          <w:rPr>
            <w:sz w:val="24"/>
            <w:szCs w:val="24"/>
          </w:rPr>
          <w:delText>;</w:delText>
        </w:r>
      </w:del>
    </w:p>
    <w:p w:rsidR="00952601" w:rsidRPr="00952601" w:rsidDel="002B1787" w:rsidRDefault="00952601" w:rsidP="009A3395">
      <w:pPr>
        <w:pStyle w:val="af1"/>
        <w:numPr>
          <w:ilvl w:val="0"/>
          <w:numId w:val="17"/>
        </w:numPr>
        <w:tabs>
          <w:tab w:val="left" w:pos="0"/>
        </w:tabs>
        <w:ind w:left="0" w:firstLine="360"/>
        <w:jc w:val="both"/>
        <w:rPr>
          <w:del w:id="1191" w:author="Ganich_IE" w:date="2016-11-25T09:01:00Z"/>
          <w:sz w:val="24"/>
          <w:szCs w:val="24"/>
        </w:rPr>
      </w:pPr>
      <w:del w:id="1192" w:author="Ganich_IE" w:date="2016-11-25T09:01:00Z">
        <w:r w:rsidRPr="00952601" w:rsidDel="002B1787">
          <w:rPr>
            <w:sz w:val="24"/>
            <w:szCs w:val="24"/>
          </w:rPr>
          <w:delText xml:space="preserve">«Порядок организации оперативного оповещения, регистрации событий по аварийным и внештатным ситуациям на объектах производства работ - </w:delText>
        </w:r>
        <w:r w:rsidRPr="00952601" w:rsidDel="002B1787">
          <w:rPr>
            <w:b/>
            <w:sz w:val="24"/>
            <w:szCs w:val="24"/>
          </w:rPr>
          <w:delText>Приложение №18</w:delText>
        </w:r>
        <w:r w:rsidRPr="00952601" w:rsidDel="002B1787">
          <w:rPr>
            <w:sz w:val="24"/>
            <w:szCs w:val="24"/>
          </w:rPr>
          <w:delText>;</w:delText>
        </w:r>
      </w:del>
    </w:p>
    <w:p w:rsidR="00952601" w:rsidRPr="008D182E" w:rsidDel="002B1787" w:rsidRDefault="00952601" w:rsidP="009A3395">
      <w:pPr>
        <w:pStyle w:val="af1"/>
        <w:numPr>
          <w:ilvl w:val="0"/>
          <w:numId w:val="17"/>
        </w:numPr>
        <w:tabs>
          <w:tab w:val="left" w:pos="0"/>
        </w:tabs>
        <w:ind w:left="0" w:firstLine="360"/>
        <w:jc w:val="both"/>
        <w:rPr>
          <w:del w:id="1193" w:author="Ganich_IE" w:date="2016-11-25T09:01:00Z"/>
          <w:sz w:val="24"/>
          <w:szCs w:val="24"/>
        </w:rPr>
      </w:pPr>
      <w:del w:id="1194" w:author="Ganich_IE" w:date="2016-11-25T09:01:00Z">
        <w:r w:rsidRPr="00952601" w:rsidDel="002B1787">
          <w:rPr>
            <w:sz w:val="24"/>
            <w:szCs w:val="24"/>
          </w:rPr>
          <w:delText xml:space="preserve">«Требования к размещению, обустройству и эксплуатации сооружений и оборудования на месторождениях </w:delText>
        </w:r>
        <w:r w:rsidR="0044333F" w:rsidDel="002B1787">
          <w:rPr>
            <w:sz w:val="24"/>
            <w:szCs w:val="24"/>
          </w:rPr>
          <w:delText>ООО «РН-Ванкор»</w:delText>
        </w:r>
        <w:r w:rsidRPr="00952601" w:rsidDel="002B1787">
          <w:rPr>
            <w:sz w:val="24"/>
            <w:szCs w:val="24"/>
          </w:rPr>
          <w:delText xml:space="preserve"> - </w:delText>
        </w:r>
        <w:r w:rsidRPr="00952601" w:rsidDel="002B1787">
          <w:rPr>
            <w:b/>
            <w:sz w:val="24"/>
            <w:szCs w:val="24"/>
          </w:rPr>
          <w:delText>Приложение №19</w:delText>
        </w:r>
      </w:del>
      <w:ins w:id="1195" w:author="Kosova_vv" w:date="2016-11-11T19:02:00Z">
        <w:del w:id="1196" w:author="Ganich_IE" w:date="2016-11-25T09:01:00Z">
          <w:r w:rsidR="00581AE5" w:rsidDel="002B1787">
            <w:rPr>
              <w:b/>
              <w:sz w:val="24"/>
              <w:szCs w:val="24"/>
            </w:rPr>
            <w:delText>.</w:delText>
          </w:r>
        </w:del>
      </w:ins>
      <w:del w:id="1197" w:author="Ganich_IE" w:date="2016-11-25T09:01:00Z">
        <w:r w:rsidR="004A0D92" w:rsidDel="002B1787">
          <w:rPr>
            <w:b/>
            <w:sz w:val="24"/>
            <w:szCs w:val="24"/>
          </w:rPr>
          <w:delText>,</w:delText>
        </w:r>
      </w:del>
    </w:p>
    <w:p w:rsidR="00000000" w:rsidDel="002B1787" w:rsidRDefault="00F25121">
      <w:pPr>
        <w:jc w:val="both"/>
        <w:rPr>
          <w:del w:id="1198" w:author="Ganich_IE" w:date="2016-11-25T09:01:00Z"/>
          <w:rStyle w:val="FontStyle56"/>
          <w:rFonts w:ascii="Times New Roman" w:hAnsi="Times New Roman" w:cs="Times New Roman"/>
          <w:sz w:val="24"/>
          <w:szCs w:val="24"/>
          <w:lang w:eastAsia="en-US"/>
        </w:rPr>
        <w:pPrChange w:id="1199" w:author="Ganich_IE" w:date="2016-11-15T19:59:00Z">
          <w:pPr>
            <w:pStyle w:val="ad"/>
            <w:numPr>
              <w:numId w:val="17"/>
            </w:numPr>
            <w:spacing w:after="0" w:line="240" w:lineRule="auto"/>
            <w:ind w:hanging="360"/>
            <w:jc w:val="both"/>
          </w:pPr>
        </w:pPrChange>
      </w:pPr>
      <w:moveToRangeStart w:id="1200" w:author="Ganich_IE" w:date="2016-11-15T19:59:00Z" w:name="move467003311"/>
      <w:commentRangeStart w:id="1201"/>
      <w:moveTo w:id="1202" w:author="Ganich_IE" w:date="2016-11-15T19:59:00Z">
        <w:del w:id="1203" w:author="Ganich_IE" w:date="2016-11-25T09:01:00Z">
          <w:r w:rsidRPr="00F25121" w:rsidDel="002B1787">
            <w:rPr>
              <w:rFonts w:ascii="Times New Roman" w:hAnsi="Times New Roman"/>
              <w:rPrChange w:id="1204" w:author="Ganich_IE" w:date="2016-11-15T19:59:00Z">
                <w:rPr/>
              </w:rPrChange>
            </w:rPr>
            <w:delText>При подписании настоящего Договора Заказчик передает Подрядчику локальные нормативные документы (ЛНД), являющиеся приложениями к настоящему Договору, в электронном виде (на CD диске, флеш-карте или направляет по электронной почте на адрес Подрядчика). Факт передачи и получения вышеуказанных документов Подрядчику подтверждается Актом приема-передачи ЛНД, подписанном полномочными представителями Сторон Договора (Приложение №24). Подрядчик (его Субподрядчики) обязуется 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установленными данными документами. В случае изменения версии ЛНД/ дополнения перечнем ЛНД, Заказчик уведомляет об этом Подрядчика в письменном виде, после чего данные ЛНД становятся обязательными для исполнения Подрядчиком; заключение дополнительного соглашения в данном случае не требуется.</w:delText>
          </w:r>
          <w:commentRangeEnd w:id="1201"/>
          <w:r w:rsidR="006C1A05" w:rsidDel="002B1787">
            <w:rPr>
              <w:rStyle w:val="af7"/>
            </w:rPr>
            <w:commentReference w:id="1201"/>
          </w:r>
        </w:del>
      </w:moveTo>
    </w:p>
    <w:moveToRangeEnd w:id="1200"/>
    <w:p w:rsidR="008D182E" w:rsidRPr="00952601" w:rsidDel="006C1A05" w:rsidRDefault="008E6708" w:rsidP="009A3395">
      <w:pPr>
        <w:pStyle w:val="af1"/>
        <w:tabs>
          <w:tab w:val="left" w:pos="0"/>
        </w:tabs>
        <w:ind w:firstLine="360"/>
        <w:jc w:val="both"/>
        <w:rPr>
          <w:del w:id="1205" w:author="Ganich_IE" w:date="2016-11-15T19:59:00Z"/>
          <w:sz w:val="24"/>
          <w:szCs w:val="24"/>
        </w:rPr>
      </w:pPr>
      <w:del w:id="1206" w:author="Ganich_IE" w:date="2016-11-15T19:59:00Z">
        <w:r w:rsidDel="006C1A05">
          <w:rPr>
            <w:sz w:val="24"/>
            <w:szCs w:val="24"/>
          </w:rPr>
          <w:delText>и нести ответственность за их нарушение</w:delText>
        </w:r>
        <w:r w:rsidR="00C77238" w:rsidDel="006C1A05">
          <w:rPr>
            <w:sz w:val="24"/>
            <w:szCs w:val="24"/>
          </w:rPr>
          <w:delText>.</w:delText>
        </w:r>
      </w:del>
    </w:p>
    <w:p w:rsidR="00952601" w:rsidRPr="00952601" w:rsidDel="002B1787" w:rsidRDefault="00952601" w:rsidP="007874F6">
      <w:pPr>
        <w:pStyle w:val="af1"/>
        <w:numPr>
          <w:ilvl w:val="0"/>
          <w:numId w:val="18"/>
        </w:numPr>
        <w:tabs>
          <w:tab w:val="left" w:pos="426"/>
        </w:tabs>
        <w:ind w:left="0" w:firstLine="0"/>
        <w:jc w:val="both"/>
        <w:rPr>
          <w:del w:id="1207" w:author="Ganich_IE" w:date="2016-11-25T09:01:00Z"/>
          <w:sz w:val="24"/>
          <w:szCs w:val="24"/>
        </w:rPr>
      </w:pPr>
      <w:del w:id="1208" w:author="Ganich_IE" w:date="2016-11-25T09:01:00Z">
        <w:r w:rsidRPr="00952601" w:rsidDel="002B1787">
          <w:rPr>
            <w:sz w:val="24"/>
            <w:szCs w:val="24"/>
          </w:rPr>
          <w:delText xml:space="preserve">На период </w:delText>
        </w:r>
        <w:r w:rsidR="00CA27FE" w:rsidDel="002B1787">
          <w:rPr>
            <w:sz w:val="24"/>
            <w:szCs w:val="24"/>
          </w:rPr>
          <w:delText>о</w:delText>
        </w:r>
        <w:r w:rsidRPr="00952601" w:rsidDel="002B1787">
          <w:rPr>
            <w:sz w:val="24"/>
            <w:szCs w:val="24"/>
          </w:rPr>
          <w:delText xml:space="preserve">казания услуг по настоящему </w:delText>
        </w:r>
        <w:r w:rsidR="00430F7D" w:rsidDel="002B1787">
          <w:rPr>
            <w:sz w:val="24"/>
            <w:szCs w:val="24"/>
          </w:rPr>
          <w:delText>Д</w:delText>
        </w:r>
        <w:r w:rsidRPr="00952601" w:rsidDel="002B1787">
          <w:rPr>
            <w:sz w:val="24"/>
            <w:szCs w:val="24"/>
          </w:rPr>
          <w:delText>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Заказчика, со страховой суммой не менее 400</w:delText>
        </w:r>
        <w:r w:rsidR="008B5543" w:rsidDel="002B1787">
          <w:rPr>
            <w:sz w:val="24"/>
            <w:szCs w:val="24"/>
          </w:rPr>
          <w:delText xml:space="preserve"> 000</w:delText>
        </w:r>
        <w:r w:rsidRPr="00952601" w:rsidDel="002B1787">
          <w:rPr>
            <w:sz w:val="24"/>
            <w:szCs w:val="24"/>
          </w:rPr>
          <w:delText xml:space="preserve"> </w:delText>
        </w:r>
        <w:r w:rsidR="008B5543" w:rsidDel="002B1787">
          <w:rPr>
            <w:sz w:val="24"/>
            <w:szCs w:val="24"/>
          </w:rPr>
          <w:delText xml:space="preserve"> (четыреста </w:delText>
        </w:r>
        <w:r w:rsidRPr="00952601" w:rsidDel="002B1787">
          <w:rPr>
            <w:sz w:val="24"/>
            <w:szCs w:val="24"/>
          </w:rPr>
          <w:delText>тысяч</w:delText>
        </w:r>
        <w:r w:rsidR="008B5543" w:rsidDel="002B1787">
          <w:rPr>
            <w:sz w:val="24"/>
            <w:szCs w:val="24"/>
          </w:rPr>
          <w:delText>)</w:delText>
        </w:r>
        <w:r w:rsidRPr="00952601" w:rsidDel="002B1787">
          <w:rPr>
            <w:sz w:val="24"/>
            <w:szCs w:val="24"/>
          </w:rPr>
          <w:delText xml:space="preserve"> рублей по каждому страховому случаю, включая следующие риски:</w:delText>
        </w:r>
      </w:del>
    </w:p>
    <w:p w:rsidR="00952601" w:rsidRPr="00952601" w:rsidDel="002B1787" w:rsidRDefault="00952601" w:rsidP="00622AE0">
      <w:pPr>
        <w:pStyle w:val="af1"/>
        <w:tabs>
          <w:tab w:val="left" w:pos="426"/>
        </w:tabs>
        <w:jc w:val="both"/>
        <w:rPr>
          <w:del w:id="1209" w:author="Ganich_IE" w:date="2016-11-25T09:01:00Z"/>
          <w:sz w:val="24"/>
          <w:szCs w:val="24"/>
        </w:rPr>
      </w:pPr>
      <w:del w:id="1210" w:author="Ganich_IE" w:date="2016-11-25T09:01:00Z">
        <w:r w:rsidRPr="00952601" w:rsidDel="002B1787">
          <w:rPr>
            <w:sz w:val="24"/>
            <w:szCs w:val="24"/>
          </w:rPr>
          <w:delText>- смерть в результате несчастного случая;</w:delText>
        </w:r>
      </w:del>
    </w:p>
    <w:p w:rsidR="00952601" w:rsidRPr="00952601" w:rsidDel="002B1787" w:rsidRDefault="00952601" w:rsidP="00622AE0">
      <w:pPr>
        <w:pStyle w:val="af1"/>
        <w:tabs>
          <w:tab w:val="left" w:pos="426"/>
        </w:tabs>
        <w:jc w:val="both"/>
        <w:rPr>
          <w:del w:id="1211" w:author="Ganich_IE" w:date="2016-11-25T09:01:00Z"/>
          <w:sz w:val="24"/>
          <w:szCs w:val="24"/>
        </w:rPr>
      </w:pPr>
      <w:del w:id="1212" w:author="Ganich_IE" w:date="2016-11-25T09:01:00Z">
        <w:r w:rsidRPr="00952601" w:rsidDel="002B1787">
          <w:rPr>
            <w:sz w:val="24"/>
            <w:szCs w:val="24"/>
          </w:rPr>
          <w:delText>- постоянная (полная) утрата трудоспособности в результате несчастного случая с установлением I. II. III групп инвалидности.</w:delText>
        </w:r>
      </w:del>
    </w:p>
    <w:p w:rsidR="00952601" w:rsidRPr="00952601" w:rsidDel="002B1787" w:rsidRDefault="00952601" w:rsidP="00622AE0">
      <w:pPr>
        <w:pStyle w:val="af1"/>
        <w:tabs>
          <w:tab w:val="left" w:pos="426"/>
        </w:tabs>
        <w:jc w:val="both"/>
        <w:rPr>
          <w:del w:id="1213" w:author="Ganich_IE" w:date="2016-11-25T09:01:00Z"/>
          <w:sz w:val="24"/>
          <w:szCs w:val="24"/>
        </w:rPr>
      </w:pPr>
      <w:del w:id="1214" w:author="Ganich_IE" w:date="2016-11-25T09:01:00Z">
        <w:r w:rsidRPr="00952601" w:rsidDel="002B1787">
          <w:rPr>
            <w:sz w:val="24"/>
            <w:szCs w:val="24"/>
          </w:rPr>
          <w:delText>Копии документов, подтверждающих заключение договора добровольного страхования от несчастных случаев, представить по требованию Заказчика.</w:delText>
        </w:r>
      </w:del>
    </w:p>
    <w:p w:rsidR="00952601" w:rsidRPr="00952601" w:rsidDel="002B1787" w:rsidRDefault="00952601" w:rsidP="007874F6">
      <w:pPr>
        <w:pStyle w:val="af1"/>
        <w:numPr>
          <w:ilvl w:val="0"/>
          <w:numId w:val="18"/>
        </w:numPr>
        <w:tabs>
          <w:tab w:val="left" w:pos="426"/>
        </w:tabs>
        <w:ind w:left="0" w:firstLine="0"/>
        <w:jc w:val="both"/>
        <w:rPr>
          <w:del w:id="1215" w:author="Ganich_IE" w:date="2016-11-25T09:01:00Z"/>
          <w:sz w:val="24"/>
          <w:szCs w:val="24"/>
        </w:rPr>
      </w:pPr>
      <w:del w:id="1216" w:author="Ganich_IE" w:date="2016-11-25T09:01:00Z">
        <w:r w:rsidRPr="00952601" w:rsidDel="002B1787">
          <w:rPr>
            <w:sz w:val="24"/>
            <w:szCs w:val="24"/>
          </w:rPr>
          <w:delText xml:space="preserve">В случае не выполнения обязанности, предусмотренной п.3.2.24. настоящего </w:delText>
        </w:r>
        <w:r w:rsidR="00430F7D" w:rsidDel="002B1787">
          <w:rPr>
            <w:sz w:val="24"/>
            <w:szCs w:val="24"/>
          </w:rPr>
          <w:delText>Д</w:delText>
        </w:r>
        <w:r w:rsidRPr="00952601" w:rsidDel="002B1787">
          <w:rPr>
            <w:sz w:val="24"/>
            <w:szCs w:val="24"/>
          </w:rPr>
          <w:delText>оговора (страхование  работников от несчастных случаев), Подрядчик уплачивает Заказчику штраф в размере 100</w:delText>
        </w:r>
        <w:r w:rsidR="00117F2C" w:rsidDel="002B1787">
          <w:rPr>
            <w:sz w:val="24"/>
            <w:szCs w:val="24"/>
          </w:rPr>
          <w:delText> </w:delText>
        </w:r>
        <w:r w:rsidRPr="00952601" w:rsidDel="002B1787">
          <w:rPr>
            <w:sz w:val="24"/>
            <w:szCs w:val="24"/>
          </w:rPr>
          <w:delText>000</w:delText>
        </w:r>
        <w:r w:rsidR="00117F2C" w:rsidDel="002B1787">
          <w:rPr>
            <w:sz w:val="24"/>
            <w:szCs w:val="24"/>
          </w:rPr>
          <w:delText xml:space="preserve"> (сто тысяч) рублей</w:delText>
        </w:r>
        <w:r w:rsidR="00D7717B" w:rsidDel="002B1787">
          <w:rPr>
            <w:sz w:val="24"/>
            <w:szCs w:val="24"/>
          </w:rPr>
          <w:delText>.</w:delText>
        </w:r>
      </w:del>
    </w:p>
    <w:p w:rsidR="005C1B46" w:rsidDel="002B1787" w:rsidRDefault="004E5C67" w:rsidP="005C1B46">
      <w:pPr>
        <w:pStyle w:val="af1"/>
        <w:numPr>
          <w:ilvl w:val="0"/>
          <w:numId w:val="18"/>
        </w:numPr>
        <w:tabs>
          <w:tab w:val="left" w:pos="426"/>
        </w:tabs>
        <w:ind w:left="0" w:firstLine="0"/>
        <w:jc w:val="both"/>
        <w:rPr>
          <w:del w:id="1217" w:author="Ganich_IE" w:date="2016-11-25T09:01:00Z"/>
          <w:sz w:val="24"/>
          <w:szCs w:val="24"/>
        </w:rPr>
      </w:pPr>
      <w:del w:id="1218" w:author="Ganich_IE" w:date="2016-11-25T09:01:00Z">
        <w:r w:rsidRPr="004E5C67" w:rsidDel="002B1787">
          <w:rPr>
            <w:sz w:val="24"/>
            <w:szCs w:val="24"/>
          </w:rPr>
          <w:delText>Подрядчик обязан обеспечить беспрепятственный доступ представителей Заказчика ко всем объектам, на которых оказываются услуги, а так же к местам хранения материалов и оборудования, используемых для оказания услуг.</w:delText>
        </w:r>
      </w:del>
    </w:p>
    <w:p w:rsidR="00952601" w:rsidDel="002B1787" w:rsidRDefault="00952601" w:rsidP="007874F6">
      <w:pPr>
        <w:pStyle w:val="af1"/>
        <w:numPr>
          <w:ilvl w:val="0"/>
          <w:numId w:val="18"/>
        </w:numPr>
        <w:tabs>
          <w:tab w:val="left" w:pos="426"/>
        </w:tabs>
        <w:ind w:left="0" w:firstLine="0"/>
        <w:jc w:val="both"/>
        <w:rPr>
          <w:del w:id="1219" w:author="Ganich_IE" w:date="2016-11-25T09:01:00Z"/>
          <w:sz w:val="24"/>
          <w:szCs w:val="24"/>
        </w:rPr>
      </w:pPr>
      <w:del w:id="1220" w:author="Ganich_IE" w:date="2016-11-25T09:01:00Z">
        <w:r w:rsidRPr="00952601" w:rsidDel="002B1787">
          <w:rPr>
            <w:sz w:val="24"/>
            <w:szCs w:val="24"/>
          </w:rPr>
          <w:delText>Не допускать к работе иностранных граждан, не имеющих регистрации и выданного в установленном порядке разрешения.</w:delText>
        </w:r>
      </w:del>
    </w:p>
    <w:p w:rsidR="008253B0" w:rsidRPr="008D182E" w:rsidDel="002B1787" w:rsidRDefault="008253B0" w:rsidP="007874F6">
      <w:pPr>
        <w:pStyle w:val="af1"/>
        <w:numPr>
          <w:ilvl w:val="0"/>
          <w:numId w:val="18"/>
        </w:numPr>
        <w:tabs>
          <w:tab w:val="left" w:pos="426"/>
        </w:tabs>
        <w:ind w:left="0" w:firstLine="0"/>
        <w:jc w:val="both"/>
        <w:rPr>
          <w:del w:id="1221" w:author="Ganich_IE" w:date="2016-11-25T09:01:00Z"/>
          <w:sz w:val="24"/>
          <w:szCs w:val="24"/>
        </w:rPr>
      </w:pPr>
      <w:del w:id="1222" w:author="Ganich_IE" w:date="2016-11-25T09:01:00Z">
        <w:r w:rsidRPr="008253B0" w:rsidDel="002B1787">
          <w:rPr>
            <w:sz w:val="24"/>
            <w:szCs w:val="24"/>
          </w:rPr>
          <w:delText xml:space="preserve">Привлекать субподрядные организации на оказание услуг/выполнение работ по настоящему Договору с предварительного письменного согласия Заказчика. При заключении договора субподряда Подрядчик предоставляет Заказчику копию заключенного договора (за исключением коммерческой информации)  с лицензией субподрядчика на право производства работ. При этом ответственность за  ненадлежащее исполнение обязательств субподрядной организацией по настоящему Договору возлагается на Подрядчика, включая оплату штрафных санкций, предусмотренных настоящим Договором. В случае привлечения субподрядных организаций Подрядчик обязан включить в договоры субподряда условия, предусмотренные в настоящем </w:delText>
        </w:r>
        <w:r w:rsidRPr="008253B0" w:rsidDel="002B1787">
          <w:rPr>
            <w:rFonts w:eastAsia="Times New Roman CYR"/>
            <w:sz w:val="24"/>
            <w:szCs w:val="24"/>
            <w:lang w:eastAsia="ar-SA"/>
          </w:rPr>
          <w:delText>Договоре.</w:delText>
        </w:r>
      </w:del>
    </w:p>
    <w:p w:rsidR="008D182E" w:rsidRPr="008E6708" w:rsidDel="002D53F9" w:rsidRDefault="008D182E" w:rsidP="007874F6">
      <w:pPr>
        <w:pStyle w:val="af1"/>
        <w:numPr>
          <w:ilvl w:val="0"/>
          <w:numId w:val="18"/>
        </w:numPr>
        <w:tabs>
          <w:tab w:val="left" w:pos="426"/>
        </w:tabs>
        <w:ind w:left="0" w:firstLine="0"/>
        <w:jc w:val="both"/>
        <w:rPr>
          <w:del w:id="1223" w:author="Ganich_IE" w:date="2016-11-15T20:14:00Z"/>
          <w:sz w:val="24"/>
          <w:szCs w:val="24"/>
        </w:rPr>
      </w:pPr>
      <w:commentRangeStart w:id="1224"/>
      <w:del w:id="1225" w:author="Ganich_IE" w:date="2016-11-15T20:14:00Z">
        <w:r w:rsidRPr="008E6708" w:rsidDel="002D53F9">
          <w:rPr>
            <w:sz w:val="24"/>
            <w:szCs w:val="24"/>
          </w:rPr>
          <w:delText xml:space="preserve">Исполнитель обязан соблюдать пункты </w:delText>
        </w:r>
        <w:r w:rsidRPr="008E6708" w:rsidDel="002D53F9">
          <w:rPr>
            <w:b/>
            <w:sz w:val="24"/>
            <w:szCs w:val="24"/>
          </w:rPr>
          <w:delText xml:space="preserve">Приложения №20 </w:delText>
        </w:r>
        <w:r w:rsidRPr="008E6708" w:rsidDel="002D53F9">
          <w:rPr>
            <w:sz w:val="24"/>
            <w:szCs w:val="24"/>
          </w:rPr>
          <w:delText>«Антикоррупционная оговорка».</w:delText>
        </w:r>
        <w:commentRangeEnd w:id="1224"/>
        <w:r w:rsidR="00581AE5" w:rsidDel="002D53F9">
          <w:rPr>
            <w:rStyle w:val="af7"/>
            <w:rFonts w:ascii="Times New Roman CYR" w:eastAsia="Times New Roman CYR" w:hAnsi="Times New Roman CYR"/>
            <w:lang w:eastAsia="ar-SA"/>
          </w:rPr>
          <w:commentReference w:id="1224"/>
        </w:r>
      </w:del>
    </w:p>
    <w:p w:rsidR="004E3156" w:rsidRPr="008E6708" w:rsidDel="002D6CF5" w:rsidRDefault="004E3156" w:rsidP="007874F6">
      <w:pPr>
        <w:pStyle w:val="af1"/>
        <w:numPr>
          <w:ilvl w:val="0"/>
          <w:numId w:val="18"/>
        </w:numPr>
        <w:tabs>
          <w:tab w:val="left" w:pos="426"/>
        </w:tabs>
        <w:ind w:left="0" w:firstLine="0"/>
        <w:jc w:val="both"/>
        <w:rPr>
          <w:del w:id="1226" w:author="Ganich_IE" w:date="2016-11-22T15:00:00Z"/>
          <w:sz w:val="24"/>
          <w:szCs w:val="24"/>
        </w:rPr>
      </w:pPr>
      <w:commentRangeStart w:id="1227"/>
      <w:del w:id="1228" w:author="Ganich_IE" w:date="2016-11-22T15:00:00Z">
        <w:r w:rsidRPr="008E6708" w:rsidDel="002D6CF5">
          <w:rPr>
            <w:sz w:val="24"/>
            <w:szCs w:val="24"/>
          </w:rPr>
          <w:delText>Исполнитель обязан предоставить информацию о квалификации персонала (</w:delText>
        </w:r>
        <w:r w:rsidRPr="008E6708" w:rsidDel="002D6CF5">
          <w:rPr>
            <w:b/>
            <w:sz w:val="24"/>
            <w:szCs w:val="24"/>
          </w:rPr>
          <w:delText>Приложение №22</w:delText>
        </w:r>
        <w:r w:rsidRPr="008E6708" w:rsidDel="002D6CF5">
          <w:rPr>
            <w:sz w:val="24"/>
            <w:szCs w:val="24"/>
          </w:rPr>
          <w:delText>)</w:delText>
        </w:r>
        <w:r w:rsidR="00C77238" w:rsidDel="002D6CF5">
          <w:rPr>
            <w:sz w:val="24"/>
            <w:szCs w:val="24"/>
          </w:rPr>
          <w:delText>, информацию по Приложению №11 в течении 5 дней с даты заключения настоящего Договора</w:delText>
        </w:r>
        <w:commentRangeEnd w:id="1227"/>
        <w:r w:rsidR="00813674" w:rsidDel="002D6CF5">
          <w:rPr>
            <w:rStyle w:val="af7"/>
            <w:rFonts w:ascii="Times New Roman CYR" w:eastAsia="Times New Roman CYR" w:hAnsi="Times New Roman CYR"/>
            <w:lang w:eastAsia="ar-SA"/>
          </w:rPr>
          <w:commentReference w:id="1227"/>
        </w:r>
      </w:del>
    </w:p>
    <w:p w:rsidR="005C1B46" w:rsidDel="002B1787" w:rsidRDefault="005C1B46" w:rsidP="005C1B46">
      <w:pPr>
        <w:pStyle w:val="af1"/>
        <w:tabs>
          <w:tab w:val="left" w:pos="426"/>
        </w:tabs>
        <w:jc w:val="both"/>
        <w:rPr>
          <w:del w:id="1229" w:author="Ganich_IE" w:date="2016-11-25T09:01:00Z"/>
        </w:rPr>
      </w:pPr>
    </w:p>
    <w:p w:rsidR="00143AF7" w:rsidRPr="00523F5C" w:rsidDel="002B1787" w:rsidRDefault="00143AF7" w:rsidP="004363E1">
      <w:pPr>
        <w:numPr>
          <w:ilvl w:val="2"/>
          <w:numId w:val="2"/>
        </w:numPr>
        <w:tabs>
          <w:tab w:val="clear" w:pos="720"/>
          <w:tab w:val="num" w:pos="142"/>
          <w:tab w:val="left" w:pos="426"/>
          <w:tab w:val="left" w:pos="2835"/>
        </w:tabs>
        <w:spacing w:before="57"/>
        <w:ind w:left="0" w:firstLine="0"/>
        <w:rPr>
          <w:del w:id="1230" w:author="Ganich_IE" w:date="2016-11-25T09:01:00Z"/>
          <w:rFonts w:ascii="Times New Roman" w:hAnsi="Times New Roman"/>
          <w:b/>
        </w:rPr>
      </w:pPr>
      <w:del w:id="1231" w:author="Ganich_IE" w:date="2016-11-25T09:01:00Z">
        <w:r w:rsidRPr="00523F5C" w:rsidDel="002B1787">
          <w:rPr>
            <w:rFonts w:ascii="Times New Roman" w:hAnsi="Times New Roman"/>
            <w:b/>
          </w:rPr>
          <w:delText>Права и обязанности Заказчика:</w:delText>
        </w:r>
      </w:del>
    </w:p>
    <w:p w:rsidR="00143AF7" w:rsidDel="002B1787" w:rsidRDefault="00143AF7" w:rsidP="004363E1">
      <w:pPr>
        <w:tabs>
          <w:tab w:val="left" w:pos="426"/>
          <w:tab w:val="left" w:pos="2835"/>
        </w:tabs>
        <w:spacing w:before="57"/>
        <w:ind w:left="540"/>
        <w:rPr>
          <w:del w:id="1232" w:author="Ganich_IE" w:date="2016-11-25T09:01:00Z"/>
          <w:rFonts w:ascii="Times New Roman" w:hAnsi="Times New Roman"/>
          <w:b/>
        </w:rPr>
      </w:pPr>
    </w:p>
    <w:p w:rsidR="00143AF7" w:rsidRPr="00143AF7" w:rsidDel="002B1787" w:rsidRDefault="00143AF7" w:rsidP="004363E1">
      <w:pPr>
        <w:pStyle w:val="Style36"/>
        <w:widowControl/>
        <w:numPr>
          <w:ilvl w:val="0"/>
          <w:numId w:val="11"/>
        </w:numPr>
        <w:spacing w:line="240" w:lineRule="auto"/>
        <w:ind w:left="0" w:firstLine="0"/>
        <w:rPr>
          <w:del w:id="1233" w:author="Ganich_IE" w:date="2016-11-25T09:01:00Z"/>
          <w:rStyle w:val="FontStyle56"/>
          <w:rFonts w:ascii="Times New Roman" w:hAnsi="Times New Roman" w:cs="Times New Roman"/>
          <w:sz w:val="24"/>
          <w:szCs w:val="24"/>
        </w:rPr>
      </w:pPr>
      <w:del w:id="1234" w:author="Ganich_IE" w:date="2016-11-25T09:01:00Z">
        <w:r w:rsidRPr="00143AF7" w:rsidDel="002B1787">
          <w:rPr>
            <w:rFonts w:ascii="Times New Roman" w:hAnsi="Times New Roman" w:cs="Times New Roman"/>
          </w:rPr>
          <w:delText>Заказчик не вправе давать распоряжения, не совместимые с обязательными для применения правилами ОТ, ПБ и ООС, относящимися к безопасности персонала и оборудования Подрядчика, а также требовать от Подрядчика превышения предусмотренных производителем эксплуатационных характеристик Оборудования.</w:delText>
        </w:r>
      </w:del>
    </w:p>
    <w:p w:rsidR="00143AF7" w:rsidRPr="00731283" w:rsidDel="002B1787" w:rsidRDefault="00143AF7" w:rsidP="007874F6">
      <w:pPr>
        <w:pStyle w:val="ad"/>
        <w:numPr>
          <w:ilvl w:val="0"/>
          <w:numId w:val="12"/>
        </w:numPr>
        <w:tabs>
          <w:tab w:val="left" w:pos="142"/>
          <w:tab w:val="left" w:pos="567"/>
          <w:tab w:val="left" w:pos="709"/>
        </w:tabs>
        <w:autoSpaceDE w:val="0"/>
        <w:autoSpaceDN w:val="0"/>
        <w:adjustRightInd w:val="0"/>
        <w:spacing w:after="0" w:line="240" w:lineRule="auto"/>
        <w:ind w:left="0" w:right="-50" w:firstLine="0"/>
        <w:jc w:val="both"/>
        <w:rPr>
          <w:del w:id="1235" w:author="Ganich_IE" w:date="2016-11-25T09:01:00Z"/>
          <w:rFonts w:ascii="Times New Roman" w:hAnsi="Times New Roman"/>
          <w:sz w:val="24"/>
          <w:szCs w:val="24"/>
        </w:rPr>
      </w:pPr>
      <w:del w:id="1236" w:author="Ganich_IE" w:date="2016-11-25T09:01:00Z">
        <w:r w:rsidRPr="00731283" w:rsidDel="002B1787">
          <w:rPr>
            <w:rFonts w:ascii="Times New Roman" w:hAnsi="Times New Roman"/>
            <w:sz w:val="24"/>
            <w:szCs w:val="24"/>
          </w:rPr>
          <w:delText xml:space="preserve"> Заказчик имеет право при длительных ожидаемых простоях во время оказания услуг временно демобилизовать персонал и оборудование Подрядчика, </w:delText>
        </w:r>
        <w:r w:rsidR="008700A5" w:rsidRPr="00476D51" w:rsidDel="002B1787">
          <w:rPr>
            <w:rFonts w:ascii="Times New Roman" w:hAnsi="Times New Roman"/>
            <w:sz w:val="24"/>
            <w:szCs w:val="24"/>
          </w:rPr>
          <w:delText>письменно уведомив последнего</w:delText>
        </w:r>
        <w:r w:rsidR="00447206" w:rsidDel="002B1787">
          <w:rPr>
            <w:rFonts w:ascii="Times New Roman" w:hAnsi="Times New Roman"/>
            <w:sz w:val="24"/>
            <w:szCs w:val="24"/>
          </w:rPr>
          <w:delText xml:space="preserve"> за 3 (три) дня.</w:delText>
        </w:r>
        <w:r w:rsidRPr="00731283" w:rsidDel="002B1787">
          <w:rPr>
            <w:rFonts w:ascii="Times New Roman" w:hAnsi="Times New Roman"/>
            <w:sz w:val="24"/>
            <w:szCs w:val="24"/>
          </w:rPr>
          <w:delText xml:space="preserve"> При этом все расходы на демобилизацию и повторную мобилизацию относятся на счет Заказчика. Для повторной мобилизации Заказчик подает письменное уведомление за 2 дня</w:delText>
        </w:r>
        <w:r w:rsidR="00447206" w:rsidDel="002B1787">
          <w:rPr>
            <w:rFonts w:ascii="Times New Roman" w:hAnsi="Times New Roman"/>
            <w:sz w:val="24"/>
            <w:szCs w:val="24"/>
          </w:rPr>
          <w:delText xml:space="preserve"> до планируемого возобновления работ</w:delText>
        </w:r>
        <w:r w:rsidRPr="00731283" w:rsidDel="002B1787">
          <w:rPr>
            <w:rFonts w:ascii="Times New Roman" w:hAnsi="Times New Roman"/>
            <w:sz w:val="24"/>
            <w:szCs w:val="24"/>
          </w:rPr>
          <w:delText>.</w:delText>
        </w:r>
      </w:del>
    </w:p>
    <w:p w:rsidR="00814162" w:rsidRPr="00731283" w:rsidDel="002B1787" w:rsidRDefault="00814162" w:rsidP="007874F6">
      <w:pPr>
        <w:pStyle w:val="ad"/>
        <w:numPr>
          <w:ilvl w:val="0"/>
          <w:numId w:val="12"/>
        </w:numPr>
        <w:tabs>
          <w:tab w:val="left" w:pos="142"/>
          <w:tab w:val="left" w:pos="709"/>
          <w:tab w:val="left" w:pos="993"/>
        </w:tabs>
        <w:autoSpaceDE w:val="0"/>
        <w:autoSpaceDN w:val="0"/>
        <w:adjustRightInd w:val="0"/>
        <w:spacing w:after="0" w:line="240" w:lineRule="auto"/>
        <w:ind w:left="0" w:right="-50" w:firstLine="0"/>
        <w:jc w:val="both"/>
        <w:rPr>
          <w:del w:id="1237" w:author="Ganich_IE" w:date="2016-11-25T09:01:00Z"/>
          <w:rFonts w:ascii="Times New Roman" w:hAnsi="Times New Roman"/>
          <w:sz w:val="24"/>
          <w:szCs w:val="24"/>
        </w:rPr>
      </w:pPr>
      <w:del w:id="1238" w:author="Ganich_IE" w:date="2016-11-25T09:01:00Z">
        <w:r w:rsidRPr="00731283" w:rsidDel="002B1787">
          <w:rPr>
            <w:rFonts w:ascii="Times New Roman" w:hAnsi="Times New Roman"/>
            <w:sz w:val="24"/>
            <w:szCs w:val="24"/>
          </w:rPr>
          <w:delText xml:space="preserve">Заказчик сохраняет за собой право заключать с любой третьей стороной договоры на выполнение работ или оказание услуг одновременно с Услугами при строительстве Объекта. </w:delText>
        </w:r>
      </w:del>
    </w:p>
    <w:p w:rsidR="00DE3F72" w:rsidRPr="00731283" w:rsidDel="002B1787" w:rsidRDefault="00DE3F72" w:rsidP="007874F6">
      <w:pPr>
        <w:pStyle w:val="ad"/>
        <w:numPr>
          <w:ilvl w:val="0"/>
          <w:numId w:val="12"/>
        </w:numPr>
        <w:tabs>
          <w:tab w:val="left" w:pos="142"/>
          <w:tab w:val="left" w:pos="709"/>
          <w:tab w:val="left" w:pos="851"/>
          <w:tab w:val="left" w:pos="993"/>
        </w:tabs>
        <w:autoSpaceDE w:val="0"/>
        <w:autoSpaceDN w:val="0"/>
        <w:adjustRightInd w:val="0"/>
        <w:spacing w:after="0" w:line="240" w:lineRule="auto"/>
        <w:ind w:left="0" w:right="-50" w:firstLine="0"/>
        <w:jc w:val="both"/>
        <w:rPr>
          <w:del w:id="1239" w:author="Ganich_IE" w:date="2016-11-25T09:01:00Z"/>
          <w:rFonts w:ascii="Times New Roman" w:hAnsi="Times New Roman"/>
          <w:sz w:val="24"/>
          <w:szCs w:val="24"/>
        </w:rPr>
      </w:pPr>
      <w:del w:id="1240" w:author="Ganich_IE" w:date="2016-11-25T09:01:00Z">
        <w:r w:rsidRPr="00731283" w:rsidDel="002B1787">
          <w:rPr>
            <w:rFonts w:ascii="Times New Roman" w:hAnsi="Times New Roman"/>
            <w:sz w:val="24"/>
            <w:szCs w:val="24"/>
          </w:rPr>
          <w:delText>Заказчик не несёт никакой ответственности за несоблюдение правил техники безопасности п</w:delText>
        </w:r>
        <w:r w:rsidR="00C77667" w:rsidDel="002B1787">
          <w:rPr>
            <w:rFonts w:ascii="Times New Roman" w:hAnsi="Times New Roman"/>
            <w:sz w:val="24"/>
            <w:szCs w:val="24"/>
          </w:rPr>
          <w:delText xml:space="preserve">ерсоналом Подрядчика при </w:delText>
        </w:r>
        <w:r w:rsidR="003134A6" w:rsidRPr="003134A6" w:rsidDel="002B1787">
          <w:rPr>
            <w:rFonts w:ascii="Times New Roman" w:hAnsi="Times New Roman"/>
            <w:sz w:val="24"/>
            <w:szCs w:val="24"/>
          </w:rPr>
          <w:delText>ок</w:delText>
        </w:r>
        <w:r w:rsidRPr="00731283" w:rsidDel="002B1787">
          <w:rPr>
            <w:rFonts w:ascii="Times New Roman" w:hAnsi="Times New Roman"/>
            <w:sz w:val="24"/>
            <w:szCs w:val="24"/>
          </w:rPr>
          <w:delText xml:space="preserve">азании услуг на Объекте Заказчика и не возмещает Подрядчику затраты, связанные с трудовыми увечьями персонала последнего, полученными в результате собственного несоблюдения  </w:delText>
        </w:r>
        <w:r w:rsidR="003134A6" w:rsidRPr="003134A6" w:rsidDel="002B1787">
          <w:rPr>
            <w:rFonts w:ascii="Times New Roman" w:hAnsi="Times New Roman"/>
            <w:sz w:val="24"/>
            <w:szCs w:val="24"/>
          </w:rPr>
          <w:delText>ОТ, ПБ и ООС</w:delText>
        </w:r>
        <w:r w:rsidRPr="00731283" w:rsidDel="002B1787">
          <w:rPr>
            <w:rFonts w:ascii="Times New Roman" w:hAnsi="Times New Roman"/>
            <w:sz w:val="24"/>
            <w:szCs w:val="24"/>
          </w:rPr>
          <w:delText>.</w:delText>
        </w:r>
      </w:del>
    </w:p>
    <w:p w:rsidR="00731283" w:rsidRPr="00731283" w:rsidDel="002B1787" w:rsidRDefault="00DE3F72"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241" w:author="Ganich_IE" w:date="2016-11-25T09:01:00Z"/>
          <w:rFonts w:ascii="Times New Roman" w:hAnsi="Times New Roman"/>
          <w:sz w:val="24"/>
          <w:szCs w:val="24"/>
        </w:rPr>
      </w:pPr>
      <w:del w:id="1242" w:author="Ganich_IE" w:date="2016-11-25T09:01:00Z">
        <w:r w:rsidRPr="00731283" w:rsidDel="002B1787">
          <w:rPr>
            <w:rFonts w:ascii="Times New Roman" w:hAnsi="Times New Roman"/>
            <w:bCs/>
            <w:sz w:val="24"/>
            <w:szCs w:val="24"/>
          </w:rPr>
          <w:delText xml:space="preserve">Заказчик вправе потребовать от Подрядчика замены его персонала с изложением обоснования своего требования в письменной форме. Подрядчик обязан в течение </w:delText>
        </w:r>
        <w:r w:rsidR="008B5543" w:rsidDel="002B1787">
          <w:rPr>
            <w:rFonts w:ascii="Times New Roman" w:hAnsi="Times New Roman"/>
            <w:bCs/>
            <w:sz w:val="24"/>
            <w:szCs w:val="24"/>
          </w:rPr>
          <w:delText>3-х суток</w:delText>
        </w:r>
        <w:r w:rsidRPr="00731283" w:rsidDel="002B1787">
          <w:rPr>
            <w:rFonts w:ascii="Times New Roman" w:hAnsi="Times New Roman"/>
            <w:bCs/>
            <w:sz w:val="24"/>
            <w:szCs w:val="24"/>
          </w:rPr>
          <w:delText xml:space="preserve"> с момента получения письменного уведомления заменить персонал.</w:delText>
        </w:r>
      </w:del>
    </w:p>
    <w:p w:rsidR="00731283" w:rsidRPr="00731283" w:rsidDel="002B1787"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243" w:author="Ganich_IE" w:date="2016-11-25T09:01:00Z"/>
          <w:rFonts w:ascii="Times New Roman" w:hAnsi="Times New Roman"/>
          <w:sz w:val="24"/>
          <w:szCs w:val="24"/>
        </w:rPr>
      </w:pPr>
      <w:del w:id="1244" w:author="Ganich_IE" w:date="2016-11-25T09:01:00Z">
        <w:r w:rsidRPr="00731283" w:rsidDel="002B1787">
          <w:rPr>
            <w:rFonts w:ascii="Times New Roman" w:hAnsi="Times New Roman"/>
            <w:sz w:val="24"/>
            <w:szCs w:val="24"/>
          </w:rPr>
          <w:delText>Не позднее, че</w:delText>
        </w:r>
        <w:r w:rsidRPr="00731283" w:rsidDel="002B1787">
          <w:rPr>
            <w:rFonts w:ascii="Times New Roman" w:hAnsi="Times New Roman"/>
            <w:sz w:val="24"/>
            <w:szCs w:val="24"/>
          </w:rPr>
          <w:delText>м</w:delText>
        </w:r>
        <w:r w:rsidRPr="00731283" w:rsidDel="002B1787">
          <w:rPr>
            <w:rFonts w:ascii="Times New Roman" w:hAnsi="Times New Roman"/>
            <w:sz w:val="24"/>
            <w:szCs w:val="24"/>
          </w:rPr>
          <w:delText xml:space="preserve"> за 10 (десять) дней до предполагаемого начала </w:delText>
        </w:r>
        <w:r w:rsidRPr="00731283" w:rsidDel="002B1787">
          <w:rPr>
            <w:rFonts w:ascii="Times New Roman" w:hAnsi="Times New Roman"/>
            <w:sz w:val="24"/>
            <w:szCs w:val="24"/>
          </w:rPr>
          <w:delText xml:space="preserve">работ </w:delText>
        </w:r>
      </w:del>
      <w:ins w:id="1245" w:author="Kosova_vv" w:date="2016-11-11T19:04:00Z">
        <w:del w:id="1246" w:author="Ganich_IE" w:date="2016-11-25T09:01:00Z">
          <w:r w:rsidR="00EE0D48" w:rsidDel="002B1787">
            <w:rPr>
              <w:rFonts w:ascii="Times New Roman" w:hAnsi="Times New Roman"/>
              <w:sz w:val="24"/>
              <w:szCs w:val="24"/>
            </w:rPr>
            <w:delText xml:space="preserve">оказания услуг </w:delText>
          </w:r>
          <w:r w:rsidR="00EE0D48" w:rsidRPr="00731283" w:rsidDel="002B1787">
            <w:rPr>
              <w:rFonts w:ascii="Times New Roman" w:hAnsi="Times New Roman"/>
              <w:sz w:val="24"/>
              <w:szCs w:val="24"/>
            </w:rPr>
            <w:delText xml:space="preserve"> </w:delText>
          </w:r>
        </w:del>
      </w:ins>
      <w:del w:id="1247" w:author="Ganich_IE" w:date="2016-11-25T09:01:00Z">
        <w:r w:rsidRPr="00731283" w:rsidDel="002B1787">
          <w:rPr>
            <w:rFonts w:ascii="Times New Roman" w:hAnsi="Times New Roman"/>
            <w:sz w:val="24"/>
            <w:szCs w:val="24"/>
          </w:rPr>
          <w:delText xml:space="preserve">на скважине, </w:delText>
        </w:r>
        <w:r w:rsidRPr="00731283" w:rsidDel="002B1787">
          <w:rPr>
            <w:rFonts w:ascii="Times New Roman" w:hAnsi="Times New Roman"/>
            <w:sz w:val="24"/>
            <w:szCs w:val="24"/>
          </w:rPr>
          <w:delText xml:space="preserve">подать письменную заявку </w:delText>
        </w:r>
      </w:del>
      <w:ins w:id="1248" w:author="Kosova_vv" w:date="2016-11-11T19:04:00Z">
        <w:del w:id="1249" w:author="Ganich_IE" w:date="2016-11-25T09:01:00Z">
          <w:r w:rsidR="00EE0D48" w:rsidDel="002B1787">
            <w:rPr>
              <w:rFonts w:ascii="Times New Roman" w:hAnsi="Times New Roman"/>
              <w:sz w:val="24"/>
              <w:szCs w:val="24"/>
            </w:rPr>
            <w:delText xml:space="preserve">письменно известить Подрядчика </w:delText>
          </w:r>
        </w:del>
      </w:ins>
      <w:del w:id="1250" w:author="Ganich_IE" w:date="2016-11-25T09:01:00Z">
        <w:r w:rsidRPr="00731283" w:rsidDel="002B1787">
          <w:rPr>
            <w:rFonts w:ascii="Times New Roman" w:hAnsi="Times New Roman"/>
            <w:sz w:val="24"/>
            <w:szCs w:val="24"/>
          </w:rPr>
          <w:delText xml:space="preserve">о </w:delText>
        </w:r>
      </w:del>
      <w:ins w:id="1251" w:author="Kosova_vv" w:date="2016-11-11T19:03:00Z">
        <w:del w:id="1252" w:author="Ganich_IE" w:date="2016-11-25T09:01:00Z">
          <w:r w:rsidR="00813674" w:rsidDel="002B1787">
            <w:rPr>
              <w:rFonts w:ascii="Times New Roman" w:hAnsi="Times New Roman"/>
              <w:sz w:val="24"/>
              <w:szCs w:val="24"/>
            </w:rPr>
            <w:delText xml:space="preserve">дате </w:delText>
          </w:r>
        </w:del>
      </w:ins>
      <w:del w:id="1253" w:author="Ganich_IE" w:date="2016-11-25T09:01:00Z">
        <w:r w:rsidRPr="00731283" w:rsidDel="002B1787">
          <w:rPr>
            <w:rFonts w:ascii="Times New Roman" w:hAnsi="Times New Roman"/>
            <w:sz w:val="24"/>
            <w:szCs w:val="24"/>
          </w:rPr>
          <w:delText>начал</w:delText>
        </w:r>
        <w:r w:rsidRPr="00731283" w:rsidDel="002B1787">
          <w:rPr>
            <w:rFonts w:ascii="Times New Roman" w:hAnsi="Times New Roman"/>
            <w:sz w:val="24"/>
            <w:szCs w:val="24"/>
          </w:rPr>
          <w:delText>е</w:delText>
        </w:r>
      </w:del>
      <w:ins w:id="1254" w:author="Kosova_vv" w:date="2016-11-11T19:03:00Z">
        <w:del w:id="1255" w:author="Ganich_IE" w:date="2016-11-25T09:01:00Z">
          <w:r w:rsidR="00813674" w:rsidDel="002B1787">
            <w:rPr>
              <w:rFonts w:ascii="Times New Roman" w:hAnsi="Times New Roman"/>
              <w:sz w:val="24"/>
              <w:szCs w:val="24"/>
            </w:rPr>
            <w:delText xml:space="preserve">а оказания услуг </w:delText>
          </w:r>
        </w:del>
      </w:ins>
      <w:del w:id="1256" w:author="Ganich_IE" w:date="2016-11-25T09:01:00Z">
        <w:r w:rsidRPr="00731283" w:rsidDel="002B1787">
          <w:rPr>
            <w:rFonts w:ascii="Times New Roman" w:hAnsi="Times New Roman"/>
            <w:sz w:val="24"/>
            <w:szCs w:val="24"/>
          </w:rPr>
          <w:delText xml:space="preserve"> </w:delText>
        </w:r>
        <w:r w:rsidRPr="00731283" w:rsidDel="002B1787">
          <w:rPr>
            <w:rFonts w:ascii="Times New Roman" w:hAnsi="Times New Roman"/>
            <w:sz w:val="24"/>
            <w:szCs w:val="24"/>
          </w:rPr>
          <w:delText xml:space="preserve">работ </w:delText>
        </w:r>
        <w:r w:rsidRPr="00731283" w:rsidDel="002B1787">
          <w:rPr>
            <w:rFonts w:ascii="Times New Roman" w:hAnsi="Times New Roman"/>
            <w:sz w:val="24"/>
            <w:szCs w:val="24"/>
          </w:rPr>
          <w:delText>и о готовности принять оборудование и обслуживающий персонал.</w:delText>
        </w:r>
      </w:del>
    </w:p>
    <w:p w:rsidR="00731283" w:rsidRPr="00731283" w:rsidDel="002B1787"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257" w:author="Ganich_IE" w:date="2016-11-25T09:01:00Z"/>
          <w:rFonts w:ascii="Times New Roman" w:hAnsi="Times New Roman"/>
          <w:sz w:val="24"/>
          <w:szCs w:val="24"/>
        </w:rPr>
      </w:pPr>
      <w:del w:id="1258" w:author="Ganich_IE" w:date="2016-11-25T09:01:00Z">
        <w:r w:rsidRPr="00731283" w:rsidDel="002B1787">
          <w:rPr>
            <w:rFonts w:ascii="Times New Roman" w:hAnsi="Times New Roman"/>
            <w:sz w:val="24"/>
            <w:szCs w:val="24"/>
          </w:rPr>
          <w:delText xml:space="preserve">Своевременно </w:delText>
        </w:r>
        <w:r w:rsidR="00731283" w:rsidRPr="00731283" w:rsidDel="002B1787">
          <w:rPr>
            <w:rFonts w:ascii="Times New Roman" w:hAnsi="Times New Roman"/>
            <w:sz w:val="24"/>
            <w:szCs w:val="24"/>
          </w:rPr>
          <w:delText>предоставить Подрядчику</w:delText>
        </w:r>
        <w:r w:rsidRPr="00731283" w:rsidDel="002B1787">
          <w:rPr>
            <w:rFonts w:ascii="Times New Roman" w:hAnsi="Times New Roman"/>
            <w:sz w:val="24"/>
            <w:szCs w:val="24"/>
          </w:rPr>
          <w:delText xml:space="preserve"> разделы проектно-сметной документации, необходимые для </w:delText>
        </w:r>
        <w:r w:rsidRPr="00731283" w:rsidDel="002B1787">
          <w:rPr>
            <w:rFonts w:ascii="Times New Roman" w:hAnsi="Times New Roman"/>
            <w:sz w:val="24"/>
            <w:szCs w:val="24"/>
          </w:rPr>
          <w:delText>выполнения работ</w:delText>
        </w:r>
        <w:r w:rsidR="00731283" w:rsidRPr="00731283" w:rsidDel="002B1787">
          <w:rPr>
            <w:rFonts w:ascii="Times New Roman" w:hAnsi="Times New Roman"/>
            <w:sz w:val="24"/>
            <w:szCs w:val="24"/>
          </w:rPr>
          <w:delText>/</w:delText>
        </w:r>
        <w:r w:rsidR="00731283" w:rsidRPr="00731283" w:rsidDel="002B1787">
          <w:rPr>
            <w:rFonts w:ascii="Times New Roman" w:hAnsi="Times New Roman"/>
            <w:sz w:val="24"/>
            <w:szCs w:val="24"/>
          </w:rPr>
          <w:delText>оказания услуг</w:delText>
        </w:r>
        <w:r w:rsidRPr="00731283" w:rsidDel="002B1787">
          <w:rPr>
            <w:rFonts w:ascii="Times New Roman" w:hAnsi="Times New Roman"/>
            <w:sz w:val="24"/>
            <w:szCs w:val="24"/>
          </w:rPr>
          <w:delText xml:space="preserve">. </w:delText>
        </w:r>
      </w:del>
    </w:p>
    <w:p w:rsidR="00731283" w:rsidDel="002B1787"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259" w:author="Ganich_IE" w:date="2016-11-25T09:01:00Z"/>
          <w:rFonts w:ascii="Times New Roman" w:hAnsi="Times New Roman"/>
          <w:sz w:val="24"/>
          <w:szCs w:val="24"/>
        </w:rPr>
      </w:pPr>
      <w:del w:id="1260" w:author="Ganich_IE" w:date="2016-11-25T09:01:00Z">
        <w:r w:rsidRPr="00731283" w:rsidDel="002B1787">
          <w:rPr>
            <w:rFonts w:ascii="Times New Roman" w:hAnsi="Times New Roman"/>
            <w:sz w:val="24"/>
            <w:szCs w:val="24"/>
          </w:rPr>
          <w:delText>Предоставить</w:delText>
        </w:r>
        <w:r w:rsidR="00731283" w:rsidRPr="00731283" w:rsidDel="002B1787">
          <w:rPr>
            <w:rFonts w:ascii="Times New Roman" w:hAnsi="Times New Roman"/>
            <w:sz w:val="24"/>
            <w:szCs w:val="24"/>
          </w:rPr>
          <w:delText xml:space="preserve"> Подрядчику</w:delText>
        </w:r>
        <w:r w:rsidRPr="00731283" w:rsidDel="002B1787">
          <w:rPr>
            <w:rFonts w:ascii="Times New Roman" w:hAnsi="Times New Roman"/>
            <w:sz w:val="24"/>
            <w:szCs w:val="24"/>
          </w:rPr>
          <w:delText xml:space="preserve"> техническую информацию (рабочее давление, расход промывочной жидкости, параметры бурового раствора согласно ГТН, внутренние и наружные диаметры труб, минимальное и максимальное количество оборотов ротора). Обеспечить </w:delText>
        </w:r>
        <w:r w:rsidR="00731283" w:rsidRPr="00731283" w:rsidDel="002B1787">
          <w:rPr>
            <w:rFonts w:ascii="Times New Roman" w:hAnsi="Times New Roman"/>
            <w:sz w:val="24"/>
            <w:szCs w:val="24"/>
          </w:rPr>
          <w:delText>Подрядчика</w:delText>
        </w:r>
        <w:r w:rsidRPr="00731283" w:rsidDel="002B1787">
          <w:rPr>
            <w:rFonts w:ascii="Times New Roman" w:hAnsi="Times New Roman"/>
            <w:sz w:val="24"/>
            <w:szCs w:val="24"/>
          </w:rPr>
          <w:delText xml:space="preserve"> достоверными данными, необходимыми </w:delText>
        </w:r>
        <w:r w:rsidR="00731283" w:rsidRPr="00731283" w:rsidDel="002B1787">
          <w:rPr>
            <w:rFonts w:ascii="Times New Roman" w:hAnsi="Times New Roman"/>
            <w:sz w:val="24"/>
            <w:szCs w:val="24"/>
          </w:rPr>
          <w:delText>для оказания Услуг.</w:delText>
        </w:r>
      </w:del>
    </w:p>
    <w:p w:rsidR="00731283" w:rsidRPr="00731283" w:rsidDel="002B1787"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261" w:author="Ganich_IE" w:date="2016-11-25T09:01:00Z"/>
          <w:rFonts w:ascii="Times New Roman" w:hAnsi="Times New Roman"/>
          <w:sz w:val="24"/>
          <w:szCs w:val="24"/>
        </w:rPr>
      </w:pPr>
      <w:del w:id="1262" w:author="Ganich_IE" w:date="2016-11-25T09:01:00Z">
        <w:r w:rsidRPr="00731283" w:rsidDel="002B1787">
          <w:rPr>
            <w:rFonts w:ascii="Times New Roman" w:hAnsi="Times New Roman"/>
            <w:sz w:val="24"/>
            <w:szCs w:val="24"/>
          </w:rPr>
          <w:delText>Заказчик предоставляет для проведения работ квалифицированный персонал</w:delText>
        </w:r>
        <w:r w:rsidR="00731283" w:rsidRPr="00731283" w:rsidDel="002B1787">
          <w:rPr>
            <w:rFonts w:ascii="Times New Roman" w:hAnsi="Times New Roman"/>
            <w:sz w:val="24"/>
            <w:szCs w:val="24"/>
          </w:rPr>
          <w:delText xml:space="preserve"> (буровую бригаду)</w:delText>
        </w:r>
        <w:r w:rsidRPr="00731283" w:rsidDel="002B1787">
          <w:rPr>
            <w:rFonts w:ascii="Times New Roman" w:hAnsi="Times New Roman"/>
            <w:sz w:val="24"/>
            <w:szCs w:val="24"/>
          </w:rPr>
          <w:delText>, буровую установку, механизмы и вспомогательный инс</w:delText>
        </w:r>
        <w:r w:rsidR="00731283" w:rsidRPr="00731283" w:rsidDel="002B1787">
          <w:rPr>
            <w:rFonts w:ascii="Times New Roman" w:hAnsi="Times New Roman"/>
            <w:sz w:val="24"/>
            <w:szCs w:val="24"/>
          </w:rPr>
          <w:delText xml:space="preserve">трумент, соответствующий ПБ НГП, а так же </w:delText>
        </w:r>
        <w:r w:rsidRPr="00731283" w:rsidDel="002B1787">
          <w:rPr>
            <w:rFonts w:ascii="Times New Roman" w:hAnsi="Times New Roman"/>
            <w:sz w:val="24"/>
            <w:szCs w:val="24"/>
          </w:rPr>
          <w:delText>кранов</w:delText>
        </w:r>
        <w:r w:rsidR="00731283" w:rsidRPr="00731283" w:rsidDel="002B1787">
          <w:rPr>
            <w:rFonts w:ascii="Times New Roman" w:hAnsi="Times New Roman"/>
            <w:sz w:val="24"/>
            <w:szCs w:val="24"/>
          </w:rPr>
          <w:delText>ую технику</w:delText>
        </w:r>
        <w:r w:rsidRPr="00731283" w:rsidDel="002B1787">
          <w:rPr>
            <w:rFonts w:ascii="Times New Roman" w:hAnsi="Times New Roman"/>
            <w:sz w:val="24"/>
            <w:szCs w:val="24"/>
          </w:rPr>
          <w:delText xml:space="preserve"> для разгрузки или погрузки </w:delText>
        </w:r>
        <w:r w:rsidR="00731283" w:rsidRPr="00731283" w:rsidDel="002B1787">
          <w:rPr>
            <w:rFonts w:ascii="Times New Roman" w:hAnsi="Times New Roman"/>
            <w:sz w:val="24"/>
            <w:szCs w:val="24"/>
          </w:rPr>
          <w:delText>Оборудования Подрядчика в пределах Объекта</w:delText>
        </w:r>
        <w:r w:rsidRPr="00731283" w:rsidDel="002B1787">
          <w:rPr>
            <w:rFonts w:ascii="Times New Roman" w:hAnsi="Times New Roman"/>
            <w:sz w:val="24"/>
            <w:szCs w:val="24"/>
          </w:rPr>
          <w:delText>.</w:delText>
        </w:r>
      </w:del>
    </w:p>
    <w:p w:rsidR="00A83789" w:rsidDel="002B1787"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263" w:author="Ganich_IE" w:date="2016-11-25T09:01:00Z"/>
          <w:rFonts w:ascii="Times New Roman" w:hAnsi="Times New Roman"/>
          <w:sz w:val="24"/>
          <w:szCs w:val="24"/>
        </w:rPr>
      </w:pPr>
      <w:del w:id="1264" w:author="Ganich_IE" w:date="2016-11-25T09:01:00Z">
        <w:r w:rsidRPr="00731283" w:rsidDel="002B1787">
          <w:rPr>
            <w:rFonts w:ascii="Times New Roman" w:hAnsi="Times New Roman"/>
            <w:sz w:val="24"/>
            <w:szCs w:val="24"/>
          </w:rPr>
          <w:delText>Обеспечить наличие ППУ в зимнее время во время сборки-разборки</w:delText>
        </w:r>
        <w:r w:rsidRPr="00731283" w:rsidDel="002B1787">
          <w:rPr>
            <w:rFonts w:ascii="Times New Roman" w:hAnsi="Times New Roman"/>
            <w:color w:val="FF0000"/>
            <w:sz w:val="24"/>
            <w:szCs w:val="24"/>
          </w:rPr>
          <w:delText xml:space="preserve"> </w:delText>
        </w:r>
        <w:r w:rsidR="00913EA8" w:rsidDel="002B1787">
          <w:rPr>
            <w:rFonts w:ascii="Times New Roman" w:hAnsi="Times New Roman"/>
            <w:sz w:val="24"/>
            <w:szCs w:val="24"/>
          </w:rPr>
          <w:delText>ГЗД</w:delText>
        </w:r>
        <w:r w:rsidR="00913EA8" w:rsidRPr="00731283" w:rsidDel="002B1787">
          <w:rPr>
            <w:rFonts w:ascii="Times New Roman" w:hAnsi="Times New Roman"/>
            <w:sz w:val="24"/>
            <w:szCs w:val="24"/>
          </w:rPr>
          <w:delText xml:space="preserve"> </w:delText>
        </w:r>
        <w:r w:rsidRPr="00731283" w:rsidDel="002B1787">
          <w:rPr>
            <w:rFonts w:ascii="Times New Roman" w:hAnsi="Times New Roman"/>
            <w:sz w:val="24"/>
            <w:szCs w:val="24"/>
          </w:rPr>
          <w:delText>(при отсутствии котельной).</w:delText>
        </w:r>
      </w:del>
    </w:p>
    <w:p w:rsidR="00A83789" w:rsidDel="002B1787" w:rsidRDefault="00A83789"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265" w:author="Ganich_IE" w:date="2016-11-25T09:01:00Z"/>
          <w:rFonts w:ascii="Times New Roman" w:hAnsi="Times New Roman"/>
          <w:sz w:val="24"/>
          <w:szCs w:val="24"/>
        </w:rPr>
      </w:pPr>
      <w:del w:id="1266" w:author="Ganich_IE" w:date="2016-11-25T09:01:00Z">
        <w:r w:rsidRPr="00A83789" w:rsidDel="002B1787">
          <w:rPr>
            <w:rFonts w:ascii="Times New Roman" w:hAnsi="Times New Roman"/>
            <w:sz w:val="24"/>
            <w:szCs w:val="24"/>
          </w:rPr>
          <w:delText xml:space="preserve"> </w:delText>
        </w:r>
        <w:r w:rsidR="00551C6E" w:rsidRPr="00A83789" w:rsidDel="002B1787">
          <w:rPr>
            <w:rFonts w:ascii="Times New Roman" w:hAnsi="Times New Roman"/>
            <w:sz w:val="24"/>
            <w:szCs w:val="24"/>
          </w:rPr>
          <w:delText xml:space="preserve">На время </w:delText>
        </w:r>
        <w:r w:rsidDel="002B1787">
          <w:rPr>
            <w:rFonts w:ascii="Times New Roman" w:hAnsi="Times New Roman"/>
            <w:sz w:val="24"/>
            <w:szCs w:val="24"/>
          </w:rPr>
          <w:delText>оказания услуг</w:delText>
        </w:r>
        <w:r w:rsidR="00551C6E" w:rsidRPr="00A83789" w:rsidDel="002B1787">
          <w:rPr>
            <w:rFonts w:ascii="Times New Roman" w:hAnsi="Times New Roman"/>
            <w:sz w:val="24"/>
            <w:szCs w:val="24"/>
          </w:rPr>
          <w:delText xml:space="preserve"> </w:delText>
        </w:r>
        <w:r w:rsidRPr="00A83789" w:rsidDel="002B1787">
          <w:rPr>
            <w:rFonts w:ascii="Times New Roman" w:hAnsi="Times New Roman"/>
            <w:sz w:val="24"/>
            <w:szCs w:val="24"/>
          </w:rPr>
          <w:delText>оформить</w:delText>
        </w:r>
        <w:r w:rsidR="00551C6E" w:rsidRPr="00A83789" w:rsidDel="002B1787">
          <w:rPr>
            <w:rFonts w:ascii="Times New Roman" w:hAnsi="Times New Roman"/>
            <w:sz w:val="24"/>
            <w:szCs w:val="24"/>
          </w:rPr>
          <w:delText xml:space="preserve"> пропуска на персонал </w:delText>
        </w:r>
        <w:r w:rsidDel="002B1787">
          <w:rPr>
            <w:rFonts w:ascii="Times New Roman" w:hAnsi="Times New Roman"/>
            <w:sz w:val="24"/>
            <w:szCs w:val="24"/>
          </w:rPr>
          <w:delText>Подрядчика</w:delText>
        </w:r>
        <w:r w:rsidR="00551C6E" w:rsidRPr="00A83789" w:rsidDel="002B1787">
          <w:rPr>
            <w:rFonts w:ascii="Times New Roman" w:hAnsi="Times New Roman"/>
            <w:sz w:val="24"/>
            <w:szCs w:val="24"/>
          </w:rPr>
          <w:delText xml:space="preserve">, технологический и оперативный транспорт, необходимый для выполнения </w:delText>
        </w:r>
        <w:r w:rsidDel="002B1787">
          <w:rPr>
            <w:rFonts w:ascii="Times New Roman" w:hAnsi="Times New Roman"/>
            <w:sz w:val="24"/>
            <w:szCs w:val="24"/>
          </w:rPr>
          <w:delText>обязательств по настоящему Договору</w:delText>
        </w:r>
        <w:r w:rsidR="00551C6E" w:rsidRPr="00A83789" w:rsidDel="002B1787">
          <w:rPr>
            <w:rFonts w:ascii="Times New Roman" w:hAnsi="Times New Roman"/>
            <w:sz w:val="24"/>
            <w:szCs w:val="24"/>
          </w:rPr>
          <w:delText>.</w:delText>
        </w:r>
      </w:del>
    </w:p>
    <w:p w:rsidR="00A83789" w:rsidDel="002B1787" w:rsidRDefault="00A83789"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267" w:author="Ganich_IE" w:date="2016-11-25T09:01:00Z"/>
          <w:rFonts w:ascii="Times New Roman" w:hAnsi="Times New Roman"/>
          <w:sz w:val="24"/>
          <w:szCs w:val="24"/>
        </w:rPr>
      </w:pPr>
      <w:del w:id="1268" w:author="Ganich_IE" w:date="2016-11-25T09:01:00Z">
        <w:r w:rsidDel="002B1787">
          <w:rPr>
            <w:rFonts w:ascii="Times New Roman" w:hAnsi="Times New Roman"/>
            <w:sz w:val="24"/>
            <w:szCs w:val="24"/>
          </w:rPr>
          <w:delText xml:space="preserve"> </w:delText>
        </w:r>
        <w:r w:rsidR="00C77667" w:rsidRPr="00D516CA" w:rsidDel="002B1787">
          <w:rPr>
            <w:rFonts w:ascii="Times New Roman" w:hAnsi="Times New Roman"/>
            <w:sz w:val="24"/>
            <w:szCs w:val="24"/>
          </w:rPr>
          <w:delText>Организовать</w:delText>
        </w:r>
      </w:del>
      <w:ins w:id="1269" w:author="Kosova_vv" w:date="2016-11-11T19:05:00Z">
        <w:del w:id="1270" w:author="Ganich_IE" w:date="2016-11-25T09:01:00Z">
          <w:r w:rsidR="00C95D89" w:rsidDel="002B1787">
            <w:rPr>
              <w:rFonts w:ascii="Times New Roman" w:hAnsi="Times New Roman"/>
              <w:sz w:val="24"/>
              <w:szCs w:val="24"/>
            </w:rPr>
            <w:delText xml:space="preserve"> предоставление</w:delText>
          </w:r>
        </w:del>
      </w:ins>
      <w:del w:id="1271" w:author="Ganich_IE" w:date="2016-11-25T09:01:00Z">
        <w:r w:rsidR="00551C6E" w:rsidRPr="00A83789" w:rsidDel="002B1787">
          <w:rPr>
            <w:rFonts w:ascii="Times New Roman" w:hAnsi="Times New Roman"/>
            <w:sz w:val="24"/>
            <w:szCs w:val="24"/>
          </w:rPr>
          <w:delText xml:space="preserve"> ежедневно</w:delText>
        </w:r>
        <w:r w:rsidR="00551C6E" w:rsidRPr="00A83789" w:rsidDel="002B1787">
          <w:rPr>
            <w:rFonts w:ascii="Times New Roman" w:hAnsi="Times New Roman"/>
            <w:sz w:val="24"/>
            <w:szCs w:val="24"/>
          </w:rPr>
          <w:delText>е</w:delText>
        </w:r>
      </w:del>
      <w:ins w:id="1272" w:author="Kosova_vv" w:date="2016-11-11T19:05:00Z">
        <w:del w:id="1273" w:author="Ganich_IE" w:date="2016-11-25T09:01:00Z">
          <w:r w:rsidR="00C95D89" w:rsidDel="002B1787">
            <w:rPr>
              <w:rFonts w:ascii="Times New Roman" w:hAnsi="Times New Roman"/>
              <w:sz w:val="24"/>
              <w:szCs w:val="24"/>
            </w:rPr>
            <w:delText>го</w:delText>
          </w:r>
        </w:del>
      </w:ins>
      <w:del w:id="1274" w:author="Ganich_IE" w:date="2016-11-25T09:01:00Z">
        <w:r w:rsidR="00551C6E" w:rsidRPr="00A83789" w:rsidDel="002B1787">
          <w:rPr>
            <w:rFonts w:ascii="Times New Roman" w:hAnsi="Times New Roman"/>
            <w:sz w:val="24"/>
            <w:szCs w:val="24"/>
          </w:rPr>
          <w:delText xml:space="preserve"> трехразово</w:delText>
        </w:r>
        <w:r w:rsidR="00551C6E" w:rsidRPr="00A83789" w:rsidDel="002B1787">
          <w:rPr>
            <w:rFonts w:ascii="Times New Roman" w:hAnsi="Times New Roman"/>
            <w:sz w:val="24"/>
            <w:szCs w:val="24"/>
          </w:rPr>
          <w:delText>е</w:delText>
        </w:r>
      </w:del>
      <w:ins w:id="1275" w:author="Kosova_vv" w:date="2016-11-11T19:05:00Z">
        <w:del w:id="1276" w:author="Ganich_IE" w:date="2016-11-25T09:01:00Z">
          <w:r w:rsidR="00C95D89" w:rsidDel="002B1787">
            <w:rPr>
              <w:rFonts w:ascii="Times New Roman" w:hAnsi="Times New Roman"/>
              <w:sz w:val="24"/>
              <w:szCs w:val="24"/>
            </w:rPr>
            <w:delText>го</w:delText>
          </w:r>
        </w:del>
      </w:ins>
      <w:del w:id="1277" w:author="Ganich_IE" w:date="2016-11-25T09:01:00Z">
        <w:r w:rsidR="00551C6E" w:rsidRPr="00A83789" w:rsidDel="002B1787">
          <w:rPr>
            <w:rFonts w:ascii="Times New Roman" w:hAnsi="Times New Roman"/>
            <w:sz w:val="24"/>
            <w:szCs w:val="24"/>
          </w:rPr>
          <w:delText xml:space="preserve"> питани</w:delText>
        </w:r>
        <w:r w:rsidR="00551C6E" w:rsidRPr="00A83789" w:rsidDel="002B1787">
          <w:rPr>
            <w:rFonts w:ascii="Times New Roman" w:hAnsi="Times New Roman"/>
            <w:sz w:val="24"/>
            <w:szCs w:val="24"/>
          </w:rPr>
          <w:delText>е</w:delText>
        </w:r>
      </w:del>
      <w:ins w:id="1278" w:author="Kosova_vv" w:date="2016-11-11T19:05:00Z">
        <w:del w:id="1279" w:author="Ganich_IE" w:date="2016-11-25T09:01:00Z">
          <w:r w:rsidR="00C95D89" w:rsidDel="002B1787">
            <w:rPr>
              <w:rFonts w:ascii="Times New Roman" w:hAnsi="Times New Roman"/>
              <w:sz w:val="24"/>
              <w:szCs w:val="24"/>
            </w:rPr>
            <w:delText>я</w:delText>
          </w:r>
        </w:del>
      </w:ins>
      <w:del w:id="1280" w:author="Ganich_IE" w:date="2016-11-25T09:01:00Z">
        <w:r w:rsidR="00551C6E" w:rsidRPr="00A83789" w:rsidDel="002B1787">
          <w:rPr>
            <w:rFonts w:ascii="Times New Roman" w:hAnsi="Times New Roman"/>
            <w:sz w:val="24"/>
            <w:szCs w:val="24"/>
          </w:rPr>
          <w:delText xml:space="preserve"> инженерному персоналу </w:delText>
        </w:r>
        <w:r w:rsidRPr="00A83789" w:rsidDel="002B1787">
          <w:rPr>
            <w:rFonts w:ascii="Times New Roman" w:hAnsi="Times New Roman"/>
            <w:sz w:val="24"/>
            <w:szCs w:val="24"/>
          </w:rPr>
          <w:delText>Подрядчика</w:delText>
        </w:r>
        <w:r w:rsidR="00551C6E" w:rsidRPr="00A83789" w:rsidDel="002B1787">
          <w:rPr>
            <w:rFonts w:ascii="Times New Roman" w:hAnsi="Times New Roman"/>
            <w:sz w:val="24"/>
            <w:szCs w:val="24"/>
          </w:rPr>
          <w:delText xml:space="preserve"> на время </w:delText>
        </w:r>
        <w:r w:rsidR="00551C6E" w:rsidRPr="00A83789" w:rsidDel="002B1787">
          <w:rPr>
            <w:rFonts w:ascii="Times New Roman" w:hAnsi="Times New Roman"/>
            <w:sz w:val="24"/>
            <w:szCs w:val="24"/>
          </w:rPr>
          <w:delText>проведения работ</w:delText>
        </w:r>
        <w:r w:rsidRPr="00A83789" w:rsidDel="002B1787">
          <w:rPr>
            <w:rFonts w:ascii="Times New Roman" w:hAnsi="Times New Roman"/>
            <w:sz w:val="24"/>
            <w:szCs w:val="24"/>
          </w:rPr>
          <w:delText>/</w:delText>
        </w:r>
        <w:r w:rsidRPr="00A83789" w:rsidDel="002B1787">
          <w:rPr>
            <w:rFonts w:ascii="Times New Roman" w:hAnsi="Times New Roman"/>
            <w:sz w:val="24"/>
            <w:szCs w:val="24"/>
          </w:rPr>
          <w:delText>оказания услуг</w:delText>
        </w:r>
        <w:r w:rsidR="00551C6E" w:rsidRPr="00A83789" w:rsidDel="002B1787">
          <w:rPr>
            <w:rFonts w:ascii="Times New Roman" w:hAnsi="Times New Roman"/>
            <w:sz w:val="24"/>
            <w:szCs w:val="24"/>
          </w:rPr>
          <w:delText xml:space="preserve">. Оплата за питание производится </w:delText>
        </w:r>
        <w:r w:rsidRPr="00A83789" w:rsidDel="002B1787">
          <w:rPr>
            <w:rFonts w:ascii="Times New Roman" w:hAnsi="Times New Roman"/>
            <w:sz w:val="24"/>
            <w:szCs w:val="24"/>
          </w:rPr>
          <w:delText>Подрядчиком</w:delText>
        </w:r>
        <w:r w:rsidR="00551C6E" w:rsidRPr="00A83789" w:rsidDel="002B1787">
          <w:rPr>
            <w:rFonts w:ascii="Times New Roman" w:hAnsi="Times New Roman"/>
            <w:sz w:val="24"/>
            <w:szCs w:val="24"/>
          </w:rPr>
          <w:delText xml:space="preserve"> за наличный расчет</w:delText>
        </w:r>
        <w:r w:rsidRPr="00A83789" w:rsidDel="002B1787">
          <w:rPr>
            <w:rFonts w:ascii="Times New Roman" w:hAnsi="Times New Roman"/>
            <w:sz w:val="24"/>
            <w:szCs w:val="24"/>
          </w:rPr>
          <w:delText xml:space="preserve"> либо </w:delText>
        </w:r>
        <w:r w:rsidRPr="00A83789" w:rsidDel="002B1787">
          <w:rPr>
            <w:rFonts w:ascii="Times New Roman" w:hAnsi="Times New Roman"/>
            <w:sz w:val="24"/>
            <w:szCs w:val="24"/>
            <w:lang w:eastAsia="en-US"/>
          </w:rPr>
          <w:delText xml:space="preserve">по предварительно заключенному договору между </w:delText>
        </w:r>
        <w:r w:rsidRPr="00A83789" w:rsidDel="002B1787">
          <w:rPr>
            <w:rFonts w:ascii="Times New Roman" w:hAnsi="Times New Roman"/>
            <w:sz w:val="24"/>
            <w:szCs w:val="24"/>
          </w:rPr>
          <w:delText>Подрядчиком</w:delText>
        </w:r>
        <w:r w:rsidRPr="00A83789" w:rsidDel="002B1787">
          <w:rPr>
            <w:rFonts w:ascii="Times New Roman" w:hAnsi="Times New Roman"/>
            <w:sz w:val="24"/>
            <w:szCs w:val="24"/>
            <w:lang w:eastAsia="en-US"/>
          </w:rPr>
          <w:delText xml:space="preserve"> и организацией, оказывающей услуги по обеспечению питания (третья сторона привлеченная Заказчиком).</w:delText>
        </w:r>
      </w:del>
    </w:p>
    <w:p w:rsidR="005C1B46" w:rsidRPr="005C1B46" w:rsidDel="002B1787" w:rsidRDefault="00A83789" w:rsidP="005C1B4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281" w:author="Ganich_IE" w:date="2016-11-25T09:01:00Z"/>
          <w:rFonts w:ascii="Times New Roman" w:hAnsi="Times New Roman"/>
        </w:rPr>
      </w:pPr>
      <w:del w:id="1282" w:author="Ganich_IE" w:date="2016-11-25T09:01:00Z">
        <w:r w:rsidDel="002B1787">
          <w:rPr>
            <w:rFonts w:ascii="Times New Roman" w:hAnsi="Times New Roman"/>
            <w:sz w:val="24"/>
            <w:szCs w:val="24"/>
          </w:rPr>
          <w:delText xml:space="preserve"> </w:delText>
        </w:r>
        <w:r w:rsidRPr="00A83789" w:rsidDel="002B1787">
          <w:rPr>
            <w:rFonts w:ascii="Times New Roman" w:hAnsi="Times New Roman"/>
            <w:sz w:val="24"/>
            <w:szCs w:val="24"/>
          </w:rPr>
          <w:delText>В случае необходимости  госпитализации или оказания экстренной медицинской помощи персоналу Подрядчика, оказывающему услуги на объекте Заказчика в соответствии с настоящим Договором, Заказчик обязуется  помочь организовать эвакуацию указанного  персонала с объекта до учреждения, способного предоставить  необходимую и квалифицированную медицинскую помощь, в соответствии с планом экстренной медицинской эвакуации. При выставлении счетов Заказчику за эвакуацию с объекта или оказание экстренной медицинской помощи персоналу Подрядчика последний компенсирует Заказчику эти расходы на основании соответствующих счетов на оплату. При этом Заказчик должен предоставить надлежаще заверенные копии документов о в</w:delText>
        </w:r>
        <w:r w:rsidR="00FC304A" w:rsidDel="002B1787">
          <w:rPr>
            <w:rFonts w:ascii="Times New Roman" w:hAnsi="Times New Roman"/>
            <w:sz w:val="24"/>
            <w:szCs w:val="24"/>
          </w:rPr>
          <w:delText>еличине понесенных расходов.</w:delText>
        </w:r>
      </w:del>
    </w:p>
    <w:p w:rsidR="00FC304A" w:rsidDel="00701E2D" w:rsidRDefault="00FC304A"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283" w:author="Ganich_IE" w:date="2016-11-23T18:01:00Z"/>
          <w:rFonts w:ascii="Times New Roman" w:hAnsi="Times New Roman"/>
          <w:sz w:val="24"/>
          <w:szCs w:val="24"/>
        </w:rPr>
      </w:pPr>
      <w:commentRangeStart w:id="1284"/>
      <w:del w:id="1285" w:author="Ganich_IE" w:date="2016-11-23T18:01:00Z">
        <w:r w:rsidDel="00701E2D">
          <w:rPr>
            <w:rFonts w:ascii="Times New Roman" w:hAnsi="Times New Roman"/>
            <w:sz w:val="24"/>
            <w:szCs w:val="24"/>
          </w:rPr>
          <w:delText xml:space="preserve"> </w:delText>
        </w:r>
        <w:r w:rsidR="002C2AE8" w:rsidRPr="00447206" w:rsidDel="00701E2D">
          <w:rPr>
            <w:rFonts w:ascii="Times New Roman" w:hAnsi="Times New Roman" w:cs="Arial"/>
            <w:bCs/>
            <w:sz w:val="24"/>
            <w:szCs w:val="24"/>
            <w:lang w:eastAsia="en-US"/>
          </w:rPr>
          <w:delText xml:space="preserve">Обеспечить доставку персонала Подрядчика за счёт последнего на автономные месторождения совместно с собственными работниками в период и во время смены вахт с последующим возмещением понесённых Заказчиком расходов. </w:delText>
        </w:r>
      </w:del>
      <w:del w:id="1286" w:author="Ganich_IE" w:date="2016-11-18T09:13:00Z">
        <w:r w:rsidR="002C2AE8" w:rsidRPr="00447206" w:rsidDel="00F40FFC">
          <w:rPr>
            <w:rFonts w:ascii="Times New Roman" w:hAnsi="Times New Roman" w:cs="Arial"/>
            <w:sz w:val="24"/>
            <w:szCs w:val="24"/>
          </w:rPr>
          <w:delText>При отсутствии на скважине сотовой связи, Заказчик за свой счет обязуется предоставить сотрудникам Подрядчика другой вид связи, обеспечивающий бесперебойную и оперативную передачу информации, сводок, а так же электронной почты, в рамках внутренней сети Заказчика.</w:delText>
        </w:r>
        <w:r w:rsidR="002C2AE8" w:rsidRPr="00447206" w:rsidDel="00F40FFC">
          <w:rPr>
            <w:rFonts w:ascii="Times New Roman" w:hAnsi="Times New Roman" w:cs="Arial"/>
            <w:bCs/>
            <w:sz w:val="24"/>
            <w:szCs w:val="24"/>
            <w:lang w:eastAsia="en-US"/>
          </w:rPr>
          <w:delText xml:space="preserve"> </w:delText>
        </w:r>
      </w:del>
      <w:del w:id="1287" w:author="Ganich_IE" w:date="2016-11-23T18:01:00Z">
        <w:r w:rsidR="002C2AE8" w:rsidRPr="00447206" w:rsidDel="00701E2D">
          <w:rPr>
            <w:rFonts w:ascii="Times New Roman" w:hAnsi="Times New Roman" w:cs="Arial"/>
            <w:sz w:val="24"/>
            <w:szCs w:val="24"/>
            <w:lang w:eastAsia="en-US"/>
          </w:rPr>
          <w:delText>Указанные в настоящем пункте</w:delText>
        </w:r>
        <w:r w:rsidRPr="00FC304A" w:rsidDel="00701E2D">
          <w:rPr>
            <w:rFonts w:ascii="Times New Roman" w:hAnsi="Times New Roman"/>
            <w:sz w:val="24"/>
            <w:szCs w:val="24"/>
            <w:lang w:eastAsia="en-US"/>
          </w:rPr>
          <w:delText xml:space="preserve"> расходы Заказчика возмещаются Подрядчиком на основании отдельных договоров. Заказчик имеет право не оказывать предусмотренные настоящим пунктом услуги представителям Подрядчика при отсутствии подписанных Сторонами соответствующих договоров или согласованных Заказчиком гарантийных писем Подрядчика (на период согласования соответствующих договоров, но не более чем на 14 календарных дней). При этом все возможные негативные последствия не оказания таких услуг Заказчиком, не освобождают Подрядчика от выполнения им своих обязанностей, предусмотренных настоящим Договором.</w:delText>
        </w:r>
        <w:commentRangeEnd w:id="1284"/>
        <w:r w:rsidR="00684FC2" w:rsidDel="00701E2D">
          <w:rPr>
            <w:rStyle w:val="af7"/>
            <w:rFonts w:ascii="Times New Roman CYR" w:eastAsia="Times New Roman CYR" w:hAnsi="Times New Roman CYR"/>
            <w:lang w:eastAsia="ar-SA"/>
          </w:rPr>
          <w:commentReference w:id="1284"/>
        </w:r>
      </w:del>
    </w:p>
    <w:p w:rsidR="00FC304A" w:rsidRPr="00812E0D" w:rsidDel="002B1787" w:rsidRDefault="00FC304A"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288" w:author="Ganich_IE" w:date="2016-11-25T09:01:00Z"/>
          <w:rFonts w:ascii="Times New Roman" w:hAnsi="Times New Roman"/>
          <w:sz w:val="24"/>
          <w:szCs w:val="24"/>
        </w:rPr>
      </w:pPr>
      <w:del w:id="1289" w:author="Ganich_IE" w:date="2016-11-23T18:01:00Z">
        <w:r w:rsidDel="00701E2D">
          <w:rPr>
            <w:rFonts w:ascii="Times New Roman" w:hAnsi="Times New Roman"/>
            <w:sz w:val="24"/>
            <w:szCs w:val="24"/>
          </w:rPr>
          <w:delText xml:space="preserve"> </w:delText>
        </w:r>
      </w:del>
      <w:del w:id="1290" w:author="Ganich_IE" w:date="2016-11-25T09:01:00Z">
        <w:r w:rsidRPr="00FC304A" w:rsidDel="002B1787">
          <w:rPr>
            <w:rFonts w:ascii="Times New Roman" w:hAnsi="Times New Roman"/>
            <w:bCs/>
            <w:sz w:val="24"/>
            <w:szCs w:val="24"/>
          </w:rPr>
          <w:delText>Предоставить место на Объекте для хранения Подрядчиком оборудования и его собственных материалов и инструмента, в условиях Объекта Заказчика</w:delText>
        </w:r>
        <w:r w:rsidR="00BE5EBD" w:rsidDel="002B1787">
          <w:rPr>
            <w:rFonts w:ascii="Times New Roman" w:hAnsi="Times New Roman"/>
            <w:bCs/>
            <w:sz w:val="24"/>
            <w:szCs w:val="24"/>
          </w:rPr>
          <w:delText>, и</w:delText>
        </w:r>
        <w:r w:rsidR="00BE5EBD" w:rsidRPr="00BE5EBD" w:rsidDel="002B1787">
          <w:rPr>
            <w:rFonts w:ascii="Times New Roman" w:hAnsi="Times New Roman"/>
            <w:bCs/>
            <w:sz w:val="24"/>
            <w:szCs w:val="24"/>
          </w:rPr>
          <w:delText>мущество Подрядчика должно быть идентифицировано</w:delText>
        </w:r>
        <w:r w:rsidRPr="00FC304A" w:rsidDel="002B1787">
          <w:rPr>
            <w:rFonts w:ascii="Times New Roman" w:hAnsi="Times New Roman"/>
            <w:bCs/>
            <w:sz w:val="24"/>
            <w:szCs w:val="24"/>
          </w:rPr>
          <w:delText>. Место для хранения на объекте, отведенное Подрядчику определяется Заказчиком, с составлением и подписанием схемы, а так же с уведомлением представителя Подрядчика за трое суток до планируемого изменения схемы.</w:delText>
        </w:r>
      </w:del>
    </w:p>
    <w:p w:rsidR="00812E0D" w:rsidRPr="004B3802" w:rsidDel="002B1787" w:rsidRDefault="00812E0D"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291" w:author="Ganich_IE" w:date="2016-11-25T09:01:00Z"/>
          <w:rFonts w:ascii="Times New Roman" w:hAnsi="Times New Roman"/>
          <w:sz w:val="24"/>
          <w:szCs w:val="24"/>
        </w:rPr>
      </w:pPr>
      <w:del w:id="1292" w:author="Ganich_IE" w:date="2016-11-25T09:01:00Z">
        <w:r w:rsidRPr="00812E0D" w:rsidDel="002B1787">
          <w:rPr>
            <w:rFonts w:ascii="Times New Roman" w:hAnsi="Times New Roman"/>
            <w:sz w:val="24"/>
            <w:szCs w:val="24"/>
          </w:rPr>
          <w:delText xml:space="preserve">Заказчик имеет право контролировать </w:delText>
        </w:r>
        <w:r w:rsidRPr="00812E0D" w:rsidDel="002B1787">
          <w:rPr>
            <w:rFonts w:ascii="Times New Roman" w:hAnsi="Times New Roman"/>
            <w:sz w:val="24"/>
            <w:szCs w:val="24"/>
          </w:rPr>
          <w:delText xml:space="preserve">работы </w:delText>
        </w:r>
      </w:del>
      <w:ins w:id="1293" w:author="Kosova_vv" w:date="2016-11-11T19:06:00Z">
        <w:del w:id="1294" w:author="Ganich_IE" w:date="2016-11-25T09:01:00Z">
          <w:r w:rsidR="00984B28" w:rsidDel="002B1787">
            <w:rPr>
              <w:rFonts w:ascii="Times New Roman" w:hAnsi="Times New Roman"/>
              <w:sz w:val="24"/>
              <w:szCs w:val="24"/>
            </w:rPr>
            <w:delText>ход и качество выполняемых операций и оказываемых услуг</w:delText>
          </w:r>
          <w:r w:rsidR="00984B28" w:rsidRPr="00812E0D" w:rsidDel="002B1787">
            <w:rPr>
              <w:rFonts w:ascii="Times New Roman" w:hAnsi="Times New Roman"/>
              <w:sz w:val="24"/>
              <w:szCs w:val="24"/>
            </w:rPr>
            <w:delText xml:space="preserve"> </w:delText>
          </w:r>
        </w:del>
      </w:ins>
      <w:del w:id="1295" w:author="Ganich_IE" w:date="2016-11-25T09:01:00Z">
        <w:r w:rsidDel="002B1787">
          <w:rPr>
            <w:rFonts w:ascii="Times New Roman" w:hAnsi="Times New Roman"/>
            <w:sz w:val="24"/>
            <w:szCs w:val="24"/>
          </w:rPr>
          <w:delText>Подрядчик</w:delText>
        </w:r>
      </w:del>
      <w:ins w:id="1296" w:author="Kosova_vv" w:date="2016-11-11T19:07:00Z">
        <w:del w:id="1297" w:author="Ganich_IE" w:date="2016-11-25T09:01:00Z">
          <w:r w:rsidR="00984B28" w:rsidDel="002B1787">
            <w:rPr>
              <w:rFonts w:ascii="Times New Roman" w:hAnsi="Times New Roman"/>
              <w:sz w:val="24"/>
              <w:szCs w:val="24"/>
            </w:rPr>
            <w:delText>ом</w:delText>
          </w:r>
        </w:del>
      </w:ins>
      <w:del w:id="1298" w:author="Ganich_IE" w:date="2016-11-25T09:01:00Z">
        <w:r w:rsidDel="002B1787">
          <w:rPr>
            <w:rFonts w:ascii="Times New Roman" w:hAnsi="Times New Roman"/>
            <w:sz w:val="24"/>
            <w:szCs w:val="24"/>
          </w:rPr>
          <w:delText>а</w:delText>
        </w:r>
        <w:r w:rsidRPr="00812E0D" w:rsidDel="002B1787">
          <w:rPr>
            <w:rFonts w:ascii="Times New Roman" w:hAnsi="Times New Roman"/>
            <w:sz w:val="24"/>
            <w:szCs w:val="24"/>
          </w:rPr>
          <w:delText xml:space="preserve">, а также требовать соблюдения норм </w:delText>
        </w:r>
        <w:r w:rsidRPr="00812E0D" w:rsidDel="002B1787">
          <w:rPr>
            <w:rFonts w:ascii="Times New Roman" w:hAnsi="Times New Roman"/>
            <w:sz w:val="24"/>
            <w:szCs w:val="24"/>
          </w:rPr>
          <w:delText xml:space="preserve">внутреннего </w:delText>
        </w:r>
        <w:r w:rsidRPr="00812E0D" w:rsidDel="002B1787">
          <w:rPr>
            <w:rFonts w:ascii="Times New Roman" w:hAnsi="Times New Roman"/>
            <w:sz w:val="24"/>
            <w:szCs w:val="24"/>
          </w:rPr>
          <w:delText>трудового</w:delText>
        </w:r>
      </w:del>
      <w:ins w:id="1299" w:author="Kosova_vv" w:date="2016-11-11T19:08:00Z">
        <w:del w:id="1300" w:author="Ganich_IE" w:date="2016-11-25T09:01:00Z">
          <w:r w:rsidR="00574DCC" w:rsidDel="002B1787">
            <w:rPr>
              <w:rFonts w:ascii="Times New Roman" w:hAnsi="Times New Roman"/>
              <w:sz w:val="24"/>
              <w:szCs w:val="24"/>
            </w:rPr>
            <w:delText>внутреннего</w:delText>
          </w:r>
        </w:del>
      </w:ins>
      <w:del w:id="1301" w:author="Ganich_IE" w:date="2016-11-25T09:01:00Z">
        <w:r w:rsidRPr="00812E0D" w:rsidDel="002B1787">
          <w:rPr>
            <w:rFonts w:ascii="Times New Roman" w:hAnsi="Times New Roman"/>
            <w:sz w:val="24"/>
            <w:szCs w:val="24"/>
          </w:rPr>
          <w:delText xml:space="preserve"> распорядка и дисциплины, требований правил, норм охраны труда, пожарной безопасности, безопасности дорожного движения и пропускного режима</w:delText>
        </w:r>
        <w:r w:rsidR="00D7717B" w:rsidDel="002B1787">
          <w:rPr>
            <w:rFonts w:ascii="Times New Roman" w:hAnsi="Times New Roman"/>
            <w:sz w:val="24"/>
            <w:szCs w:val="24"/>
          </w:rPr>
          <w:delText>,</w:delText>
        </w:r>
        <w:r w:rsidR="00622AE0" w:rsidDel="002B1787">
          <w:rPr>
            <w:rFonts w:ascii="Times New Roman" w:hAnsi="Times New Roman"/>
            <w:sz w:val="24"/>
            <w:szCs w:val="24"/>
          </w:rPr>
          <w:delText xml:space="preserve"> </w:delText>
        </w:r>
        <w:r w:rsidR="003134A6" w:rsidRPr="003134A6" w:rsidDel="002B1787">
          <w:rPr>
            <w:rFonts w:ascii="Times New Roman" w:hAnsi="Times New Roman"/>
            <w:sz w:val="24"/>
            <w:szCs w:val="24"/>
          </w:rPr>
          <w:delText>как собственными силами, так и с привлечением третьих лиц.</w:delText>
        </w:r>
      </w:del>
    </w:p>
    <w:p w:rsidR="00812E0D" w:rsidDel="002B1787" w:rsidRDefault="00812E0D"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302" w:author="Ganich_IE" w:date="2016-11-25T09:01:00Z"/>
          <w:rFonts w:ascii="Times New Roman" w:hAnsi="Times New Roman"/>
          <w:sz w:val="24"/>
          <w:szCs w:val="24"/>
        </w:rPr>
      </w:pPr>
      <w:del w:id="1303" w:author="Ganich_IE" w:date="2016-11-25T09:01:00Z">
        <w:r w:rsidRPr="00DE3F72" w:rsidDel="002B1787">
          <w:rPr>
            <w:rFonts w:ascii="Times New Roman" w:hAnsi="Times New Roman"/>
            <w:sz w:val="24"/>
            <w:szCs w:val="24"/>
          </w:rPr>
          <w:delText xml:space="preserve">При обнаружении отступлений от условий Договора по </w:delText>
        </w:r>
        <w:r w:rsidRPr="00DE3F72" w:rsidDel="002B1787">
          <w:rPr>
            <w:rFonts w:ascii="Times New Roman" w:hAnsi="Times New Roman"/>
            <w:sz w:val="24"/>
            <w:szCs w:val="24"/>
          </w:rPr>
          <w:delText xml:space="preserve">вине </w:delText>
        </w:r>
      </w:del>
      <w:ins w:id="1304" w:author="Kosova_vv" w:date="2016-11-11T19:07:00Z">
        <w:del w:id="1305" w:author="Ganich_IE" w:date="2016-11-25T09:01:00Z">
          <w:r w:rsidR="00984B28" w:rsidDel="002B1787">
            <w:rPr>
              <w:rFonts w:ascii="Times New Roman" w:hAnsi="Times New Roman"/>
              <w:sz w:val="24"/>
              <w:szCs w:val="24"/>
            </w:rPr>
            <w:delText xml:space="preserve">обстоятельствам, за которые отвечает </w:delText>
          </w:r>
        </w:del>
      </w:ins>
      <w:del w:id="1306" w:author="Ganich_IE" w:date="2016-11-25T09:01:00Z">
        <w:r w:rsidRPr="00DE3F72" w:rsidDel="002B1787">
          <w:rPr>
            <w:rFonts w:ascii="Times New Roman" w:hAnsi="Times New Roman"/>
            <w:sz w:val="24"/>
            <w:szCs w:val="24"/>
          </w:rPr>
          <w:delText>Подрядчик</w:delText>
        </w:r>
        <w:r w:rsidRPr="00DE3F72" w:rsidDel="002B1787">
          <w:rPr>
            <w:rFonts w:ascii="Times New Roman" w:hAnsi="Times New Roman"/>
            <w:sz w:val="24"/>
            <w:szCs w:val="24"/>
          </w:rPr>
          <w:delText>а</w:delText>
        </w:r>
        <w:r w:rsidRPr="00DE3F72" w:rsidDel="002B1787">
          <w:rPr>
            <w:rFonts w:ascii="Times New Roman" w:hAnsi="Times New Roman"/>
            <w:sz w:val="24"/>
            <w:szCs w:val="24"/>
          </w:rPr>
          <w:delText xml:space="preserve">, которые могут привести к ухудшению качества </w:delText>
        </w:r>
        <w:r w:rsidRPr="00DE3F72" w:rsidDel="002B1787">
          <w:rPr>
            <w:rFonts w:ascii="Times New Roman" w:hAnsi="Times New Roman"/>
            <w:sz w:val="24"/>
            <w:szCs w:val="24"/>
          </w:rPr>
          <w:delText xml:space="preserve">работ </w:delText>
        </w:r>
        <w:r w:rsidRPr="00DE3F72" w:rsidDel="002B1787">
          <w:rPr>
            <w:rFonts w:ascii="Times New Roman" w:hAnsi="Times New Roman"/>
            <w:sz w:val="24"/>
            <w:szCs w:val="24"/>
          </w:rPr>
          <w:delText>или увеличению сроков, Заказчик вправе приостановить оказываемые Подрядчиком услуги до устранения обнаруженных недостатков</w:delText>
        </w:r>
        <w:r w:rsidDel="002B1787">
          <w:rPr>
            <w:rFonts w:ascii="Times New Roman" w:hAnsi="Times New Roman"/>
            <w:sz w:val="24"/>
            <w:szCs w:val="24"/>
          </w:rPr>
          <w:delText xml:space="preserve"> за счет Подрядчика.</w:delText>
        </w:r>
      </w:del>
    </w:p>
    <w:p w:rsidR="00812E0D" w:rsidRPr="00812E0D" w:rsidDel="002B1787" w:rsidRDefault="00812E0D" w:rsidP="009A3395">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307" w:author="Ganich_IE" w:date="2016-11-25T09:01:00Z"/>
          <w:rFonts w:ascii="Times New Roman" w:hAnsi="Times New Roman"/>
          <w:sz w:val="24"/>
          <w:szCs w:val="24"/>
        </w:rPr>
      </w:pPr>
      <w:del w:id="1308" w:author="Ganich_IE" w:date="2016-11-25T09:01:00Z">
        <w:r w:rsidRPr="00812E0D" w:rsidDel="002B1787">
          <w:rPr>
            <w:rFonts w:ascii="Times New Roman" w:hAnsi="Times New Roman"/>
            <w:sz w:val="24"/>
            <w:szCs w:val="24"/>
          </w:rPr>
          <w:delText xml:space="preserve">Заказчик имеет право отстранять от работы персонал Подрядчика при выявлении нарушений внутреннего </w:delText>
        </w:r>
        <w:r w:rsidRPr="00812E0D" w:rsidDel="002B1787">
          <w:rPr>
            <w:rFonts w:ascii="Times New Roman" w:hAnsi="Times New Roman"/>
            <w:sz w:val="24"/>
            <w:szCs w:val="24"/>
          </w:rPr>
          <w:delText xml:space="preserve">трудового </w:delText>
        </w:r>
        <w:r w:rsidRPr="00812E0D" w:rsidDel="002B1787">
          <w:rPr>
            <w:rFonts w:ascii="Times New Roman" w:hAnsi="Times New Roman"/>
            <w:sz w:val="24"/>
            <w:szCs w:val="24"/>
          </w:rPr>
          <w:delText xml:space="preserve">распорядка и дисциплины, требований правил и норм охраны труда, пожарной безопасности, безопасности дорожного движения и пропускного режима с немедленным уведомлением последнего. В таком случае Подрядчик обязан </w:delText>
        </w:r>
        <w:r w:rsidDel="002B1787">
          <w:rPr>
            <w:rFonts w:ascii="Times New Roman" w:hAnsi="Times New Roman"/>
            <w:sz w:val="24"/>
            <w:szCs w:val="24"/>
          </w:rPr>
          <w:delText>за свой счет заменить работника,</w:delText>
        </w:r>
        <w:r w:rsidRPr="00812E0D" w:rsidDel="002B1787">
          <w:rPr>
            <w:rFonts w:ascii="Times New Roman" w:hAnsi="Times New Roman"/>
            <w:sz w:val="24"/>
            <w:szCs w:val="24"/>
          </w:rPr>
          <w:delText xml:space="preserve"> нарушившего установленные пр</w:delText>
        </w:r>
        <w:r w:rsidDel="002B1787">
          <w:rPr>
            <w:rFonts w:ascii="Times New Roman" w:hAnsi="Times New Roman"/>
            <w:sz w:val="24"/>
            <w:szCs w:val="24"/>
          </w:rPr>
          <w:delText>авила</w:delText>
        </w:r>
        <w:r w:rsidR="00550B31" w:rsidDel="002B1787">
          <w:rPr>
            <w:rFonts w:ascii="Times New Roman" w:hAnsi="Times New Roman"/>
            <w:sz w:val="24"/>
            <w:szCs w:val="24"/>
          </w:rPr>
          <w:delText xml:space="preserve"> </w:delText>
        </w:r>
        <w:r w:rsidRPr="00812E0D" w:rsidDel="002B1787">
          <w:rPr>
            <w:rFonts w:ascii="Times New Roman" w:hAnsi="Times New Roman"/>
            <w:sz w:val="24"/>
            <w:szCs w:val="24"/>
          </w:rPr>
          <w:delText>на специалиста аналогичной квалификации не позднее трехдневного срока с момента получения уведомления Заказчика об отстранении работника.</w:delText>
        </w:r>
      </w:del>
    </w:p>
    <w:p w:rsidR="00550B31" w:rsidRPr="00FC304A" w:rsidDel="002B1787" w:rsidRDefault="00FC304A" w:rsidP="00FD1B02">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del w:id="1309" w:author="Ganich_IE" w:date="2016-11-25T09:01:00Z"/>
          <w:rFonts w:ascii="Times New Roman" w:hAnsi="Times New Roman"/>
          <w:sz w:val="24"/>
          <w:szCs w:val="24"/>
        </w:rPr>
      </w:pPr>
      <w:del w:id="1310" w:author="Ganich_IE" w:date="2016-11-25T09:01:00Z">
        <w:r w:rsidRPr="00FC304A" w:rsidDel="002B1787">
          <w:rPr>
            <w:rFonts w:ascii="Times New Roman" w:hAnsi="Times New Roman"/>
            <w:sz w:val="24"/>
            <w:szCs w:val="24"/>
          </w:rPr>
          <w:delText xml:space="preserve"> </w:delText>
        </w:r>
        <w:r w:rsidRPr="00FC304A" w:rsidDel="002B1787">
          <w:rPr>
            <w:rFonts w:ascii="Times New Roman" w:hAnsi="Times New Roman"/>
            <w:sz w:val="24"/>
            <w:szCs w:val="24"/>
            <w:lang w:eastAsia="en-US"/>
          </w:rPr>
          <w:delText xml:space="preserve">Обеспечить </w:delText>
        </w:r>
      </w:del>
      <w:ins w:id="1311" w:author="Kosova_vv" w:date="2016-11-11T19:08:00Z">
        <w:del w:id="1312" w:author="Ganich_IE" w:date="2016-11-25T09:01:00Z">
          <w:r w:rsidR="00574DCC" w:rsidDel="002B1787">
            <w:rPr>
              <w:rFonts w:ascii="Times New Roman" w:hAnsi="Times New Roman"/>
              <w:sz w:val="24"/>
              <w:szCs w:val="24"/>
              <w:lang w:eastAsia="en-US"/>
            </w:rPr>
            <w:delText xml:space="preserve">Организовать </w:delText>
          </w:r>
        </w:del>
      </w:ins>
      <w:del w:id="1313" w:author="Ganich_IE" w:date="2016-11-25T09:01:00Z">
        <w:r w:rsidRPr="00FC304A" w:rsidDel="002B1787">
          <w:rPr>
            <w:rFonts w:ascii="Times New Roman" w:hAnsi="Times New Roman"/>
            <w:sz w:val="24"/>
            <w:szCs w:val="24"/>
            <w:lang w:eastAsia="en-US"/>
          </w:rPr>
          <w:delText>охрану имущества Подрядчика (при условии заключения отдельного договора), в том случае если Подрядчик не успеет вывезти свое имущество в сезон действия зимних автодорог.</w:delText>
        </w:r>
      </w:del>
    </w:p>
    <w:p w:rsidR="005C1B46" w:rsidDel="002B1787" w:rsidRDefault="005C1B46" w:rsidP="00FD1B02">
      <w:pPr>
        <w:pStyle w:val="ad"/>
        <w:tabs>
          <w:tab w:val="left" w:pos="426"/>
          <w:tab w:val="left" w:pos="709"/>
          <w:tab w:val="left" w:pos="1134"/>
        </w:tabs>
        <w:autoSpaceDE w:val="0"/>
        <w:autoSpaceDN w:val="0"/>
        <w:adjustRightInd w:val="0"/>
        <w:spacing w:after="0" w:line="240" w:lineRule="auto"/>
        <w:ind w:left="0" w:right="-50"/>
        <w:jc w:val="both"/>
        <w:rPr>
          <w:del w:id="1314" w:author="Ganich_IE" w:date="2016-11-25T09:01:00Z"/>
          <w:rStyle w:val="FontStyle56"/>
          <w:rFonts w:ascii="Times New Roman" w:eastAsia="Times New Roman CYR" w:hAnsi="Times New Roman" w:cs="Times New Roman"/>
          <w:sz w:val="24"/>
          <w:szCs w:val="24"/>
          <w:lang w:eastAsia="ar-SA"/>
        </w:rPr>
      </w:pPr>
    </w:p>
    <w:p w:rsidR="00952601" w:rsidDel="002B1787" w:rsidRDefault="007F365D" w:rsidP="00FD1B02">
      <w:pPr>
        <w:pStyle w:val="Style36"/>
        <w:widowControl/>
        <w:numPr>
          <w:ilvl w:val="0"/>
          <w:numId w:val="19"/>
        </w:numPr>
        <w:tabs>
          <w:tab w:val="num" w:pos="142"/>
        </w:tabs>
        <w:spacing w:line="240" w:lineRule="auto"/>
        <w:jc w:val="center"/>
        <w:rPr>
          <w:del w:id="1315" w:author="Ganich_IE" w:date="2016-11-25T09:01:00Z"/>
          <w:rStyle w:val="FontStyle56"/>
          <w:rFonts w:ascii="Times New Roman" w:hAnsi="Times New Roman" w:cs="Times New Roman"/>
          <w:b/>
          <w:sz w:val="24"/>
          <w:szCs w:val="24"/>
        </w:rPr>
      </w:pPr>
      <w:del w:id="1316" w:author="Ganich_IE" w:date="2016-11-25T09:01:00Z">
        <w:r w:rsidDel="002B1787">
          <w:rPr>
            <w:rStyle w:val="FontStyle56"/>
            <w:rFonts w:ascii="Times New Roman" w:hAnsi="Times New Roman" w:cs="Times New Roman"/>
            <w:b/>
            <w:sz w:val="24"/>
            <w:szCs w:val="24"/>
          </w:rPr>
          <w:delText>Стоимость</w:delText>
        </w:r>
        <w:r w:rsidR="00952601" w:rsidRPr="005F1D6C" w:rsidDel="002B1787">
          <w:rPr>
            <w:rStyle w:val="FontStyle56"/>
            <w:rFonts w:ascii="Times New Roman" w:hAnsi="Times New Roman" w:cs="Times New Roman"/>
            <w:b/>
            <w:sz w:val="24"/>
            <w:szCs w:val="24"/>
          </w:rPr>
          <w:delText xml:space="preserve"> </w:delText>
        </w:r>
        <w:r w:rsidDel="002B1787">
          <w:rPr>
            <w:rStyle w:val="FontStyle56"/>
            <w:rFonts w:ascii="Times New Roman" w:hAnsi="Times New Roman" w:cs="Times New Roman"/>
            <w:b/>
            <w:sz w:val="24"/>
            <w:szCs w:val="24"/>
          </w:rPr>
          <w:delText>услуг</w:delText>
        </w:r>
        <w:r w:rsidR="00952601" w:rsidRPr="005F1D6C" w:rsidDel="002B1787">
          <w:rPr>
            <w:rStyle w:val="FontStyle56"/>
            <w:rFonts w:ascii="Times New Roman" w:hAnsi="Times New Roman" w:cs="Times New Roman"/>
            <w:b/>
            <w:sz w:val="24"/>
            <w:szCs w:val="24"/>
          </w:rPr>
          <w:delText xml:space="preserve"> </w:delText>
        </w:r>
        <w:r w:rsidDel="002B1787">
          <w:rPr>
            <w:rStyle w:val="FontStyle56"/>
            <w:rFonts w:ascii="Times New Roman" w:hAnsi="Times New Roman" w:cs="Times New Roman"/>
            <w:b/>
            <w:sz w:val="24"/>
            <w:szCs w:val="24"/>
          </w:rPr>
          <w:delText>и</w:delText>
        </w:r>
        <w:r w:rsidR="00952601" w:rsidRPr="005F1D6C" w:rsidDel="002B1787">
          <w:rPr>
            <w:rStyle w:val="FontStyle56"/>
            <w:rFonts w:ascii="Times New Roman" w:hAnsi="Times New Roman" w:cs="Times New Roman"/>
            <w:b/>
            <w:sz w:val="24"/>
            <w:szCs w:val="24"/>
          </w:rPr>
          <w:delText xml:space="preserve"> </w:delText>
        </w:r>
        <w:r w:rsidDel="002B1787">
          <w:rPr>
            <w:rStyle w:val="FontStyle56"/>
            <w:rFonts w:ascii="Times New Roman" w:hAnsi="Times New Roman" w:cs="Times New Roman"/>
            <w:b/>
            <w:sz w:val="24"/>
            <w:szCs w:val="24"/>
          </w:rPr>
          <w:delText>порядок</w:delText>
        </w:r>
        <w:r w:rsidR="00952601" w:rsidRPr="005F1D6C" w:rsidDel="002B1787">
          <w:rPr>
            <w:rStyle w:val="FontStyle56"/>
            <w:rFonts w:ascii="Times New Roman" w:hAnsi="Times New Roman" w:cs="Times New Roman"/>
            <w:b/>
            <w:sz w:val="24"/>
            <w:szCs w:val="24"/>
          </w:rPr>
          <w:delText xml:space="preserve"> </w:delText>
        </w:r>
        <w:r w:rsidDel="002B1787">
          <w:rPr>
            <w:rStyle w:val="FontStyle56"/>
            <w:rFonts w:ascii="Times New Roman" w:hAnsi="Times New Roman" w:cs="Times New Roman"/>
            <w:b/>
            <w:sz w:val="24"/>
            <w:szCs w:val="24"/>
          </w:rPr>
          <w:delText>расчетов</w:delText>
        </w:r>
      </w:del>
    </w:p>
    <w:p w:rsidR="00D21D32" w:rsidRPr="005F1D6C" w:rsidDel="002B1787" w:rsidRDefault="00D21D32" w:rsidP="00FD1B02">
      <w:pPr>
        <w:pStyle w:val="Style36"/>
        <w:widowControl/>
        <w:tabs>
          <w:tab w:val="num" w:pos="709"/>
        </w:tabs>
        <w:spacing w:line="240" w:lineRule="auto"/>
        <w:ind w:firstLine="0"/>
        <w:rPr>
          <w:del w:id="1317" w:author="Ganich_IE" w:date="2016-11-25T09:01:00Z"/>
          <w:rStyle w:val="FontStyle56"/>
          <w:rFonts w:ascii="Times New Roman" w:hAnsi="Times New Roman" w:cs="Times New Roman"/>
          <w:b/>
          <w:sz w:val="24"/>
          <w:szCs w:val="24"/>
        </w:rPr>
      </w:pPr>
    </w:p>
    <w:p w:rsidR="00D21D32" w:rsidRPr="00523F5C" w:rsidDel="002B1787" w:rsidRDefault="005F710D" w:rsidP="00FD1B02">
      <w:pPr>
        <w:pStyle w:val="Style36"/>
        <w:numPr>
          <w:ilvl w:val="1"/>
          <w:numId w:val="19"/>
        </w:numPr>
        <w:tabs>
          <w:tab w:val="num" w:pos="-360"/>
          <w:tab w:val="num" w:pos="567"/>
        </w:tabs>
        <w:spacing w:line="240" w:lineRule="auto"/>
        <w:ind w:left="0" w:firstLine="0"/>
        <w:jc w:val="left"/>
        <w:rPr>
          <w:del w:id="1318" w:author="Ganich_IE" w:date="2016-11-25T09:01:00Z"/>
          <w:rFonts w:ascii="Times New Roman" w:hAnsi="Times New Roman"/>
          <w:b/>
        </w:rPr>
      </w:pPr>
      <w:del w:id="1319" w:author="Ganich_IE" w:date="2016-11-25T09:01:00Z">
        <w:r w:rsidRPr="00523F5C" w:rsidDel="002B1787">
          <w:rPr>
            <w:rFonts w:ascii="Times New Roman" w:hAnsi="Times New Roman"/>
            <w:b/>
          </w:rPr>
          <w:delText>Стоимость услуг</w:delText>
        </w:r>
      </w:del>
    </w:p>
    <w:p w:rsidR="002B736B" w:rsidDel="002B1787" w:rsidRDefault="002B736B" w:rsidP="00FD1B02">
      <w:pPr>
        <w:pStyle w:val="Style36"/>
        <w:spacing w:line="240" w:lineRule="auto"/>
        <w:ind w:firstLine="0"/>
        <w:jc w:val="left"/>
        <w:rPr>
          <w:del w:id="1320" w:author="Ganich_IE" w:date="2016-11-25T09:01:00Z"/>
          <w:rFonts w:ascii="Times New Roman" w:hAnsi="Times New Roman"/>
        </w:rPr>
      </w:pPr>
    </w:p>
    <w:p w:rsidR="00067BCD" w:rsidRPr="00067BCD" w:rsidDel="002B1787" w:rsidRDefault="002B736B" w:rsidP="00FD1B02">
      <w:pPr>
        <w:pStyle w:val="Style36"/>
        <w:spacing w:line="240" w:lineRule="auto"/>
        <w:ind w:firstLine="0"/>
        <w:rPr>
          <w:del w:id="1321" w:author="Ganich_IE" w:date="2016-11-25T09:01:00Z"/>
          <w:rFonts w:ascii="Times New Roman" w:hAnsi="Times New Roman"/>
        </w:rPr>
      </w:pPr>
      <w:del w:id="1322" w:author="Ganich_IE" w:date="2016-11-25T09:01:00Z">
        <w:r w:rsidRPr="00C17F12" w:rsidDel="002B1787">
          <w:rPr>
            <w:rFonts w:ascii="Times New Roman" w:hAnsi="Times New Roman"/>
          </w:rPr>
          <w:delText xml:space="preserve">4.1.1. </w:delText>
        </w:r>
        <w:r w:rsidR="00067BCD" w:rsidRPr="00C17F12" w:rsidDel="002B1787">
          <w:rPr>
            <w:rFonts w:ascii="Times New Roman" w:hAnsi="Times New Roman"/>
          </w:rPr>
          <w:delText>О</w:delText>
        </w:r>
        <w:r w:rsidR="00067BCD" w:rsidDel="002B1787">
          <w:rPr>
            <w:rFonts w:ascii="Times New Roman" w:hAnsi="Times New Roman"/>
          </w:rPr>
          <w:delText xml:space="preserve">бщая </w:delText>
        </w:r>
      </w:del>
      <w:commentRangeStart w:id="1323"/>
      <w:del w:id="1324" w:author="Ganich_IE" w:date="2016-11-18T09:15:00Z">
        <w:r w:rsidR="00067BCD" w:rsidDel="00F40FFC">
          <w:rPr>
            <w:rFonts w:ascii="Times New Roman" w:hAnsi="Times New Roman"/>
          </w:rPr>
          <w:delText>о</w:delText>
        </w:r>
        <w:r w:rsidR="00067BCD" w:rsidRPr="00C17F12" w:rsidDel="00F40FFC">
          <w:rPr>
            <w:rFonts w:ascii="Times New Roman" w:hAnsi="Times New Roman"/>
          </w:rPr>
          <w:delText xml:space="preserve">риентировочная </w:delText>
        </w:r>
      </w:del>
      <w:commentRangeEnd w:id="1323"/>
      <w:del w:id="1325" w:author="Ganich_IE" w:date="2016-11-25T09:01:00Z">
        <w:r w:rsidR="00574DCC" w:rsidDel="002B1787">
          <w:rPr>
            <w:rStyle w:val="af7"/>
            <w:rFonts w:ascii="Times New Roman CYR" w:eastAsia="Times New Roman CYR" w:hAnsi="Times New Roman CYR" w:cs="Times New Roman"/>
            <w:lang w:eastAsia="ar-SA"/>
          </w:rPr>
          <w:commentReference w:id="1323"/>
        </w:r>
        <w:r w:rsidR="00067BCD" w:rsidRPr="00C17F12" w:rsidDel="002B1787">
          <w:rPr>
            <w:rFonts w:ascii="Times New Roman" w:hAnsi="Times New Roman"/>
          </w:rPr>
          <w:delText>стоимость услуг</w:delText>
        </w:r>
        <w:r w:rsidR="00067BCD" w:rsidRPr="00B47CFB" w:rsidDel="002B1787">
          <w:rPr>
            <w:rFonts w:ascii="Times New Roman" w:hAnsi="Times New Roman"/>
          </w:rPr>
          <w:delText xml:space="preserve"> </w:delText>
        </w:r>
        <w:r w:rsidR="00067BCD" w:rsidDel="002B1787">
          <w:rPr>
            <w:rFonts w:ascii="Times New Roman" w:hAnsi="Times New Roman"/>
          </w:rPr>
          <w:delText>по настоящему Договору составляет</w:delText>
        </w:r>
        <w:r w:rsidR="00067BCD" w:rsidRPr="00B47CFB" w:rsidDel="002B1787">
          <w:rPr>
            <w:rFonts w:ascii="Times New Roman" w:hAnsi="Times New Roman"/>
            <w:b/>
          </w:rPr>
          <w:delText>:</w:delText>
        </w:r>
      </w:del>
    </w:p>
    <w:p w:rsidR="00067BCD" w:rsidRPr="00C17F12" w:rsidDel="002B1787" w:rsidRDefault="0044333F" w:rsidP="00FD1B02">
      <w:pPr>
        <w:pStyle w:val="Style36"/>
        <w:spacing w:line="240" w:lineRule="auto"/>
        <w:ind w:firstLine="0"/>
        <w:rPr>
          <w:del w:id="1326" w:author="Ganich_IE" w:date="2016-11-25T09:01:00Z"/>
          <w:rFonts w:ascii="Times New Roman" w:hAnsi="Times New Roman"/>
        </w:rPr>
      </w:pPr>
      <w:del w:id="1327" w:author="Ganich_IE" w:date="2016-11-25T09:01:00Z">
        <w:r w:rsidDel="002B1787">
          <w:rPr>
            <w:rFonts w:ascii="Times New Roman" w:hAnsi="Times New Roman"/>
            <w:b/>
          </w:rPr>
          <w:delText>_________________________</w:delText>
        </w:r>
        <w:r w:rsidR="009A3395" w:rsidDel="002B1787">
          <w:rPr>
            <w:rFonts w:ascii="Times New Roman" w:hAnsi="Times New Roman"/>
            <w:b/>
          </w:rPr>
          <w:delText xml:space="preserve"> рублей </w:delText>
        </w:r>
        <w:r w:rsidDel="002B1787">
          <w:rPr>
            <w:rFonts w:ascii="Times New Roman" w:hAnsi="Times New Roman"/>
            <w:b/>
          </w:rPr>
          <w:delText>______________</w:delText>
        </w:r>
        <w:r w:rsidR="009A3395" w:rsidDel="002B1787">
          <w:rPr>
            <w:rFonts w:ascii="Times New Roman" w:hAnsi="Times New Roman"/>
            <w:b/>
          </w:rPr>
          <w:delText xml:space="preserve"> копеек</w:delText>
        </w:r>
        <w:r w:rsidR="00067BCD" w:rsidRPr="00C17F12" w:rsidDel="002B1787">
          <w:rPr>
            <w:rFonts w:ascii="Times New Roman" w:hAnsi="Times New Roman"/>
            <w:b/>
          </w:rPr>
          <w:delText xml:space="preserve">, </w:delText>
        </w:r>
        <w:r w:rsidR="00067BCD" w:rsidRPr="00B47CFB" w:rsidDel="002B1787">
          <w:rPr>
            <w:rFonts w:ascii="Times New Roman" w:hAnsi="Times New Roman"/>
          </w:rPr>
          <w:delText>без НДС</w:delText>
        </w:r>
        <w:r w:rsidR="009A44C4" w:rsidDel="002B1787">
          <w:rPr>
            <w:rFonts w:ascii="Times New Roman" w:hAnsi="Times New Roman"/>
          </w:rPr>
          <w:delText>,</w:delText>
        </w:r>
      </w:del>
    </w:p>
    <w:p w:rsidR="00067BCD" w:rsidRPr="00C17F12" w:rsidDel="002B1787" w:rsidRDefault="00F912AD" w:rsidP="009A3395">
      <w:pPr>
        <w:pStyle w:val="Style36"/>
        <w:spacing w:line="240" w:lineRule="auto"/>
        <w:ind w:firstLine="0"/>
        <w:rPr>
          <w:del w:id="1328" w:author="Ganich_IE" w:date="2016-11-25T09:01:00Z"/>
          <w:rFonts w:ascii="Times New Roman" w:hAnsi="Times New Roman"/>
          <w:b/>
        </w:rPr>
      </w:pPr>
      <w:del w:id="1329" w:author="Ganich_IE" w:date="2016-11-25T09:01:00Z">
        <w:r w:rsidDel="002B1787">
          <w:rPr>
            <w:rFonts w:ascii="Times New Roman" w:hAnsi="Times New Roman"/>
          </w:rPr>
          <w:delText>кроме того</w:delText>
        </w:r>
        <w:r w:rsidR="00067BCD" w:rsidRPr="00C17F12" w:rsidDel="002B1787">
          <w:rPr>
            <w:rFonts w:ascii="Times New Roman" w:hAnsi="Times New Roman"/>
          </w:rPr>
          <w:delText xml:space="preserve"> НДС (18%)</w:delText>
        </w:r>
        <w:r w:rsidR="009A3395" w:rsidDel="002B1787">
          <w:rPr>
            <w:rFonts w:ascii="Times New Roman" w:hAnsi="Times New Roman"/>
          </w:rPr>
          <w:delText xml:space="preserve"> </w:delText>
        </w:r>
        <w:r w:rsidR="00307793" w:rsidDel="002B1787">
          <w:rPr>
            <w:rFonts w:ascii="Times New Roman" w:hAnsi="Times New Roman"/>
            <w:b/>
          </w:rPr>
          <w:delText> </w:delText>
        </w:r>
        <w:r w:rsidR="0044333F" w:rsidDel="002B1787">
          <w:rPr>
            <w:rFonts w:ascii="Times New Roman" w:hAnsi="Times New Roman"/>
            <w:b/>
          </w:rPr>
          <w:delText>______________________________</w:delText>
        </w:r>
        <w:r w:rsidR="009A3395" w:rsidDel="002B1787">
          <w:rPr>
            <w:rFonts w:ascii="Times New Roman" w:hAnsi="Times New Roman"/>
            <w:b/>
          </w:rPr>
          <w:delText xml:space="preserve"> рубля, </w:delText>
        </w:r>
        <w:r w:rsidR="0044333F" w:rsidDel="002B1787">
          <w:rPr>
            <w:rFonts w:ascii="Times New Roman" w:hAnsi="Times New Roman"/>
            <w:b/>
          </w:rPr>
          <w:delText>____</w:delText>
        </w:r>
        <w:r w:rsidR="009A3395" w:rsidDel="002B1787">
          <w:rPr>
            <w:rFonts w:ascii="Times New Roman" w:hAnsi="Times New Roman"/>
            <w:b/>
          </w:rPr>
          <w:delText xml:space="preserve"> копеек</w:delText>
        </w:r>
        <w:r w:rsidR="00067BCD" w:rsidRPr="00B47CFB" w:rsidDel="002B1787">
          <w:rPr>
            <w:rFonts w:ascii="Times New Roman" w:hAnsi="Times New Roman"/>
            <w:b/>
          </w:rPr>
          <w:delText>.</w:delText>
        </w:r>
      </w:del>
    </w:p>
    <w:p w:rsidR="00067BCD" w:rsidRPr="00C17F12" w:rsidDel="002B1787" w:rsidRDefault="00067BCD" w:rsidP="009A3395">
      <w:pPr>
        <w:pStyle w:val="Style36"/>
        <w:spacing w:line="240" w:lineRule="auto"/>
        <w:ind w:firstLine="0"/>
        <w:rPr>
          <w:del w:id="1330" w:author="Ganich_IE" w:date="2016-11-25T09:01:00Z"/>
          <w:rFonts w:ascii="Times New Roman" w:hAnsi="Times New Roman"/>
        </w:rPr>
      </w:pPr>
      <w:del w:id="1331" w:author="Ganich_IE" w:date="2016-11-25T09:01:00Z">
        <w:r w:rsidRPr="00C17F12" w:rsidDel="002B1787">
          <w:rPr>
            <w:rFonts w:ascii="Times New Roman" w:hAnsi="Times New Roman"/>
          </w:rPr>
          <w:delText>всего с НДС</w:delText>
        </w:r>
        <w:r w:rsidR="009A3395" w:rsidDel="002B1787">
          <w:rPr>
            <w:rFonts w:ascii="Times New Roman" w:hAnsi="Times New Roman"/>
          </w:rPr>
          <w:delText xml:space="preserve"> </w:delText>
        </w:r>
        <w:r w:rsidR="0044333F" w:rsidDel="002B1787">
          <w:rPr>
            <w:rFonts w:ascii="Times New Roman" w:hAnsi="Times New Roman" w:cs="Times New Roman"/>
            <w:b/>
            <w:color w:val="000000"/>
          </w:rPr>
          <w:delText>______________________________</w:delText>
        </w:r>
        <w:r w:rsidR="009A3395" w:rsidDel="002B1787">
          <w:rPr>
            <w:rFonts w:ascii="Times New Roman" w:hAnsi="Times New Roman"/>
            <w:b/>
          </w:rPr>
          <w:delText xml:space="preserve"> рублей, </w:delText>
        </w:r>
        <w:r w:rsidR="0044333F" w:rsidDel="002B1787">
          <w:rPr>
            <w:rFonts w:ascii="Times New Roman" w:hAnsi="Times New Roman"/>
            <w:b/>
          </w:rPr>
          <w:delText>____</w:delText>
        </w:r>
        <w:r w:rsidR="009A3395" w:rsidDel="002B1787">
          <w:rPr>
            <w:rFonts w:ascii="Times New Roman" w:hAnsi="Times New Roman"/>
            <w:b/>
          </w:rPr>
          <w:delText xml:space="preserve"> копеек</w:delText>
        </w:r>
      </w:del>
      <w:del w:id="1332" w:author="Ganich_IE" w:date="2016-11-22T15:14:00Z">
        <w:r w:rsidR="009A3395" w:rsidDel="00103836">
          <w:rPr>
            <w:rFonts w:ascii="Times New Roman" w:hAnsi="Times New Roman"/>
            <w:b/>
          </w:rPr>
          <w:delText>.</w:delText>
        </w:r>
        <w:r w:rsidRPr="00C17F12" w:rsidDel="00103836">
          <w:rPr>
            <w:rFonts w:ascii="Times New Roman" w:hAnsi="Times New Roman"/>
          </w:rPr>
          <w:delText xml:space="preserve"> </w:delText>
        </w:r>
      </w:del>
    </w:p>
    <w:p w:rsidR="00067BCD" w:rsidRPr="00D21D32" w:rsidDel="002B1787" w:rsidRDefault="00067BCD" w:rsidP="009A3395">
      <w:pPr>
        <w:pStyle w:val="Style36"/>
        <w:numPr>
          <w:ilvl w:val="2"/>
          <w:numId w:val="43"/>
        </w:numPr>
        <w:spacing w:line="240" w:lineRule="auto"/>
        <w:ind w:left="0" w:hanging="11"/>
        <w:rPr>
          <w:del w:id="1333" w:author="Ganich_IE" w:date="2016-11-25T09:01:00Z"/>
          <w:rFonts w:ascii="Times New Roman" w:hAnsi="Times New Roman"/>
        </w:rPr>
      </w:pPr>
      <w:del w:id="1334" w:author="Ganich_IE" w:date="2016-11-25T09:01:00Z">
        <w:r w:rsidDel="002B1787">
          <w:rPr>
            <w:rFonts w:ascii="Times New Roman" w:hAnsi="Times New Roman"/>
          </w:rPr>
          <w:delText xml:space="preserve">Стоимость за </w:delText>
        </w:r>
        <w:r w:rsidDel="002B1787">
          <w:rPr>
            <w:rFonts w:ascii="Times New Roman" w:hAnsi="Times New Roman"/>
          </w:rPr>
          <w:delText>единицу</w:delText>
        </w:r>
      </w:del>
      <w:ins w:id="1335" w:author="Kosova_vv" w:date="2016-11-11T19:09:00Z">
        <w:del w:id="1336" w:author="Ganich_IE" w:date="2016-11-25T09:01:00Z">
          <w:r w:rsidR="00574DCC" w:rsidDel="002B1787">
            <w:rPr>
              <w:rFonts w:ascii="Times New Roman" w:hAnsi="Times New Roman"/>
            </w:rPr>
            <w:delText>операцию</w:delText>
          </w:r>
        </w:del>
      </w:ins>
      <w:del w:id="1337" w:author="Ganich_IE" w:date="2016-11-25T09:01:00Z">
        <w:r w:rsidDel="002B1787">
          <w:rPr>
            <w:rFonts w:ascii="Times New Roman" w:hAnsi="Times New Roman"/>
          </w:rPr>
          <w:delText xml:space="preserve">/этап оказываемых услуг по настоящему Договору </w:delText>
        </w:r>
      </w:del>
      <w:del w:id="1338" w:author="Ganich_IE" w:date="2016-11-22T15:15:00Z">
        <w:r w:rsidDel="00103836">
          <w:rPr>
            <w:rFonts w:ascii="Times New Roman" w:hAnsi="Times New Roman"/>
          </w:rPr>
          <w:delText xml:space="preserve">приведена </w:delText>
        </w:r>
      </w:del>
      <w:del w:id="1339" w:author="Ganich_IE" w:date="2016-11-25T09:01:00Z">
        <w:r w:rsidDel="002B1787">
          <w:rPr>
            <w:rFonts w:ascii="Times New Roman" w:hAnsi="Times New Roman"/>
          </w:rPr>
          <w:delText xml:space="preserve">в </w:delText>
        </w:r>
        <w:r w:rsidRPr="00D21D32" w:rsidDel="002B1787">
          <w:rPr>
            <w:rFonts w:ascii="Times New Roman" w:hAnsi="Times New Roman"/>
            <w:b/>
          </w:rPr>
          <w:delText>Приложени</w:delText>
        </w:r>
        <w:r w:rsidDel="002B1787">
          <w:rPr>
            <w:rFonts w:ascii="Times New Roman" w:hAnsi="Times New Roman"/>
            <w:b/>
          </w:rPr>
          <w:delText>и</w:delText>
        </w:r>
        <w:r w:rsidRPr="00D21D32" w:rsidDel="002B1787">
          <w:rPr>
            <w:rFonts w:ascii="Times New Roman" w:hAnsi="Times New Roman"/>
            <w:b/>
          </w:rPr>
          <w:delText xml:space="preserve"> №5</w:delText>
        </w:r>
        <w:r w:rsidRPr="00D21D32" w:rsidDel="002B1787">
          <w:rPr>
            <w:rFonts w:ascii="Times New Roman" w:hAnsi="Times New Roman"/>
          </w:rPr>
          <w:delText xml:space="preserve"> «</w:delText>
        </w:r>
        <w:r w:rsidR="006542C6" w:rsidRPr="00D21D32" w:rsidDel="002B1787">
          <w:rPr>
            <w:rFonts w:ascii="Times New Roman" w:hAnsi="Times New Roman"/>
          </w:rPr>
          <w:delText>Ст</w:delText>
        </w:r>
        <w:r w:rsidR="006542C6" w:rsidDel="002B1787">
          <w:rPr>
            <w:rFonts w:ascii="Times New Roman" w:hAnsi="Times New Roman"/>
          </w:rPr>
          <w:delText>оимость</w:delText>
        </w:r>
        <w:r w:rsidR="006542C6" w:rsidRPr="00D21D32" w:rsidDel="002B1787">
          <w:rPr>
            <w:rFonts w:ascii="Times New Roman" w:hAnsi="Times New Roman"/>
          </w:rPr>
          <w:delText xml:space="preserve"> </w:delText>
        </w:r>
        <w:r w:rsidRPr="00D21D32" w:rsidDel="002B1787">
          <w:rPr>
            <w:rFonts w:ascii="Times New Roman" w:hAnsi="Times New Roman"/>
          </w:rPr>
          <w:delText>услуг» к настоящему Договору</w:delText>
        </w:r>
      </w:del>
      <w:del w:id="1340" w:author="Ganich_IE" w:date="2016-11-22T15:15:00Z">
        <w:r w:rsidR="006542C6" w:rsidDel="00103836">
          <w:rPr>
            <w:rFonts w:ascii="Times New Roman" w:hAnsi="Times New Roman"/>
          </w:rPr>
          <w:delText>,</w:delText>
        </w:r>
      </w:del>
      <w:del w:id="1341" w:author="Ganich_IE" w:date="2016-11-25T09:01:00Z">
        <w:r w:rsidR="006542C6" w:rsidDel="002B1787">
          <w:rPr>
            <w:rFonts w:ascii="Times New Roman" w:hAnsi="Times New Roman"/>
          </w:rPr>
          <w:delText xml:space="preserve"> </w:delText>
        </w:r>
      </w:del>
      <w:del w:id="1342" w:author="Ganich_IE" w:date="2016-11-22T15:14:00Z">
        <w:r w:rsidRPr="003134A6" w:rsidDel="00103836">
          <w:rPr>
            <w:rFonts w:ascii="Times New Roman" w:hAnsi="Times New Roman"/>
          </w:rPr>
          <w:delText>и</w:delText>
        </w:r>
        <w:r w:rsidDel="00103836">
          <w:rPr>
            <w:rFonts w:ascii="Times New Roman" w:hAnsi="Times New Roman"/>
          </w:rPr>
          <w:delText xml:space="preserve"> включает</w:delText>
        </w:r>
        <w:r w:rsidRPr="00D21D32" w:rsidDel="00103836">
          <w:rPr>
            <w:rFonts w:ascii="Times New Roman" w:hAnsi="Times New Roman"/>
          </w:rPr>
          <w:delText xml:space="preserve"> </w:delText>
        </w:r>
        <w:r w:rsidRPr="003134A6" w:rsidDel="00103836">
          <w:rPr>
            <w:rFonts w:ascii="Times New Roman" w:hAnsi="Times New Roman"/>
          </w:rPr>
          <w:delText>в себя</w:delText>
        </w:r>
        <w:r w:rsidRPr="00D21D32" w:rsidDel="00103836">
          <w:rPr>
            <w:rFonts w:ascii="Times New Roman" w:hAnsi="Times New Roman"/>
          </w:rPr>
          <w:delText xml:space="preserve"> </w:delText>
        </w:r>
        <w:r w:rsidRPr="003134A6" w:rsidDel="00103836">
          <w:rPr>
            <w:rFonts w:ascii="Times New Roman" w:hAnsi="Times New Roman"/>
          </w:rPr>
          <w:delText>все</w:delText>
        </w:r>
        <w:r w:rsidDel="00103836">
          <w:rPr>
            <w:rFonts w:ascii="Times New Roman" w:hAnsi="Times New Roman"/>
          </w:rPr>
          <w:delText xml:space="preserve"> </w:delText>
        </w:r>
        <w:r w:rsidRPr="00D21D32" w:rsidDel="00103836">
          <w:rPr>
            <w:rFonts w:ascii="Times New Roman" w:hAnsi="Times New Roman"/>
          </w:rPr>
          <w:delText>расходы, которые должен/может понести Подрядчик в связи выполнением своих обязательств</w:delText>
        </w:r>
      </w:del>
      <w:ins w:id="1343" w:author="Kosova_vv" w:date="2016-11-11T19:09:00Z">
        <w:del w:id="1344" w:author="Ganich_IE" w:date="2016-11-22T15:14:00Z">
          <w:r w:rsidR="009900C5" w:rsidDel="00103836">
            <w:rPr>
              <w:rFonts w:ascii="Times New Roman" w:hAnsi="Times New Roman"/>
            </w:rPr>
            <w:delText xml:space="preserve"> по договору</w:delText>
          </w:r>
        </w:del>
      </w:ins>
      <w:del w:id="1345" w:author="Ganich_IE" w:date="2016-11-22T15:14:00Z">
        <w:r w:rsidR="0071421F" w:rsidDel="00103836">
          <w:rPr>
            <w:rFonts w:ascii="Times New Roman" w:hAnsi="Times New Roman"/>
          </w:rPr>
          <w:delText>, в том числе стоимость вывоза/завоза (мобилизация,</w:delText>
        </w:r>
        <w:r w:rsidR="006542C6" w:rsidDel="00103836">
          <w:rPr>
            <w:rFonts w:ascii="Times New Roman" w:hAnsi="Times New Roman"/>
          </w:rPr>
          <w:delText xml:space="preserve"> </w:delText>
        </w:r>
        <w:r w:rsidR="0071421F" w:rsidDel="00103836">
          <w:rPr>
            <w:rFonts w:ascii="Times New Roman" w:hAnsi="Times New Roman"/>
          </w:rPr>
          <w:delText xml:space="preserve">демобилизация) на Объект </w:delText>
        </w:r>
        <w:r w:rsidR="0071421F" w:rsidRPr="0071421F" w:rsidDel="00103836">
          <w:rPr>
            <w:rFonts w:ascii="Times New Roman" w:hAnsi="Times New Roman"/>
          </w:rPr>
          <w:delText>полного комплекса Оборудования</w:delText>
        </w:r>
        <w:r w:rsidR="0071421F" w:rsidDel="00103836">
          <w:rPr>
            <w:rFonts w:ascii="Times New Roman" w:hAnsi="Times New Roman"/>
          </w:rPr>
          <w:delText>, персонала Подрядчика</w:delText>
        </w:r>
        <w:r w:rsidRPr="00D21D32" w:rsidDel="00103836">
          <w:rPr>
            <w:rFonts w:ascii="Times New Roman" w:hAnsi="Times New Roman"/>
          </w:rPr>
          <w:delText>.</w:delText>
        </w:r>
      </w:del>
    </w:p>
    <w:p w:rsidR="00D21D32" w:rsidRPr="00D21D32" w:rsidDel="002B1787" w:rsidRDefault="00D21D32" w:rsidP="009A3395">
      <w:pPr>
        <w:pStyle w:val="Style36"/>
        <w:numPr>
          <w:ilvl w:val="2"/>
          <w:numId w:val="43"/>
        </w:numPr>
        <w:spacing w:line="240" w:lineRule="auto"/>
        <w:ind w:left="0" w:hanging="11"/>
        <w:rPr>
          <w:del w:id="1346" w:author="Ganich_IE" w:date="2016-11-25T09:01:00Z"/>
          <w:rFonts w:ascii="Times New Roman" w:hAnsi="Times New Roman"/>
        </w:rPr>
      </w:pPr>
      <w:del w:id="1347" w:author="Ganich_IE" w:date="2016-11-25T09:01:00Z">
        <w:r w:rsidRPr="00D21D32" w:rsidDel="002B1787">
          <w:rPr>
            <w:rFonts w:ascii="Times New Roman" w:hAnsi="Times New Roman"/>
          </w:rPr>
          <w:delText>Подрядчик оказывает услуги в пределах общей стоимос</w:delText>
        </w:r>
        <w:r w:rsidR="008B5543" w:rsidDel="002B1787">
          <w:rPr>
            <w:rFonts w:ascii="Times New Roman" w:hAnsi="Times New Roman"/>
          </w:rPr>
          <w:delText>ти договора, указанной в п.4.1.</w:delText>
        </w:r>
        <w:r w:rsidR="002B736B" w:rsidDel="002B1787">
          <w:rPr>
            <w:rFonts w:ascii="Times New Roman" w:hAnsi="Times New Roman"/>
          </w:rPr>
          <w:delText>1.</w:delText>
        </w:r>
        <w:r w:rsidRPr="00D21D32" w:rsidDel="002B1787">
          <w:rPr>
            <w:rFonts w:ascii="Times New Roman" w:hAnsi="Times New Roman"/>
          </w:rPr>
          <w:delText xml:space="preserve">  настоящего договора и в соответствии с </w:delText>
        </w:r>
        <w:r w:rsidRPr="00D21D32" w:rsidDel="002B1787">
          <w:rPr>
            <w:rFonts w:ascii="Times New Roman" w:hAnsi="Times New Roman"/>
            <w:b/>
          </w:rPr>
          <w:delText>Приложением №5</w:delText>
        </w:r>
        <w:r w:rsidRPr="00D21D32" w:rsidDel="002B1787">
          <w:rPr>
            <w:rFonts w:ascii="Times New Roman" w:hAnsi="Times New Roman"/>
          </w:rPr>
          <w:delText>.</w:delText>
        </w:r>
      </w:del>
    </w:p>
    <w:p w:rsidR="006F6218" w:rsidDel="002B1787" w:rsidRDefault="006F6218" w:rsidP="009A3395">
      <w:pPr>
        <w:pStyle w:val="Style36"/>
        <w:spacing w:line="240" w:lineRule="auto"/>
        <w:ind w:firstLine="0"/>
        <w:rPr>
          <w:del w:id="1348" w:author="Ganich_IE" w:date="2016-11-25T09:01:00Z"/>
          <w:rFonts w:ascii="Times New Roman" w:hAnsi="Times New Roman"/>
        </w:rPr>
      </w:pPr>
    </w:p>
    <w:p w:rsidR="005F710D" w:rsidRPr="00523F5C" w:rsidDel="002B1787" w:rsidRDefault="00EE1FE8" w:rsidP="009A3395">
      <w:pPr>
        <w:pStyle w:val="Style36"/>
        <w:numPr>
          <w:ilvl w:val="1"/>
          <w:numId w:val="22"/>
        </w:numPr>
        <w:spacing w:line="240" w:lineRule="auto"/>
        <w:jc w:val="left"/>
        <w:rPr>
          <w:del w:id="1349" w:author="Ganich_IE" w:date="2016-11-25T09:01:00Z"/>
          <w:rFonts w:ascii="Times New Roman" w:hAnsi="Times New Roman"/>
          <w:b/>
        </w:rPr>
      </w:pPr>
      <w:del w:id="1350" w:author="Ganich_IE" w:date="2016-11-25T09:01:00Z">
        <w:r w:rsidDel="002B1787">
          <w:rPr>
            <w:rFonts w:ascii="Times New Roman" w:hAnsi="Times New Roman"/>
            <w:b/>
          </w:rPr>
          <w:delText xml:space="preserve"> </w:delText>
        </w:r>
        <w:r w:rsidR="005F710D" w:rsidRPr="00523F5C" w:rsidDel="002B1787">
          <w:rPr>
            <w:rFonts w:ascii="Times New Roman" w:hAnsi="Times New Roman"/>
            <w:b/>
          </w:rPr>
          <w:delText xml:space="preserve">Порядок и условия </w:delText>
        </w:r>
        <w:r w:rsidR="005F710D" w:rsidRPr="003256A6" w:rsidDel="002B1787">
          <w:rPr>
            <w:rFonts w:ascii="Times New Roman" w:hAnsi="Times New Roman"/>
            <w:b/>
          </w:rPr>
          <w:delText>расчетов</w:delText>
        </w:r>
      </w:del>
    </w:p>
    <w:p w:rsidR="005F710D" w:rsidRPr="005F710D" w:rsidDel="002B1787" w:rsidRDefault="005F710D" w:rsidP="009A3395">
      <w:pPr>
        <w:pStyle w:val="Style36"/>
        <w:spacing w:line="240" w:lineRule="auto"/>
        <w:ind w:firstLine="0"/>
        <w:jc w:val="left"/>
        <w:rPr>
          <w:del w:id="1351" w:author="Ganich_IE" w:date="2016-11-25T09:01:00Z"/>
          <w:rFonts w:ascii="Times New Roman" w:hAnsi="Times New Roman"/>
          <w:b/>
        </w:rPr>
      </w:pPr>
    </w:p>
    <w:p w:rsidR="00067BCD" w:rsidRPr="00C77667" w:rsidDel="002B1787" w:rsidRDefault="00067BCD" w:rsidP="009A3395">
      <w:pPr>
        <w:pStyle w:val="Style36"/>
        <w:numPr>
          <w:ilvl w:val="0"/>
          <w:numId w:val="23"/>
        </w:numPr>
        <w:spacing w:line="240" w:lineRule="auto"/>
        <w:ind w:left="0" w:firstLine="0"/>
        <w:rPr>
          <w:del w:id="1352" w:author="Ganich_IE" w:date="2016-11-25T09:01:00Z"/>
          <w:rFonts w:ascii="Times New Roman" w:hAnsi="Times New Roman"/>
        </w:rPr>
      </w:pPr>
      <w:del w:id="1353" w:author="Ganich_IE" w:date="2016-11-25T09:01:00Z">
        <w:r w:rsidRPr="00C77667" w:rsidDel="002B1787">
          <w:rPr>
            <w:rFonts w:ascii="Times New Roman" w:hAnsi="Times New Roman"/>
          </w:rPr>
          <w:delText>Не позднее 3 (трех) календарных дней после оказания услуг за определенный этап, Подрядчик предоставляет Заказчику:</w:delText>
        </w:r>
      </w:del>
    </w:p>
    <w:p w:rsidR="00067BCD" w:rsidDel="002B1787" w:rsidRDefault="00067BCD" w:rsidP="00D12E75">
      <w:pPr>
        <w:pStyle w:val="Style36"/>
        <w:numPr>
          <w:ilvl w:val="0"/>
          <w:numId w:val="25"/>
        </w:numPr>
        <w:tabs>
          <w:tab w:val="left" w:pos="142"/>
          <w:tab w:val="left" w:pos="426"/>
        </w:tabs>
        <w:spacing w:line="252" w:lineRule="exact"/>
        <w:ind w:left="0" w:firstLine="66"/>
        <w:rPr>
          <w:del w:id="1354" w:author="Ganich_IE" w:date="2016-11-25T09:01:00Z"/>
          <w:rFonts w:ascii="Times New Roman" w:hAnsi="Times New Roman"/>
        </w:rPr>
      </w:pPr>
      <w:del w:id="1355" w:author="Ganich_IE" w:date="2016-11-25T09:01:00Z">
        <w:r w:rsidRPr="00C77667" w:rsidDel="002B1787">
          <w:rPr>
            <w:rFonts w:ascii="Times New Roman" w:hAnsi="Times New Roman"/>
          </w:rPr>
          <w:delText>Полевой</w:delText>
        </w:r>
        <w:r w:rsidDel="002B1787">
          <w:rPr>
            <w:rFonts w:ascii="Times New Roman" w:hAnsi="Times New Roman"/>
          </w:rPr>
          <w:delText xml:space="preserve"> акт, </w:delText>
        </w:r>
        <w:r w:rsidRPr="00C77667" w:rsidDel="002B1787">
          <w:rPr>
            <w:rFonts w:ascii="Times New Roman" w:hAnsi="Times New Roman"/>
          </w:rPr>
          <w:delText xml:space="preserve">подписанный представителем Заказчика на месте проведения работ, к которому должны быть приложены оригиналы суточных рапортов </w:delText>
        </w:r>
      </w:del>
    </w:p>
    <w:p w:rsidR="00067BCD" w:rsidRPr="00C77667" w:rsidDel="002B1787" w:rsidRDefault="00067BCD" w:rsidP="00D12E75">
      <w:pPr>
        <w:pStyle w:val="Style36"/>
        <w:numPr>
          <w:ilvl w:val="0"/>
          <w:numId w:val="25"/>
        </w:numPr>
        <w:tabs>
          <w:tab w:val="left" w:pos="426"/>
        </w:tabs>
        <w:spacing w:line="252" w:lineRule="exact"/>
        <w:ind w:left="0" w:firstLine="66"/>
        <w:rPr>
          <w:del w:id="1356" w:author="Ganich_IE" w:date="2016-11-25T09:01:00Z"/>
          <w:rFonts w:ascii="Times New Roman" w:hAnsi="Times New Roman"/>
        </w:rPr>
      </w:pPr>
      <w:del w:id="1357" w:author="Ganich_IE" w:date="2016-11-25T09:01:00Z">
        <w:r w:rsidRPr="00C77667" w:rsidDel="002B1787">
          <w:rPr>
            <w:rFonts w:ascii="Times New Roman" w:hAnsi="Times New Roman"/>
          </w:rPr>
          <w:delText xml:space="preserve">Акт приемки оказанных услуг по форме </w:delText>
        </w:r>
        <w:r w:rsidRPr="00C77667" w:rsidDel="002B1787">
          <w:rPr>
            <w:rFonts w:ascii="Times New Roman" w:hAnsi="Times New Roman"/>
            <w:b/>
          </w:rPr>
          <w:delText>Приложения №8</w:delText>
        </w:r>
        <w:r w:rsidRPr="00C77667" w:rsidDel="002B1787">
          <w:rPr>
            <w:rFonts w:ascii="Times New Roman" w:hAnsi="Times New Roman"/>
          </w:rPr>
          <w:delText xml:space="preserve"> к Договору</w:delText>
        </w:r>
        <w:r w:rsidDel="002B1787">
          <w:rPr>
            <w:rFonts w:ascii="Times New Roman" w:hAnsi="Times New Roman"/>
          </w:rPr>
          <w:delText xml:space="preserve"> (далее по тексту – Акт приемки)</w:delText>
        </w:r>
        <w:r w:rsidRPr="00C77667" w:rsidDel="002B1787">
          <w:rPr>
            <w:rFonts w:ascii="Times New Roman" w:hAnsi="Times New Roman"/>
          </w:rPr>
          <w:delText xml:space="preserve">,  подписанных </w:delText>
        </w:r>
        <w:r w:rsidDel="002B1787">
          <w:rPr>
            <w:rFonts w:ascii="Times New Roman" w:hAnsi="Times New Roman"/>
          </w:rPr>
          <w:delText xml:space="preserve">уполномоченными представителями </w:delText>
        </w:r>
        <w:r w:rsidRPr="00C77667" w:rsidDel="002B1787">
          <w:rPr>
            <w:rFonts w:ascii="Times New Roman" w:hAnsi="Times New Roman"/>
          </w:rPr>
          <w:delText>Подрядчик</w:delText>
        </w:r>
        <w:r w:rsidDel="002B1787">
          <w:rPr>
            <w:rFonts w:ascii="Times New Roman" w:hAnsi="Times New Roman"/>
          </w:rPr>
          <w:delText>а</w:delText>
        </w:r>
        <w:r w:rsidRPr="00C77667" w:rsidDel="002B1787">
          <w:rPr>
            <w:rFonts w:ascii="Times New Roman" w:hAnsi="Times New Roman"/>
          </w:rPr>
          <w:delText xml:space="preserve"> и Заказчика;</w:delText>
        </w:r>
      </w:del>
    </w:p>
    <w:p w:rsidR="00067BCD" w:rsidRPr="00C77667" w:rsidDel="002B1787" w:rsidRDefault="00067BCD" w:rsidP="00D12E75">
      <w:pPr>
        <w:pStyle w:val="Style36"/>
        <w:numPr>
          <w:ilvl w:val="0"/>
          <w:numId w:val="25"/>
        </w:numPr>
        <w:tabs>
          <w:tab w:val="left" w:pos="426"/>
        </w:tabs>
        <w:spacing w:line="252" w:lineRule="exact"/>
        <w:ind w:left="0" w:firstLine="66"/>
        <w:rPr>
          <w:del w:id="1358" w:author="Ganich_IE" w:date="2016-11-25T09:01:00Z"/>
          <w:rFonts w:ascii="Times New Roman" w:hAnsi="Times New Roman"/>
        </w:rPr>
      </w:pPr>
      <w:del w:id="1359" w:author="Ganich_IE" w:date="2016-11-25T09:01:00Z">
        <w:r w:rsidRPr="00C77667" w:rsidDel="002B1787">
          <w:rPr>
            <w:rFonts w:ascii="Times New Roman" w:hAnsi="Times New Roman"/>
          </w:rPr>
          <w:delText xml:space="preserve">счет-фактуру, </w:delText>
        </w:r>
        <w:r w:rsidR="009F06B6" w:rsidRPr="00C77667" w:rsidDel="002B1787">
          <w:rPr>
            <w:rFonts w:ascii="Times New Roman" w:hAnsi="Times New Roman"/>
          </w:rPr>
          <w:delText>оформленн</w:delText>
        </w:r>
        <w:r w:rsidR="009F06B6" w:rsidDel="002B1787">
          <w:rPr>
            <w:rFonts w:ascii="Times New Roman" w:hAnsi="Times New Roman"/>
          </w:rPr>
          <w:delText>ый</w:delText>
        </w:r>
        <w:r w:rsidR="009F06B6" w:rsidRPr="00C77667" w:rsidDel="002B1787">
          <w:rPr>
            <w:rFonts w:ascii="Times New Roman" w:hAnsi="Times New Roman"/>
          </w:rPr>
          <w:delText xml:space="preserve"> </w:delText>
        </w:r>
        <w:r w:rsidRPr="00C77667" w:rsidDel="002B1787">
          <w:rPr>
            <w:rFonts w:ascii="Times New Roman" w:hAnsi="Times New Roman"/>
          </w:rPr>
          <w:delText>в соответствии с требованиями действующего законодательства РФ с приложением надлежащим образом заверенных Подрядчиком копий документов, подтверждающих полномочия лиц на подписание счет</w:delText>
        </w:r>
        <w:r w:rsidDel="002B1787">
          <w:rPr>
            <w:rFonts w:ascii="Times New Roman" w:hAnsi="Times New Roman"/>
          </w:rPr>
          <w:delText>а</w:delText>
        </w:r>
        <w:r w:rsidRPr="00C77667" w:rsidDel="002B1787">
          <w:rPr>
            <w:rFonts w:ascii="Times New Roman" w:hAnsi="Times New Roman"/>
          </w:rPr>
          <w:delText>-фактуры (за исключением случаев, когда соответствующие документы были предоставлены ранее);</w:delText>
        </w:r>
      </w:del>
    </w:p>
    <w:p w:rsidR="00067BCD" w:rsidDel="002B1787" w:rsidRDefault="00067BCD" w:rsidP="00067BCD">
      <w:pPr>
        <w:pStyle w:val="Style36"/>
        <w:numPr>
          <w:ilvl w:val="0"/>
          <w:numId w:val="26"/>
        </w:numPr>
        <w:tabs>
          <w:tab w:val="num" w:pos="-360"/>
          <w:tab w:val="num" w:pos="567"/>
        </w:tabs>
        <w:spacing w:line="252" w:lineRule="exact"/>
        <w:ind w:left="0" w:firstLine="0"/>
        <w:rPr>
          <w:del w:id="1360" w:author="Ganich_IE" w:date="2016-11-25T09:01:00Z"/>
          <w:rFonts w:ascii="Times New Roman" w:hAnsi="Times New Roman"/>
        </w:rPr>
      </w:pPr>
      <w:del w:id="1361" w:author="Ganich_IE" w:date="2016-11-25T09:01:00Z">
        <w:r w:rsidDel="002B1787">
          <w:rPr>
            <w:rFonts w:ascii="Times New Roman" w:hAnsi="Times New Roman"/>
            <w:b/>
          </w:rPr>
          <w:delText xml:space="preserve"> </w:delText>
        </w:r>
        <w:r w:rsidRPr="00B47CFB" w:rsidDel="002B1787">
          <w:rPr>
            <w:rFonts w:ascii="Times New Roman" w:hAnsi="Times New Roman"/>
          </w:rPr>
          <w:delText>Отчетным периодом по настоящему договору</w:delText>
        </w:r>
        <w:r w:rsidDel="002B1787">
          <w:rPr>
            <w:rFonts w:ascii="Times New Roman" w:hAnsi="Times New Roman"/>
            <w:b/>
          </w:rPr>
          <w:delText xml:space="preserve"> </w:delText>
        </w:r>
        <w:r w:rsidDel="002B1787">
          <w:rPr>
            <w:rFonts w:ascii="Times New Roman" w:hAnsi="Times New Roman"/>
          </w:rPr>
          <w:delText>является каждый Этап оказания</w:delText>
        </w:r>
        <w:r w:rsidRPr="002246E9" w:rsidDel="002B1787">
          <w:rPr>
            <w:rFonts w:ascii="Times New Roman" w:hAnsi="Times New Roman"/>
          </w:rPr>
          <w:delText xml:space="preserve"> услуг</w:delText>
        </w:r>
        <w:r w:rsidDel="002B1787">
          <w:rPr>
            <w:rFonts w:ascii="Times New Roman" w:hAnsi="Times New Roman"/>
          </w:rPr>
          <w:delText>,</w:delText>
        </w:r>
        <w:r w:rsidRPr="002246E9" w:rsidDel="002B1787">
          <w:rPr>
            <w:rFonts w:ascii="Times New Roman" w:hAnsi="Times New Roman"/>
          </w:rPr>
          <w:delText xml:space="preserve"> определенный в </w:delText>
        </w:r>
        <w:r w:rsidRPr="002246E9" w:rsidDel="002B1787">
          <w:rPr>
            <w:rFonts w:ascii="Times New Roman" w:hAnsi="Times New Roman"/>
            <w:b/>
          </w:rPr>
          <w:delText>Приложении №1</w:delText>
        </w:r>
        <w:r w:rsidRPr="002246E9" w:rsidDel="002B1787">
          <w:rPr>
            <w:rFonts w:ascii="Times New Roman" w:hAnsi="Times New Roman"/>
          </w:rPr>
          <w:delText xml:space="preserve"> (Наряд-Заказ) к настоящему Договору</w:delText>
        </w:r>
        <w:r w:rsidRPr="00D21D32" w:rsidDel="002B1787">
          <w:rPr>
            <w:rFonts w:ascii="Times New Roman" w:hAnsi="Times New Roman"/>
          </w:rPr>
          <w:delText>.</w:delText>
        </w:r>
      </w:del>
    </w:p>
    <w:p w:rsidR="008043F2" w:rsidDel="002B1787" w:rsidRDefault="00067BCD" w:rsidP="00067BCD">
      <w:pPr>
        <w:pStyle w:val="Style36"/>
        <w:numPr>
          <w:ilvl w:val="0"/>
          <w:numId w:val="26"/>
        </w:numPr>
        <w:tabs>
          <w:tab w:val="num" w:pos="-360"/>
          <w:tab w:val="num" w:pos="567"/>
        </w:tabs>
        <w:spacing w:line="252" w:lineRule="exact"/>
        <w:ind w:left="0" w:firstLine="0"/>
        <w:rPr>
          <w:del w:id="1362" w:author="Ganich_IE" w:date="2016-11-25T09:01:00Z"/>
          <w:rFonts w:ascii="Times New Roman" w:hAnsi="Times New Roman"/>
        </w:rPr>
      </w:pPr>
      <w:del w:id="1363" w:author="Ganich_IE" w:date="2016-11-25T09:01:00Z">
        <w:r w:rsidRPr="00B47CFB" w:rsidDel="002B1787">
          <w:rPr>
            <w:rFonts w:ascii="Times New Roman" w:hAnsi="Times New Roman"/>
          </w:rPr>
          <w:delText xml:space="preserve">Итоговая стоимость услуг за отчетный период рассчитывается за фактически оказанные Подрядчиком услуги с учётом коэффициентов качества, согласно формуле, приведенной в </w:delText>
        </w:r>
        <w:r w:rsidRPr="00B47CFB" w:rsidDel="002B1787">
          <w:rPr>
            <w:rFonts w:ascii="Times New Roman" w:hAnsi="Times New Roman"/>
            <w:b/>
          </w:rPr>
          <w:delText>Приложении №7</w:delText>
        </w:r>
        <w:r w:rsidRPr="00B47CFB" w:rsidDel="002B1787">
          <w:rPr>
            <w:rFonts w:ascii="Times New Roman" w:hAnsi="Times New Roman"/>
          </w:rPr>
          <w:delText xml:space="preserve"> настоящего </w:delText>
        </w:r>
        <w:r w:rsidRPr="00114709" w:rsidDel="002B1787">
          <w:rPr>
            <w:rFonts w:ascii="Times New Roman" w:hAnsi="Times New Roman"/>
          </w:rPr>
          <w:delText>Договора.</w:delText>
        </w:r>
      </w:del>
    </w:p>
    <w:p w:rsidR="00067BCD" w:rsidRPr="00757359" w:rsidDel="002B1787" w:rsidRDefault="00067BCD" w:rsidP="00067BCD">
      <w:pPr>
        <w:pStyle w:val="Style36"/>
        <w:numPr>
          <w:ilvl w:val="0"/>
          <w:numId w:val="26"/>
        </w:numPr>
        <w:tabs>
          <w:tab w:val="num" w:pos="567"/>
        </w:tabs>
        <w:spacing w:line="252" w:lineRule="exact"/>
        <w:ind w:left="0" w:firstLine="0"/>
        <w:rPr>
          <w:del w:id="1364" w:author="Ganich_IE" w:date="2016-11-25T09:01:00Z"/>
          <w:rFonts w:ascii="Times New Roman" w:hAnsi="Times New Roman"/>
        </w:rPr>
      </w:pPr>
      <w:del w:id="1365" w:author="Ganich_IE" w:date="2016-11-25T09:01:00Z">
        <w:r w:rsidRPr="005F1D6C" w:rsidDel="002B1787">
          <w:rPr>
            <w:rStyle w:val="FontStyle56"/>
            <w:rFonts w:ascii="Times New Roman" w:hAnsi="Times New Roman" w:cs="Times New Roman"/>
            <w:sz w:val="24"/>
            <w:szCs w:val="24"/>
          </w:rPr>
          <w:delText>Затраты Подрядчика на бурение цементных мостов, оснастки обсадных колонн, бурение под шурф не предъявляются отдельно и включаются в общую стоимость</w:delText>
        </w:r>
        <w:r w:rsidDel="002B1787">
          <w:rPr>
            <w:rStyle w:val="FontStyle56"/>
            <w:rFonts w:ascii="Times New Roman" w:hAnsi="Times New Roman" w:cs="Times New Roman"/>
            <w:sz w:val="24"/>
            <w:szCs w:val="24"/>
          </w:rPr>
          <w:delText xml:space="preserve"> отчетного периода</w:delText>
        </w:r>
        <w:r w:rsidRPr="005F1D6C" w:rsidDel="002B1787">
          <w:rPr>
            <w:rStyle w:val="FontStyle56"/>
            <w:rFonts w:ascii="Times New Roman" w:hAnsi="Times New Roman" w:cs="Times New Roman"/>
            <w:sz w:val="24"/>
            <w:szCs w:val="24"/>
          </w:rPr>
          <w:delText>.</w:delText>
        </w:r>
      </w:del>
    </w:p>
    <w:p w:rsidR="00067BCD" w:rsidDel="002B1787" w:rsidRDefault="00067BCD" w:rsidP="00067BCD">
      <w:pPr>
        <w:pStyle w:val="Style36"/>
        <w:numPr>
          <w:ilvl w:val="0"/>
          <w:numId w:val="26"/>
        </w:numPr>
        <w:tabs>
          <w:tab w:val="num" w:pos="-360"/>
          <w:tab w:val="num" w:pos="567"/>
        </w:tabs>
        <w:spacing w:line="252" w:lineRule="exact"/>
        <w:ind w:left="0" w:firstLine="0"/>
        <w:rPr>
          <w:del w:id="1366" w:author="Ganich_IE" w:date="2016-11-25T09:01:00Z"/>
          <w:rFonts w:ascii="Times New Roman" w:hAnsi="Times New Roman"/>
        </w:rPr>
      </w:pPr>
      <w:del w:id="1367" w:author="Ganich_IE" w:date="2016-11-25T09:01:00Z">
        <w:r w:rsidRPr="005F710D" w:rsidDel="002B1787">
          <w:rPr>
            <w:rFonts w:ascii="Times New Roman" w:hAnsi="Times New Roman"/>
          </w:rPr>
          <w:delText>Заказчик вправе отказаться от подписания Актов</w:delText>
        </w:r>
        <w:r w:rsidR="004127E6" w:rsidDel="002B1787">
          <w:rPr>
            <w:rFonts w:ascii="Times New Roman" w:hAnsi="Times New Roman"/>
          </w:rPr>
          <w:delText xml:space="preserve"> приемки</w:delText>
        </w:r>
        <w:r w:rsidRPr="005F710D" w:rsidDel="002B1787">
          <w:rPr>
            <w:rFonts w:ascii="Times New Roman" w:hAnsi="Times New Roman"/>
          </w:rPr>
          <w:delText xml:space="preserve"> за отчетный период, в случае не применения Подрядчиком Коэффициента снижения стоимости  работ</w:delText>
        </w:r>
        <w:r w:rsidDel="002B1787">
          <w:rPr>
            <w:rFonts w:ascii="Times New Roman" w:hAnsi="Times New Roman"/>
          </w:rPr>
          <w:delText xml:space="preserve"> в соответствии с </w:delText>
        </w:r>
        <w:r w:rsidRPr="00757359" w:rsidDel="002B1787">
          <w:rPr>
            <w:rFonts w:ascii="Times New Roman" w:hAnsi="Times New Roman"/>
            <w:b/>
          </w:rPr>
          <w:delText>Приложением №7</w:delText>
        </w:r>
        <w:r w:rsidDel="002B1787">
          <w:rPr>
            <w:rFonts w:ascii="Times New Roman" w:hAnsi="Times New Roman"/>
            <w:b/>
          </w:rPr>
          <w:delText>,</w:delText>
        </w:r>
        <w:r w:rsidDel="002B1787">
          <w:rPr>
            <w:rFonts w:ascii="Times New Roman" w:hAnsi="Times New Roman"/>
          </w:rPr>
          <w:delText xml:space="preserve">  </w:delText>
        </w:r>
        <w:r w:rsidRPr="005F710D" w:rsidDel="002B1787">
          <w:rPr>
            <w:rFonts w:ascii="Times New Roman" w:hAnsi="Times New Roman"/>
          </w:rPr>
          <w:delText>при определении стоимости оказанных услуг</w:delText>
        </w:r>
        <w:r w:rsidDel="002B1787">
          <w:rPr>
            <w:rFonts w:ascii="Times New Roman" w:hAnsi="Times New Roman"/>
          </w:rPr>
          <w:delText xml:space="preserve"> выполненных некачественно</w:delText>
        </w:r>
        <w:r w:rsidRPr="005F710D" w:rsidDel="002B1787">
          <w:rPr>
            <w:rFonts w:ascii="Times New Roman" w:hAnsi="Times New Roman"/>
          </w:rPr>
          <w:delText>.</w:delText>
        </w:r>
      </w:del>
    </w:p>
    <w:p w:rsidR="00CA621F" w:rsidRPr="004B2305" w:rsidDel="002B1787" w:rsidRDefault="00FF74B3" w:rsidP="00067BCD">
      <w:pPr>
        <w:pStyle w:val="Style36"/>
        <w:numPr>
          <w:ilvl w:val="0"/>
          <w:numId w:val="26"/>
        </w:numPr>
        <w:tabs>
          <w:tab w:val="num" w:pos="-360"/>
          <w:tab w:val="num" w:pos="567"/>
        </w:tabs>
        <w:spacing w:line="252" w:lineRule="exact"/>
        <w:ind w:left="0" w:firstLine="0"/>
        <w:rPr>
          <w:del w:id="1368" w:author="Ganich_IE" w:date="2016-11-25T09:01:00Z"/>
          <w:rFonts w:ascii="Times New Roman" w:hAnsi="Times New Roman" w:cs="Times New Roman"/>
        </w:rPr>
      </w:pPr>
      <w:del w:id="1369" w:author="Ganich_IE" w:date="2016-11-25T09:01:00Z">
        <w:r w:rsidRPr="00FF74B3" w:rsidDel="002B1787">
          <w:rPr>
            <w:rFonts w:ascii="Times New Roman" w:hAnsi="Times New Roman" w:cs="Times New Roman"/>
          </w:rPr>
          <w:delText>В случае нарушения Подрядчиком сроков начала и окончания</w:delText>
        </w:r>
        <w:r w:rsidRPr="00FF74B3" w:rsidDel="002B1787">
          <w:rPr>
            <w:rFonts w:ascii="Times New Roman" w:hAnsi="Times New Roman" w:cs="Times New Roman"/>
            <w:sz w:val="20"/>
            <w:szCs w:val="20"/>
          </w:rPr>
          <w:delText xml:space="preserve"> </w:delText>
        </w:r>
        <w:r w:rsidRPr="00FF74B3" w:rsidDel="002B1787">
          <w:rPr>
            <w:rFonts w:ascii="Times New Roman" w:hAnsi="Times New Roman" w:cs="Times New Roman"/>
          </w:rPr>
          <w:delText>этапов работ</w:delText>
        </w:r>
        <w:r w:rsidR="00A51667" w:rsidDel="002B1787">
          <w:rPr>
            <w:rFonts w:ascii="Times New Roman" w:hAnsi="Times New Roman" w:cs="Times New Roman"/>
          </w:rPr>
          <w:delText xml:space="preserve"> </w:delText>
        </w:r>
        <w:r w:rsidR="00A51667" w:rsidRPr="00FF74B3" w:rsidDel="002B1787">
          <w:rPr>
            <w:rFonts w:ascii="Times New Roman" w:hAnsi="Times New Roman" w:cs="Times New Roman"/>
          </w:rPr>
          <w:delText xml:space="preserve">указанных в </w:delText>
        </w:r>
        <w:r w:rsidR="00A51667" w:rsidRPr="00FF74B3" w:rsidDel="002B1787">
          <w:rPr>
            <w:rFonts w:ascii="Times New Roman" w:hAnsi="Times New Roman" w:cs="Times New Roman"/>
            <w:b/>
          </w:rPr>
          <w:delText>Приложении № 1.1</w:delText>
        </w:r>
        <w:r w:rsidR="00A51667" w:rsidRPr="00FF74B3" w:rsidDel="002B1787">
          <w:rPr>
            <w:rFonts w:ascii="Times New Roman" w:hAnsi="Times New Roman" w:cs="Times New Roman"/>
          </w:rPr>
          <w:delText xml:space="preserve"> (</w:delText>
        </w:r>
        <w:r w:rsidR="00A51667" w:rsidRPr="00FF74B3" w:rsidDel="002B1787">
          <w:rPr>
            <w:rFonts w:ascii="Times New Roman" w:hAnsi="Times New Roman" w:cs="Times New Roman"/>
            <w:b/>
          </w:rPr>
          <w:delText>План-график бурения</w:delText>
        </w:r>
        <w:r w:rsidR="00A51667" w:rsidRPr="00FF74B3" w:rsidDel="002B1787">
          <w:rPr>
            <w:rFonts w:ascii="Times New Roman" w:hAnsi="Times New Roman" w:cs="Times New Roman"/>
          </w:rPr>
          <w:delText>)</w:delText>
        </w:r>
        <w:r w:rsidR="00A651BF" w:rsidDel="002B1787">
          <w:rPr>
            <w:rFonts w:ascii="Times New Roman" w:hAnsi="Times New Roman" w:cs="Times New Roman"/>
          </w:rPr>
          <w:delText>,</w:delText>
        </w:r>
        <w:r w:rsidR="00F86D95" w:rsidDel="002B1787">
          <w:rPr>
            <w:rFonts w:ascii="Times New Roman" w:hAnsi="Times New Roman" w:cs="Times New Roman"/>
          </w:rPr>
          <w:delText xml:space="preserve"> </w:delText>
        </w:r>
        <w:r w:rsidR="00A51667" w:rsidDel="002B1787">
          <w:rPr>
            <w:rFonts w:ascii="Times New Roman" w:hAnsi="Times New Roman" w:cs="Times New Roman"/>
          </w:rPr>
          <w:delText>из-за</w:delText>
        </w:r>
        <w:r w:rsidR="00A651BF" w:rsidDel="002B1787">
          <w:rPr>
            <w:rFonts w:ascii="Times New Roman" w:hAnsi="Times New Roman" w:cs="Times New Roman"/>
          </w:rPr>
          <w:delText xml:space="preserve"> отсутствия </w:delText>
        </w:r>
        <w:r w:rsidR="00F86D95" w:rsidDel="002B1787">
          <w:rPr>
            <w:rFonts w:ascii="Times New Roman" w:hAnsi="Times New Roman" w:cs="Times New Roman"/>
          </w:rPr>
          <w:delText>требуемого О</w:delText>
        </w:r>
        <w:r w:rsidR="00A51667" w:rsidDel="002B1787">
          <w:rPr>
            <w:rFonts w:ascii="Times New Roman" w:hAnsi="Times New Roman" w:cs="Times New Roman"/>
          </w:rPr>
          <w:delText xml:space="preserve">борудования согласно </w:delText>
        </w:r>
        <w:r w:rsidR="005C1B46" w:rsidRPr="005C1B46" w:rsidDel="002B1787">
          <w:rPr>
            <w:rFonts w:ascii="Times New Roman" w:hAnsi="Times New Roman" w:cs="Times New Roman"/>
            <w:b/>
          </w:rPr>
          <w:delText>Приложения №6</w:delText>
        </w:r>
        <w:r w:rsidR="00A51667" w:rsidDel="002B1787">
          <w:rPr>
            <w:rFonts w:ascii="Times New Roman" w:hAnsi="Times New Roman" w:cs="Times New Roman"/>
          </w:rPr>
          <w:delText xml:space="preserve"> </w:delText>
        </w:r>
        <w:r w:rsidR="00F86D95" w:rsidDel="002B1787">
          <w:rPr>
            <w:rFonts w:ascii="Times New Roman" w:hAnsi="Times New Roman" w:cs="Times New Roman"/>
          </w:rPr>
          <w:delText>(</w:delText>
        </w:r>
        <w:r w:rsidR="00A51667" w:rsidDel="002B1787">
          <w:rPr>
            <w:rFonts w:ascii="Times New Roman" w:hAnsi="Times New Roman" w:cs="Times New Roman"/>
          </w:rPr>
          <w:delText>Перечень и стоимость оборудования Подрядчика</w:delText>
        </w:r>
        <w:r w:rsidR="00F86D95" w:rsidDel="002B1787">
          <w:rPr>
            <w:rFonts w:ascii="Times New Roman" w:hAnsi="Times New Roman" w:cs="Times New Roman"/>
          </w:rPr>
          <w:delText>), представителя Подрядчика на Объекте</w:delText>
        </w:r>
        <w:r w:rsidR="00A51667" w:rsidDel="002B1787">
          <w:rPr>
            <w:rFonts w:ascii="Times New Roman" w:hAnsi="Times New Roman" w:cs="Times New Roman"/>
          </w:rPr>
          <w:delText xml:space="preserve"> либо из-за нарушения иных условий договора которые могут повлиять </w:delText>
        </w:r>
        <w:r w:rsidR="00F86D95" w:rsidDel="002B1787">
          <w:rPr>
            <w:rFonts w:ascii="Times New Roman" w:hAnsi="Times New Roman" w:cs="Times New Roman"/>
          </w:rPr>
          <w:delText>на сроки выполнения Этапов</w:delText>
        </w:r>
        <w:r w:rsidRPr="00FF74B3" w:rsidDel="002B1787">
          <w:rPr>
            <w:rFonts w:ascii="Times New Roman" w:hAnsi="Times New Roman" w:cs="Times New Roman"/>
          </w:rPr>
          <w:delText>, Подрядчик</w:delText>
        </w:r>
        <w:r w:rsidR="00A651BF" w:rsidDel="002B1787">
          <w:rPr>
            <w:rFonts w:ascii="Times New Roman" w:hAnsi="Times New Roman" w:cs="Times New Roman"/>
          </w:rPr>
          <w:delText xml:space="preserve"> обязан </w:delText>
        </w:r>
        <w:r w:rsidR="00EB6E32" w:rsidDel="002B1787">
          <w:rPr>
            <w:rFonts w:ascii="Times New Roman" w:hAnsi="Times New Roman" w:cs="Times New Roman"/>
          </w:rPr>
          <w:delText>учесть</w:delText>
        </w:r>
        <w:r w:rsidRPr="00FF74B3" w:rsidDel="002B1787">
          <w:rPr>
            <w:rFonts w:ascii="Times New Roman" w:hAnsi="Times New Roman" w:cs="Times New Roman"/>
          </w:rPr>
          <w:delText xml:space="preserve"> неустойку (пени) в размере 1% от стоимости этапа работ за каждый </w:delText>
        </w:r>
        <w:r w:rsidR="00EB6E32" w:rsidDel="002B1787">
          <w:rPr>
            <w:rFonts w:ascii="Times New Roman" w:hAnsi="Times New Roman" w:cs="Times New Roman"/>
          </w:rPr>
          <w:delText>час</w:delText>
        </w:r>
        <w:r w:rsidR="00EB6E32" w:rsidRPr="00FF74B3" w:rsidDel="002B1787">
          <w:rPr>
            <w:rFonts w:ascii="Times New Roman" w:hAnsi="Times New Roman" w:cs="Times New Roman"/>
          </w:rPr>
          <w:delText xml:space="preserve"> </w:delText>
        </w:r>
        <w:r w:rsidRPr="00FF74B3" w:rsidDel="002B1787">
          <w:rPr>
            <w:rFonts w:ascii="Times New Roman" w:hAnsi="Times New Roman" w:cs="Times New Roman"/>
          </w:rPr>
          <w:delText>просрочки</w:delText>
        </w:r>
        <w:r w:rsidR="00EB6E32" w:rsidDel="002B1787">
          <w:rPr>
            <w:rFonts w:ascii="Times New Roman" w:hAnsi="Times New Roman" w:cs="Times New Roman"/>
          </w:rPr>
          <w:delText xml:space="preserve">, в выставленном Акте приемки оказанных услуг по форме </w:delText>
        </w:r>
        <w:r w:rsidR="005C1B46" w:rsidRPr="005C1B46" w:rsidDel="002B1787">
          <w:rPr>
            <w:rFonts w:ascii="Times New Roman" w:hAnsi="Times New Roman" w:cs="Times New Roman"/>
            <w:b/>
          </w:rPr>
          <w:delText>Приложения №8</w:delText>
        </w:r>
        <w:r w:rsidRPr="00FF74B3" w:rsidDel="002B1787">
          <w:rPr>
            <w:rFonts w:ascii="Times New Roman" w:hAnsi="Times New Roman" w:cs="Times New Roman"/>
          </w:rPr>
          <w:delText>.</w:delText>
        </w:r>
        <w:r w:rsidR="00A51667" w:rsidDel="002B1787">
          <w:rPr>
            <w:rFonts w:ascii="Times New Roman" w:hAnsi="Times New Roman" w:cs="Times New Roman"/>
          </w:rPr>
          <w:delText xml:space="preserve"> </w:delText>
        </w:r>
      </w:del>
    </w:p>
    <w:p w:rsidR="0018714C" w:rsidDel="002B1787" w:rsidRDefault="00067BCD">
      <w:pPr>
        <w:pStyle w:val="Style36"/>
        <w:numPr>
          <w:ilvl w:val="0"/>
          <w:numId w:val="26"/>
        </w:numPr>
        <w:spacing w:line="252" w:lineRule="exact"/>
        <w:ind w:left="0" w:firstLine="0"/>
        <w:rPr>
          <w:del w:id="1370" w:author="Ganich_IE" w:date="2016-11-25T09:01:00Z"/>
          <w:rFonts w:ascii="Times New Roman" w:hAnsi="Times New Roman"/>
        </w:rPr>
      </w:pPr>
      <w:del w:id="1371" w:author="Ganich_IE" w:date="2016-11-25T09:01:00Z">
        <w:r w:rsidRPr="005F710D" w:rsidDel="002B1787">
          <w:rPr>
            <w:rFonts w:ascii="Times New Roman" w:hAnsi="Times New Roman"/>
          </w:rPr>
          <w:delText>Заказчик производит оплату за фактически оказанны</w:delText>
        </w:r>
        <w:r w:rsidDel="002B1787">
          <w:rPr>
            <w:rFonts w:ascii="Times New Roman" w:hAnsi="Times New Roman"/>
          </w:rPr>
          <w:delText>е</w:delText>
        </w:r>
        <w:r w:rsidRPr="005F710D" w:rsidDel="002B1787">
          <w:rPr>
            <w:rFonts w:ascii="Times New Roman" w:hAnsi="Times New Roman"/>
          </w:rPr>
          <w:delText xml:space="preserve"> услуг</w:delText>
        </w:r>
        <w:r w:rsidDel="002B1787">
          <w:rPr>
            <w:rFonts w:ascii="Times New Roman" w:hAnsi="Times New Roman"/>
          </w:rPr>
          <w:delText>и</w:delText>
        </w:r>
        <w:r w:rsidRPr="005F710D" w:rsidDel="002B1787">
          <w:rPr>
            <w:rFonts w:ascii="Times New Roman" w:hAnsi="Times New Roman"/>
          </w:rPr>
          <w:delText xml:space="preserve"> в течение 90 (девяносто) календарных дней</w:delText>
        </w:r>
        <w:r w:rsidR="00F07EEC" w:rsidDel="002B1787">
          <w:rPr>
            <w:rFonts w:ascii="Times New Roman" w:hAnsi="Times New Roman"/>
          </w:rPr>
          <w:delText xml:space="preserve"> </w:delText>
        </w:r>
        <w:r w:rsidRPr="005F710D" w:rsidDel="002B1787">
          <w:rPr>
            <w:rFonts w:ascii="Times New Roman" w:hAnsi="Times New Roman"/>
          </w:rPr>
          <w:delText xml:space="preserve">с момента </w:delText>
        </w:r>
        <w:r w:rsidDel="002B1787">
          <w:rPr>
            <w:rFonts w:ascii="Times New Roman" w:hAnsi="Times New Roman"/>
          </w:rPr>
          <w:delText>подписания сторонами Акта приемки</w:delText>
        </w:r>
        <w:r w:rsidR="003344F5" w:rsidDel="002B1787">
          <w:rPr>
            <w:rFonts w:ascii="Times New Roman" w:hAnsi="Times New Roman"/>
          </w:rPr>
          <w:delText xml:space="preserve"> оказанных услуг</w:delText>
        </w:r>
        <w:r w:rsidDel="002B1787">
          <w:rPr>
            <w:rFonts w:ascii="Times New Roman" w:hAnsi="Times New Roman"/>
          </w:rPr>
          <w:delText xml:space="preserve"> </w:delText>
        </w:r>
        <w:r w:rsidR="003344F5" w:rsidDel="002B1787">
          <w:rPr>
            <w:rFonts w:ascii="Times New Roman" w:hAnsi="Times New Roman"/>
          </w:rPr>
          <w:delText>(</w:delText>
        </w:r>
        <w:r w:rsidDel="002B1787">
          <w:rPr>
            <w:rFonts w:ascii="Times New Roman" w:hAnsi="Times New Roman"/>
          </w:rPr>
          <w:delText>без замечаний</w:delText>
        </w:r>
        <w:r w:rsidR="003344F5" w:rsidDel="002B1787">
          <w:rPr>
            <w:rFonts w:ascii="Times New Roman" w:hAnsi="Times New Roman"/>
          </w:rPr>
          <w:delText>)</w:delText>
        </w:r>
        <w:r w:rsidDel="002B1787">
          <w:rPr>
            <w:rFonts w:ascii="Times New Roman" w:hAnsi="Times New Roman"/>
          </w:rPr>
          <w:delText xml:space="preserve">, на основании </w:delText>
        </w:r>
        <w:r w:rsidRPr="005F710D" w:rsidDel="002B1787">
          <w:rPr>
            <w:rFonts w:ascii="Times New Roman" w:hAnsi="Times New Roman"/>
          </w:rPr>
          <w:delText>выставлен</w:delText>
        </w:r>
        <w:r w:rsidDel="002B1787">
          <w:rPr>
            <w:rFonts w:ascii="Times New Roman" w:hAnsi="Times New Roman"/>
          </w:rPr>
          <w:delText>ного</w:delText>
        </w:r>
        <w:r w:rsidRPr="005F710D" w:rsidDel="002B1787">
          <w:rPr>
            <w:rFonts w:ascii="Times New Roman" w:hAnsi="Times New Roman"/>
          </w:rPr>
          <w:delText xml:space="preserve"> Подрядчиком оригинала счета-фактуры, при условии соблюдения Подрядчиком предусмотренных настоящим Договором сроков предоставления информации о выставлении оплачиваемого счета-фактуры в виде его копии, а также только при наличии у Заказчика на момент оплаты оригинала оплачиваемого счета-фактуры и документов, на основании которых он выставлен. При не своевременном предоставлении Подрядчиком оригиналов и (или) копий, предусмотренных в настоящем Договоре документов, указанная в настоящем пункте отсрочка платежа увеличивается соизмеримо времени задержки Подрядчиком предоставления оригиналов и (или) копий этих документов Заказчику.</w:delText>
        </w:r>
      </w:del>
    </w:p>
    <w:p w:rsidR="00067BCD" w:rsidRPr="00A02C24" w:rsidDel="002B1787" w:rsidRDefault="00067BCD" w:rsidP="008043F2">
      <w:pPr>
        <w:pStyle w:val="Style36"/>
        <w:numPr>
          <w:ilvl w:val="0"/>
          <w:numId w:val="24"/>
        </w:numPr>
        <w:tabs>
          <w:tab w:val="num" w:pos="284"/>
        </w:tabs>
        <w:spacing w:line="252" w:lineRule="exact"/>
        <w:ind w:left="0" w:firstLine="0"/>
        <w:rPr>
          <w:del w:id="1372" w:author="Ganich_IE" w:date="2016-11-25T09:01:00Z"/>
          <w:rFonts w:ascii="Times New Roman" w:hAnsi="Times New Roman"/>
        </w:rPr>
      </w:pPr>
      <w:del w:id="1373" w:author="Ganich_IE" w:date="2016-11-25T09:01:00Z">
        <w:r w:rsidRPr="00A02C24" w:rsidDel="002B1787">
          <w:rPr>
            <w:rFonts w:ascii="Times New Roman" w:hAnsi="Times New Roman"/>
          </w:rPr>
          <w:delText>Подрядчик обязан предоставить Заказчику надлежащим образом заверенные копии документов (за исключением случаев, когда соответствующие документы были предоставлены ранее), подтверждающие право подписи лиц, фактически подписавших договор (протоколы разногласий, протоколы урегулирования разногласий, приложения, дополнительные соглашения к договору - при их наличии), Акты приемки, счета-фактуры</w:delText>
        </w:r>
        <w:r w:rsidR="00A02C24" w:rsidRPr="00A02C24" w:rsidDel="002B1787">
          <w:rPr>
            <w:rFonts w:ascii="Times New Roman" w:hAnsi="Times New Roman"/>
          </w:rPr>
          <w:delText>.</w:delText>
        </w:r>
        <w:r w:rsidRPr="00A02C24" w:rsidDel="002B1787">
          <w:rPr>
            <w:rFonts w:ascii="Times New Roman" w:hAnsi="Times New Roman"/>
          </w:rPr>
          <w:delText xml:space="preserve"> </w:delText>
        </w:r>
      </w:del>
    </w:p>
    <w:p w:rsidR="0018714C" w:rsidDel="002B1787" w:rsidRDefault="00067BCD">
      <w:pPr>
        <w:pStyle w:val="Style36"/>
        <w:numPr>
          <w:ilvl w:val="0"/>
          <w:numId w:val="26"/>
        </w:numPr>
        <w:spacing w:line="252" w:lineRule="exact"/>
        <w:ind w:left="0" w:firstLine="0"/>
        <w:rPr>
          <w:del w:id="1374" w:author="Ganich_IE" w:date="2016-11-25T09:01:00Z"/>
          <w:rFonts w:ascii="Times New Roman" w:hAnsi="Times New Roman"/>
        </w:rPr>
      </w:pPr>
      <w:del w:id="1375" w:author="Ganich_IE" w:date="2016-11-25T09:01:00Z">
        <w:r w:rsidRPr="005F710D" w:rsidDel="002B1787">
          <w:rPr>
            <w:rFonts w:ascii="Times New Roman" w:hAnsi="Times New Roman"/>
          </w:rPr>
          <w:delText>В случае не</w:delText>
        </w:r>
        <w:r w:rsidDel="002B1787">
          <w:rPr>
            <w:rFonts w:ascii="Times New Roman" w:hAnsi="Times New Roman"/>
          </w:rPr>
          <w:delText xml:space="preserve"> </w:delText>
        </w:r>
        <w:r w:rsidRPr="005F710D" w:rsidDel="002B1787">
          <w:rPr>
            <w:rFonts w:ascii="Times New Roman" w:hAnsi="Times New Roman"/>
          </w:rPr>
          <w:delText>пред</w:delText>
        </w:r>
        <w:r w:rsidDel="002B1787">
          <w:rPr>
            <w:rFonts w:ascii="Times New Roman" w:hAnsi="Times New Roman"/>
          </w:rPr>
          <w:delText>о</w:delText>
        </w:r>
        <w:r w:rsidRPr="005F710D" w:rsidDel="002B1787">
          <w:rPr>
            <w:rFonts w:ascii="Times New Roman" w:hAnsi="Times New Roman"/>
          </w:rPr>
          <w:delText>ставления Подрядчиком указанных документов</w:delText>
        </w:r>
        <w:r w:rsidDel="002B1787">
          <w:rPr>
            <w:rFonts w:ascii="Times New Roman" w:hAnsi="Times New Roman"/>
          </w:rPr>
          <w:delText xml:space="preserve"> в п.4.2.</w:delText>
        </w:r>
        <w:r w:rsidR="003344F5" w:rsidDel="002B1787">
          <w:rPr>
            <w:rFonts w:ascii="Times New Roman" w:hAnsi="Times New Roman"/>
          </w:rPr>
          <w:delText>8</w:delText>
        </w:r>
        <w:r w:rsidDel="002B1787">
          <w:rPr>
            <w:rFonts w:ascii="Times New Roman" w:hAnsi="Times New Roman"/>
          </w:rPr>
          <w:delText>.</w:delText>
        </w:r>
        <w:r w:rsidRPr="005F710D" w:rsidDel="002B1787">
          <w:rPr>
            <w:rFonts w:ascii="Times New Roman" w:hAnsi="Times New Roman"/>
          </w:rPr>
          <w:delText>, Заказчик вправе отказать Подрядчику в приёме и оплате выполненных услуг по мотиву подписания документов неуполномоченными лицами со стороны Подрядчика.</w:delText>
        </w:r>
      </w:del>
    </w:p>
    <w:p w:rsidR="0018714C" w:rsidDel="002B1787" w:rsidRDefault="00067BCD">
      <w:pPr>
        <w:pStyle w:val="Style36"/>
        <w:numPr>
          <w:ilvl w:val="0"/>
          <w:numId w:val="26"/>
        </w:numPr>
        <w:spacing w:line="252" w:lineRule="exact"/>
        <w:ind w:left="0" w:firstLine="0"/>
        <w:rPr>
          <w:del w:id="1376" w:author="Ganich_IE" w:date="2016-11-25T09:01:00Z"/>
          <w:rFonts w:ascii="Times New Roman" w:hAnsi="Times New Roman"/>
        </w:rPr>
      </w:pPr>
      <w:del w:id="1377" w:author="Ganich_IE" w:date="2016-11-25T09:01:00Z">
        <w:r w:rsidDel="002B1787">
          <w:rPr>
            <w:rFonts w:ascii="Times New Roman" w:hAnsi="Times New Roman"/>
          </w:rPr>
          <w:delText xml:space="preserve">Заказчик резервирует 15% </w:delText>
        </w:r>
        <w:r w:rsidRPr="005F710D" w:rsidDel="002B1787">
          <w:rPr>
            <w:rFonts w:ascii="Times New Roman" w:hAnsi="Times New Roman"/>
          </w:rPr>
          <w:delText>от стоимости принятого объема услуг до момента предоставления полного комплекта документов, в следующих случаях:</w:delText>
        </w:r>
      </w:del>
    </w:p>
    <w:p w:rsidR="00067BCD" w:rsidRPr="005F710D" w:rsidDel="002B1787" w:rsidRDefault="00067BCD" w:rsidP="008043F2">
      <w:pPr>
        <w:pStyle w:val="Style36"/>
        <w:numPr>
          <w:ilvl w:val="0"/>
          <w:numId w:val="21"/>
        </w:numPr>
        <w:tabs>
          <w:tab w:val="num" w:pos="567"/>
        </w:tabs>
        <w:spacing w:line="252" w:lineRule="exact"/>
        <w:ind w:left="0" w:firstLine="0"/>
        <w:rPr>
          <w:del w:id="1378" w:author="Ganich_IE" w:date="2016-11-25T09:01:00Z"/>
          <w:rFonts w:ascii="Times New Roman" w:hAnsi="Times New Roman"/>
        </w:rPr>
      </w:pPr>
      <w:del w:id="1379" w:author="Ganich_IE" w:date="2016-11-25T09:01:00Z">
        <w:r w:rsidRPr="005F710D" w:rsidDel="002B1787">
          <w:rPr>
            <w:rFonts w:ascii="Times New Roman" w:hAnsi="Times New Roman"/>
          </w:rPr>
          <w:delText>при обнаружении ошибки в оформлении первичных документов и счете</w:delText>
        </w:r>
        <w:r w:rsidDel="002B1787">
          <w:rPr>
            <w:rFonts w:ascii="Times New Roman" w:hAnsi="Times New Roman"/>
          </w:rPr>
          <w:delText>-</w:delText>
        </w:r>
        <w:r w:rsidRPr="005F710D" w:rsidDel="002B1787">
          <w:rPr>
            <w:rFonts w:ascii="Times New Roman" w:hAnsi="Times New Roman"/>
          </w:rPr>
          <w:delText>фактур</w:delText>
        </w:r>
        <w:r w:rsidDel="002B1787">
          <w:rPr>
            <w:rFonts w:ascii="Times New Roman" w:hAnsi="Times New Roman"/>
          </w:rPr>
          <w:delText>е</w:delText>
        </w:r>
        <w:r w:rsidRPr="005F710D" w:rsidDel="002B1787">
          <w:rPr>
            <w:rFonts w:ascii="Times New Roman" w:hAnsi="Times New Roman"/>
          </w:rPr>
          <w:delText>.</w:delText>
        </w:r>
      </w:del>
    </w:p>
    <w:p w:rsidR="00067BCD" w:rsidRPr="005F710D" w:rsidDel="002B1787" w:rsidRDefault="00067BCD" w:rsidP="008043F2">
      <w:pPr>
        <w:pStyle w:val="Style36"/>
        <w:numPr>
          <w:ilvl w:val="0"/>
          <w:numId w:val="21"/>
        </w:numPr>
        <w:tabs>
          <w:tab w:val="num" w:pos="567"/>
        </w:tabs>
        <w:spacing w:line="252" w:lineRule="exact"/>
        <w:ind w:left="0" w:firstLine="0"/>
        <w:rPr>
          <w:del w:id="1380" w:author="Ganich_IE" w:date="2016-11-25T09:01:00Z"/>
          <w:rFonts w:ascii="Times New Roman" w:hAnsi="Times New Roman"/>
        </w:rPr>
      </w:pPr>
      <w:del w:id="1381" w:author="Ganich_IE" w:date="2016-11-25T09:01:00Z">
        <w:r w:rsidRPr="005F710D" w:rsidDel="002B1787">
          <w:rPr>
            <w:rFonts w:ascii="Times New Roman" w:hAnsi="Times New Roman"/>
          </w:rPr>
          <w:delText xml:space="preserve">при непредставлении отчета по оказанию услуг. </w:delText>
        </w:r>
      </w:del>
    </w:p>
    <w:p w:rsidR="00067BCD" w:rsidRPr="005F710D" w:rsidDel="002B1787" w:rsidRDefault="00067BCD" w:rsidP="008043F2">
      <w:pPr>
        <w:pStyle w:val="Style36"/>
        <w:tabs>
          <w:tab w:val="num" w:pos="567"/>
        </w:tabs>
        <w:spacing w:line="252" w:lineRule="exact"/>
        <w:ind w:firstLine="0"/>
        <w:rPr>
          <w:del w:id="1382" w:author="Ganich_IE" w:date="2016-11-25T09:01:00Z"/>
          <w:rFonts w:ascii="Times New Roman" w:hAnsi="Times New Roman"/>
        </w:rPr>
      </w:pPr>
      <w:del w:id="1383" w:author="Ganich_IE" w:date="2016-11-25T09:01:00Z">
        <w:r w:rsidRPr="005F710D" w:rsidDel="002B1787">
          <w:rPr>
            <w:rFonts w:ascii="Times New Roman" w:hAnsi="Times New Roman"/>
          </w:rPr>
          <w:delText>Оплата резерва производится в течение 90 (девяносто) дней с момента предоставления полного комплекта документов.</w:delText>
        </w:r>
      </w:del>
    </w:p>
    <w:p w:rsidR="0018714C" w:rsidDel="002B1787" w:rsidRDefault="00067BCD">
      <w:pPr>
        <w:pStyle w:val="Style36"/>
        <w:numPr>
          <w:ilvl w:val="0"/>
          <w:numId w:val="26"/>
        </w:numPr>
        <w:spacing w:line="252" w:lineRule="exact"/>
        <w:ind w:left="0" w:firstLine="0"/>
        <w:rPr>
          <w:del w:id="1384" w:author="Ganich_IE" w:date="2016-11-25T09:01:00Z"/>
          <w:rFonts w:ascii="Times New Roman" w:hAnsi="Times New Roman"/>
        </w:rPr>
      </w:pPr>
      <w:del w:id="1385" w:author="Ganich_IE" w:date="2016-11-25T09:01:00Z">
        <w:r w:rsidRPr="005F710D" w:rsidDel="002B1787">
          <w:rPr>
            <w:rFonts w:ascii="Times New Roman" w:hAnsi="Times New Roman"/>
          </w:rPr>
          <w:delText>Сторона вправе задерживать оплату оказанных услуг по настоящему Договору в случае нарушения требований настоящего Договора по оформлению первичных учетных документов и счетов-фактур до их устранения.</w:delText>
        </w:r>
      </w:del>
    </w:p>
    <w:p w:rsidR="00000000" w:rsidDel="002B1787" w:rsidRDefault="00067BCD">
      <w:pPr>
        <w:pStyle w:val="Style36"/>
        <w:numPr>
          <w:ilvl w:val="0"/>
          <w:numId w:val="26"/>
        </w:numPr>
        <w:spacing w:line="252" w:lineRule="exact"/>
        <w:ind w:left="0" w:firstLine="0"/>
        <w:rPr>
          <w:del w:id="1386" w:author="Ganich_IE" w:date="2016-11-25T09:01:00Z"/>
          <w:rFonts w:ascii="Times New Roman" w:hAnsi="Times New Roman"/>
          <w:rPrChange w:id="1387" w:author="Ganich_IE" w:date="2016-11-22T15:17:00Z">
            <w:rPr>
              <w:del w:id="1388" w:author="Ganich_IE" w:date="2016-11-25T09:01:00Z"/>
            </w:rPr>
          </w:rPrChange>
        </w:rPr>
        <w:pPrChange w:id="1389" w:author="Ganich_IE" w:date="2016-11-22T15:17:00Z">
          <w:pPr>
            <w:pStyle w:val="Style36"/>
            <w:numPr>
              <w:numId w:val="26"/>
            </w:numPr>
            <w:spacing w:line="252" w:lineRule="exact"/>
            <w:ind w:left="360" w:firstLine="0"/>
          </w:pPr>
        </w:pPrChange>
      </w:pPr>
      <w:del w:id="1390" w:author="Ganich_IE" w:date="2016-11-25T09:01:00Z">
        <w:r w:rsidDel="002B1787">
          <w:rPr>
            <w:rFonts w:ascii="Times New Roman" w:hAnsi="Times New Roman"/>
          </w:rPr>
          <w:delText>В</w:delText>
        </w:r>
        <w:r w:rsidR="003344F5" w:rsidDel="002B1787">
          <w:rPr>
            <w:rFonts w:ascii="Times New Roman" w:hAnsi="Times New Roman"/>
          </w:rPr>
          <w:delText xml:space="preserve"> </w:delText>
        </w:r>
        <w:r w:rsidDel="002B1787">
          <w:rPr>
            <w:rFonts w:ascii="Times New Roman" w:hAnsi="Times New Roman"/>
          </w:rPr>
          <w:delText>течени</w:delText>
        </w:r>
        <w:r w:rsidR="000E14AC" w:rsidDel="002B1787">
          <w:rPr>
            <w:rFonts w:ascii="Times New Roman" w:hAnsi="Times New Roman"/>
          </w:rPr>
          <w:delText>е</w:delText>
        </w:r>
        <w:r w:rsidR="003344F5" w:rsidDel="002B1787">
          <w:rPr>
            <w:rFonts w:ascii="Times New Roman" w:hAnsi="Times New Roman"/>
          </w:rPr>
          <w:delText xml:space="preserve"> </w:delText>
        </w:r>
        <w:r w:rsidDel="002B1787">
          <w:rPr>
            <w:rFonts w:ascii="Times New Roman" w:hAnsi="Times New Roman"/>
          </w:rPr>
          <w:delText>5</w:delText>
        </w:r>
        <w:r w:rsidR="003344F5" w:rsidDel="002B1787">
          <w:rPr>
            <w:rFonts w:ascii="Times New Roman" w:hAnsi="Times New Roman"/>
          </w:rPr>
          <w:delText xml:space="preserve"> </w:delText>
        </w:r>
        <w:r w:rsidDel="002B1787">
          <w:rPr>
            <w:rFonts w:ascii="Times New Roman" w:hAnsi="Times New Roman"/>
          </w:rPr>
          <w:delText>(пяти) дней Сторона,</w:delText>
        </w:r>
        <w:r w:rsidRPr="005F710D" w:rsidDel="002B1787">
          <w:rPr>
            <w:rFonts w:ascii="Times New Roman" w:hAnsi="Times New Roman"/>
          </w:rPr>
          <w:delText xml:space="preserve"> получивш</w:delText>
        </w:r>
        <w:r w:rsidDel="002B1787">
          <w:rPr>
            <w:rFonts w:ascii="Times New Roman" w:hAnsi="Times New Roman"/>
          </w:rPr>
          <w:delText>ая</w:delText>
        </w:r>
        <w:r w:rsidRPr="005F710D" w:rsidDel="002B1787">
          <w:rPr>
            <w:rFonts w:ascii="Times New Roman" w:hAnsi="Times New Roman"/>
          </w:rPr>
          <w:delText xml:space="preserve"> счет-фактуру</w:delText>
        </w:r>
        <w:r w:rsidR="003344F5" w:rsidDel="002B1787">
          <w:rPr>
            <w:rFonts w:ascii="Times New Roman" w:hAnsi="Times New Roman"/>
          </w:rPr>
          <w:delText>,</w:delText>
        </w:r>
        <w:r w:rsidRPr="005F710D" w:rsidDel="002B1787">
          <w:rPr>
            <w:rFonts w:ascii="Times New Roman" w:hAnsi="Times New Roman"/>
          </w:rPr>
          <w:delText xml:space="preserve"> не соответствующ</w:delText>
        </w:r>
        <w:r w:rsidR="003344F5" w:rsidDel="002B1787">
          <w:rPr>
            <w:rFonts w:ascii="Times New Roman" w:hAnsi="Times New Roman"/>
          </w:rPr>
          <w:delText>ую</w:delText>
        </w:r>
        <w:r w:rsidRPr="005F710D" w:rsidDel="002B1787">
          <w:rPr>
            <w:rFonts w:ascii="Times New Roman" w:hAnsi="Times New Roman"/>
          </w:rPr>
          <w:delText xml:space="preserve">                                                                                                                                                                                                                                                                                                                                                                                                                                                                                                                                                                                                                                                                                                                                                                                                                                                                                                                                                                                                                                                                                                                                                                                                                                                                                                                                                                                                                                                                                                                                                                                                                                                                                                                                                                                                                                                                                                                                                                                                                                                                                                                                                                                                                                                                                                                                                                                                                                                                                                                                                                                                                                                                                                                                                                                                                                                                                                                                                                                                                                                                                                                                                                                                                                                                                                                                                                                                                                                                                                                                                                                                                                                                                                                                                                                                                                                                                                                                                                                                                                                                                                                                                                                                                                                                                                                                                                                                                                                                                                                                                                                                                                                                                                                                                                                                                                                                                                                                                                                                                                                                                                                                                                                                                                                                                                                                                                                                                                                                                                                                                                                                                                                                                                                                                                                                                                                                                                                                                                                                                                   требованиям настоящего Договора, обязана проинформировать другую Сторону об этом с указанием конкретных допущенных нарушений.</w:delText>
        </w:r>
      </w:del>
    </w:p>
    <w:p w:rsidR="00CE3296" w:rsidRPr="0070231B" w:rsidDel="002B1787" w:rsidRDefault="00067BCD" w:rsidP="0070231B">
      <w:pPr>
        <w:pStyle w:val="Style36"/>
        <w:numPr>
          <w:ilvl w:val="0"/>
          <w:numId w:val="26"/>
        </w:numPr>
        <w:spacing w:line="252" w:lineRule="exact"/>
        <w:ind w:left="0" w:firstLine="0"/>
        <w:rPr>
          <w:del w:id="1391" w:author="Ganich_IE" w:date="2016-11-25T09:01:00Z"/>
          <w:rFonts w:ascii="Times New Roman" w:hAnsi="Times New Roman" w:cs="Times New Roman"/>
        </w:rPr>
      </w:pPr>
      <w:del w:id="1392" w:author="Ganich_IE" w:date="2016-11-25T09:01:00Z">
        <w:r w:rsidRPr="005F710D" w:rsidDel="002B1787">
          <w:rPr>
            <w:rFonts w:ascii="Times New Roman" w:hAnsi="Times New Roman"/>
          </w:rPr>
          <w:delText>Все выплаты по настоящему Договору будут производиться Заказчиком в российских рублях на счет Подрядчика безналичным расчетом. Датой исполнения обязательств Заказчика по оплате считается дата списания денежных средств с расчетного счета Заказчика в уполномоченном банке.</w:delText>
        </w:r>
      </w:del>
    </w:p>
    <w:p w:rsidR="0018714C" w:rsidDel="002B1787" w:rsidRDefault="00067BCD">
      <w:pPr>
        <w:pStyle w:val="Style36"/>
        <w:numPr>
          <w:ilvl w:val="0"/>
          <w:numId w:val="26"/>
        </w:numPr>
        <w:spacing w:line="252" w:lineRule="exact"/>
        <w:ind w:left="0" w:firstLine="0"/>
        <w:rPr>
          <w:del w:id="1393" w:author="Ganich_IE" w:date="2016-11-25T09:01:00Z"/>
          <w:rFonts w:ascii="Times New Roman" w:hAnsi="Times New Roman"/>
        </w:rPr>
      </w:pPr>
      <w:del w:id="1394" w:author="Ganich_IE" w:date="2016-11-25T09:01:00Z">
        <w:r w:rsidRPr="005F710D" w:rsidDel="002B1787">
          <w:rPr>
            <w:rFonts w:ascii="Times New Roman" w:hAnsi="Times New Roman"/>
          </w:rPr>
          <w:delText xml:space="preserve">Заказчик, принявший </w:delText>
        </w:r>
        <w:r w:rsidRPr="005F710D" w:rsidDel="002B1787">
          <w:rPr>
            <w:rFonts w:ascii="Times New Roman" w:hAnsi="Times New Roman"/>
          </w:rPr>
          <w:delText xml:space="preserve">работу </w:delText>
        </w:r>
      </w:del>
      <w:ins w:id="1395" w:author="Kosova_vv" w:date="2016-11-11T19:11:00Z">
        <w:del w:id="1396" w:author="Ganich_IE" w:date="2016-11-25T09:01:00Z">
          <w:r w:rsidR="00E4681D" w:rsidDel="002B1787">
            <w:rPr>
              <w:rFonts w:ascii="Times New Roman" w:hAnsi="Times New Roman"/>
            </w:rPr>
            <w:delText>услуги</w:delText>
          </w:r>
          <w:r w:rsidR="00E4681D" w:rsidRPr="005F710D" w:rsidDel="002B1787">
            <w:rPr>
              <w:rFonts w:ascii="Times New Roman" w:hAnsi="Times New Roman"/>
            </w:rPr>
            <w:delText xml:space="preserve"> </w:delText>
          </w:r>
        </w:del>
      </w:ins>
      <w:del w:id="1397" w:author="Ganich_IE" w:date="2016-11-25T09:01:00Z">
        <w:r w:rsidRPr="005F710D" w:rsidDel="002B1787">
          <w:rPr>
            <w:rFonts w:ascii="Times New Roman" w:hAnsi="Times New Roman"/>
          </w:rPr>
          <w:delText>без проверки, не лишается права ссылаться на недостатки</w:delText>
        </w:r>
        <w:r w:rsidRPr="005F710D" w:rsidDel="002B1787">
          <w:rPr>
            <w:rFonts w:ascii="Times New Roman" w:hAnsi="Times New Roman"/>
          </w:rPr>
          <w:delText xml:space="preserve"> работы</w:delText>
        </w:r>
        <w:r w:rsidRPr="005F710D" w:rsidDel="002B1787">
          <w:rPr>
            <w:rFonts w:ascii="Times New Roman" w:hAnsi="Times New Roman"/>
          </w:rPr>
          <w:delText xml:space="preserve">, которые могли быть установлены при обычном способе </w:delText>
        </w:r>
        <w:r w:rsidRPr="005F710D" w:rsidDel="002B1787">
          <w:rPr>
            <w:rFonts w:ascii="Times New Roman" w:hAnsi="Times New Roman"/>
          </w:rPr>
          <w:delText xml:space="preserve">ее </w:delText>
        </w:r>
      </w:del>
      <w:ins w:id="1398" w:author="Kosova_vv" w:date="2016-11-11T19:11:00Z">
        <w:del w:id="1399" w:author="Ganich_IE" w:date="2016-11-25T09:01:00Z">
          <w:r w:rsidR="00BB23C5" w:rsidDel="002B1787">
            <w:rPr>
              <w:rFonts w:ascii="Times New Roman" w:hAnsi="Times New Roman"/>
            </w:rPr>
            <w:delText xml:space="preserve">их </w:delText>
          </w:r>
          <w:r w:rsidR="00BB23C5" w:rsidRPr="005F710D" w:rsidDel="002B1787">
            <w:rPr>
              <w:rFonts w:ascii="Times New Roman" w:hAnsi="Times New Roman"/>
            </w:rPr>
            <w:delText xml:space="preserve"> </w:delText>
          </w:r>
        </w:del>
      </w:ins>
      <w:del w:id="1400" w:author="Ganich_IE" w:date="2016-11-25T09:01:00Z">
        <w:r w:rsidRPr="005F710D" w:rsidDel="002B1787">
          <w:rPr>
            <w:rFonts w:ascii="Times New Roman" w:hAnsi="Times New Roman"/>
          </w:rPr>
          <w:delText>приемки (явные недостатки).</w:delText>
        </w:r>
      </w:del>
    </w:p>
    <w:p w:rsidR="0018714C" w:rsidDel="002B1787" w:rsidRDefault="00067BCD">
      <w:pPr>
        <w:pStyle w:val="Style36"/>
        <w:numPr>
          <w:ilvl w:val="0"/>
          <w:numId w:val="26"/>
        </w:numPr>
        <w:spacing w:line="252" w:lineRule="exact"/>
        <w:ind w:left="0" w:firstLine="0"/>
        <w:rPr>
          <w:del w:id="1401" w:author="Ganich_IE" w:date="2016-11-25T09:01:00Z"/>
          <w:rStyle w:val="FontStyle56"/>
          <w:rFonts w:ascii="Times New Roman" w:hAnsi="Times New Roman"/>
          <w:sz w:val="24"/>
          <w:szCs w:val="24"/>
        </w:rPr>
      </w:pPr>
      <w:del w:id="1402" w:author="Ganich_IE" w:date="2016-11-25T09:01:00Z">
        <w:r w:rsidDel="002B1787">
          <w:rPr>
            <w:rFonts w:ascii="Times New Roman" w:hAnsi="Times New Roman"/>
          </w:rPr>
          <w:delText xml:space="preserve"> </w:delText>
        </w:r>
        <w:r w:rsidRPr="00757359" w:rsidDel="002B1787">
          <w:rPr>
            <w:rStyle w:val="FontStyle56"/>
            <w:rFonts w:ascii="Times New Roman" w:hAnsi="Times New Roman" w:cs="Times New Roman"/>
            <w:sz w:val="24"/>
            <w:szCs w:val="24"/>
          </w:rPr>
          <w:delText>При гибели какого либо оборудования Подрядчика в скважине не по вине Подрядчика, составляется акт, подтверждающий факт гибели оборудования, который подписывают представител</w:delText>
        </w:r>
      </w:del>
      <w:del w:id="1403" w:author="Ganich_IE" w:date="2016-11-18T09:16:00Z">
        <w:r w:rsidRPr="00757359" w:rsidDel="00F40FFC">
          <w:rPr>
            <w:rStyle w:val="FontStyle56"/>
            <w:rFonts w:ascii="Times New Roman" w:hAnsi="Times New Roman" w:cs="Times New Roman"/>
            <w:sz w:val="24"/>
            <w:szCs w:val="24"/>
          </w:rPr>
          <w:delText>ь</w:delText>
        </w:r>
      </w:del>
      <w:del w:id="1404" w:author="Ganich_IE" w:date="2016-11-25T09:01:00Z">
        <w:r w:rsidRPr="00757359" w:rsidDel="002B1787">
          <w:rPr>
            <w:rStyle w:val="FontStyle56"/>
            <w:rFonts w:ascii="Times New Roman" w:hAnsi="Times New Roman" w:cs="Times New Roman"/>
            <w:sz w:val="24"/>
            <w:szCs w:val="24"/>
          </w:rPr>
          <w:delText xml:space="preserve"> </w:delText>
        </w:r>
      </w:del>
      <w:del w:id="1405" w:author="Ganich_IE" w:date="2016-11-18T09:16:00Z">
        <w:r w:rsidRPr="00757359" w:rsidDel="00F40FFC">
          <w:rPr>
            <w:rStyle w:val="FontStyle56"/>
            <w:rFonts w:ascii="Times New Roman" w:hAnsi="Times New Roman" w:cs="Times New Roman"/>
            <w:sz w:val="24"/>
            <w:szCs w:val="24"/>
          </w:rPr>
          <w:delText>Заказчика и Подрядчика</w:delText>
        </w:r>
      </w:del>
      <w:del w:id="1406" w:author="Ganich_IE" w:date="2016-11-25T09:01:00Z">
        <w:r w:rsidRPr="00757359" w:rsidDel="002B1787">
          <w:rPr>
            <w:rStyle w:val="FontStyle56"/>
            <w:rFonts w:ascii="Times New Roman" w:hAnsi="Times New Roman" w:cs="Times New Roman"/>
            <w:sz w:val="24"/>
            <w:szCs w:val="24"/>
          </w:rPr>
          <w:delText>.</w:delText>
        </w:r>
      </w:del>
    </w:p>
    <w:p w:rsidR="00067BCD" w:rsidRPr="000779F1" w:rsidDel="002B1787" w:rsidRDefault="00067BCD" w:rsidP="00067BCD">
      <w:pPr>
        <w:pStyle w:val="Style36"/>
        <w:widowControl/>
        <w:tabs>
          <w:tab w:val="num" w:pos="-360"/>
          <w:tab w:val="num" w:pos="142"/>
          <w:tab w:val="num" w:pos="567"/>
        </w:tabs>
        <w:spacing w:line="252" w:lineRule="exact"/>
        <w:ind w:firstLine="0"/>
        <w:rPr>
          <w:del w:id="1407" w:author="Ganich_IE" w:date="2016-11-25T09:01:00Z"/>
          <w:rStyle w:val="FontStyle56"/>
          <w:rFonts w:ascii="Times New Roman" w:hAnsi="Times New Roman" w:cs="Times New Roman"/>
          <w:sz w:val="24"/>
          <w:szCs w:val="24"/>
        </w:rPr>
      </w:pPr>
      <w:del w:id="1408" w:author="Ganich_IE" w:date="2016-11-25T09:01:00Z">
        <w:r w:rsidRPr="000779F1" w:rsidDel="002B1787">
          <w:rPr>
            <w:rStyle w:val="FontStyle56"/>
            <w:rFonts w:ascii="Times New Roman" w:hAnsi="Times New Roman" w:cs="Times New Roman"/>
            <w:sz w:val="24"/>
            <w:szCs w:val="24"/>
          </w:rPr>
          <w:delText>На основании акта подтверждающего факт гибели оборудования и Протокола ГТС, Подрядчик оформляет и направляет в адрес Заказчика документы (претензионное письмо, справку-расчёт остаточной стоимости оборудования) на возмещение остаточной стоимости утраченного оборудован</w:delText>
        </w:r>
        <w:r w:rsidDel="002B1787">
          <w:rPr>
            <w:rStyle w:val="FontStyle56"/>
            <w:rFonts w:ascii="Times New Roman" w:hAnsi="Times New Roman" w:cs="Times New Roman"/>
            <w:sz w:val="24"/>
            <w:szCs w:val="24"/>
          </w:rPr>
          <w:delText>ия. Заказчик обязан в течение 7 (семи</w:delText>
        </w:r>
        <w:r w:rsidRPr="000779F1" w:rsidDel="002B1787">
          <w:rPr>
            <w:rStyle w:val="FontStyle56"/>
            <w:rFonts w:ascii="Times New Roman" w:hAnsi="Times New Roman" w:cs="Times New Roman"/>
            <w:sz w:val="24"/>
            <w:szCs w:val="24"/>
          </w:rPr>
          <w:delText xml:space="preserve">) календарных дней с даты получения документов направить в адрес Подрядчика письменное уведомление о согласии или несогласии с предъявленной претензией.  Возмещение остаточной стоимости оборудования производится Заказчиком в течение 90 </w:delText>
        </w:r>
        <w:r w:rsidDel="002B1787">
          <w:rPr>
            <w:rStyle w:val="FontStyle56"/>
            <w:rFonts w:ascii="Times New Roman" w:hAnsi="Times New Roman" w:cs="Times New Roman"/>
            <w:sz w:val="24"/>
            <w:szCs w:val="24"/>
          </w:rPr>
          <w:delText xml:space="preserve">(девяносто) </w:delText>
        </w:r>
        <w:r w:rsidRPr="000779F1" w:rsidDel="002B1787">
          <w:rPr>
            <w:rStyle w:val="FontStyle56"/>
            <w:rFonts w:ascii="Times New Roman" w:hAnsi="Times New Roman" w:cs="Times New Roman"/>
            <w:sz w:val="24"/>
            <w:szCs w:val="24"/>
          </w:rPr>
          <w:delText>календарных дней  с даты уведомления Заказчиком Подрядчика о принятии претензии.</w:delText>
        </w:r>
      </w:del>
    </w:p>
    <w:p w:rsidR="00067BCD" w:rsidRPr="000779F1" w:rsidDel="002B1787" w:rsidRDefault="00067BCD" w:rsidP="00067BCD">
      <w:pPr>
        <w:pStyle w:val="Style36"/>
        <w:widowControl/>
        <w:tabs>
          <w:tab w:val="num" w:pos="-360"/>
          <w:tab w:val="num" w:pos="142"/>
          <w:tab w:val="num" w:pos="567"/>
        </w:tabs>
        <w:spacing w:line="252" w:lineRule="exact"/>
        <w:ind w:firstLine="0"/>
        <w:rPr>
          <w:del w:id="1409" w:author="Ganich_IE" w:date="2016-11-25T09:01:00Z"/>
          <w:rStyle w:val="FontStyle56"/>
          <w:rFonts w:ascii="Times New Roman" w:hAnsi="Times New Roman" w:cs="Times New Roman"/>
          <w:sz w:val="24"/>
          <w:szCs w:val="24"/>
        </w:rPr>
      </w:pPr>
      <w:del w:id="1410" w:author="Ganich_IE" w:date="2016-11-25T09:01:00Z">
        <w:r w:rsidRPr="000779F1" w:rsidDel="002B1787">
          <w:rPr>
            <w:rStyle w:val="FontStyle56"/>
            <w:rFonts w:ascii="Times New Roman" w:hAnsi="Times New Roman" w:cs="Times New Roman"/>
            <w:sz w:val="24"/>
            <w:szCs w:val="24"/>
          </w:rPr>
          <w:delText>Остаточная стоимость оборудования рассчитывается по формуле:</w:delText>
        </w:r>
      </w:del>
    </w:p>
    <w:p w:rsidR="00067BCD" w:rsidRPr="000779F1" w:rsidDel="002B1787" w:rsidRDefault="00067BCD" w:rsidP="00067BCD">
      <w:pPr>
        <w:pStyle w:val="Style36"/>
        <w:widowControl/>
        <w:tabs>
          <w:tab w:val="num" w:pos="-360"/>
          <w:tab w:val="num" w:pos="142"/>
          <w:tab w:val="num" w:pos="567"/>
        </w:tabs>
        <w:spacing w:line="252" w:lineRule="exact"/>
        <w:ind w:firstLine="0"/>
        <w:rPr>
          <w:del w:id="1411" w:author="Ganich_IE" w:date="2016-11-25T09:01:00Z"/>
          <w:rStyle w:val="FontStyle56"/>
          <w:rFonts w:ascii="Times New Roman" w:hAnsi="Times New Roman" w:cs="Times New Roman"/>
          <w:sz w:val="24"/>
          <w:szCs w:val="24"/>
        </w:rPr>
      </w:pPr>
      <w:del w:id="1412" w:author="Ganich_IE" w:date="2016-11-25T09:01:00Z">
        <w:r w:rsidRPr="000779F1" w:rsidDel="002B1787">
          <w:rPr>
            <w:rStyle w:val="FontStyle56"/>
            <w:rFonts w:ascii="Times New Roman" w:hAnsi="Times New Roman" w:cs="Times New Roman"/>
            <w:sz w:val="24"/>
            <w:szCs w:val="24"/>
          </w:rPr>
          <w:delText>Sост= S</w:delText>
        </w:r>
        <w:r w:rsidRPr="002B736B" w:rsidDel="002B1787">
          <w:rPr>
            <w:rStyle w:val="FontStyle56"/>
            <w:rFonts w:ascii="Times New Roman" w:hAnsi="Times New Roman" w:cs="Times New Roman"/>
            <w:sz w:val="24"/>
            <w:szCs w:val="24"/>
            <w:vertAlign w:val="subscript"/>
          </w:rPr>
          <w:delText>1</w:delText>
        </w:r>
        <w:r w:rsidRPr="000779F1" w:rsidDel="002B1787">
          <w:rPr>
            <w:rStyle w:val="FontStyle56"/>
            <w:rFonts w:ascii="Times New Roman" w:hAnsi="Times New Roman" w:cs="Times New Roman"/>
            <w:sz w:val="24"/>
            <w:szCs w:val="24"/>
          </w:rPr>
          <w:delText>×( Тр – Тн) / Тр, где:</w:delText>
        </w:r>
      </w:del>
    </w:p>
    <w:p w:rsidR="00067BCD" w:rsidRPr="000779F1" w:rsidDel="002B1787" w:rsidRDefault="00067BCD" w:rsidP="00067BCD">
      <w:pPr>
        <w:pStyle w:val="Style36"/>
        <w:widowControl/>
        <w:tabs>
          <w:tab w:val="num" w:pos="-360"/>
          <w:tab w:val="num" w:pos="142"/>
          <w:tab w:val="num" w:pos="567"/>
        </w:tabs>
        <w:spacing w:line="252" w:lineRule="exact"/>
        <w:ind w:firstLine="0"/>
        <w:rPr>
          <w:del w:id="1413" w:author="Ganich_IE" w:date="2016-11-25T09:01:00Z"/>
          <w:rStyle w:val="FontStyle56"/>
          <w:rFonts w:ascii="Times New Roman" w:hAnsi="Times New Roman" w:cs="Times New Roman"/>
          <w:sz w:val="24"/>
          <w:szCs w:val="24"/>
        </w:rPr>
      </w:pPr>
      <w:del w:id="1414" w:author="Ganich_IE" w:date="2016-11-25T09:01:00Z">
        <w:r w:rsidDel="002B1787">
          <w:rPr>
            <w:rStyle w:val="FontStyle56"/>
            <w:rFonts w:ascii="Times New Roman" w:hAnsi="Times New Roman" w:cs="Times New Roman"/>
            <w:sz w:val="24"/>
            <w:szCs w:val="24"/>
          </w:rPr>
          <w:delText xml:space="preserve">где </w:delText>
        </w:r>
        <w:r w:rsidRPr="000779F1" w:rsidDel="002B1787">
          <w:rPr>
            <w:rStyle w:val="FontStyle56"/>
            <w:rFonts w:ascii="Times New Roman" w:hAnsi="Times New Roman" w:cs="Times New Roman"/>
            <w:sz w:val="24"/>
            <w:szCs w:val="24"/>
          </w:rPr>
          <w:delText>S</w:delText>
        </w:r>
        <w:r w:rsidDel="002B1787">
          <w:rPr>
            <w:rStyle w:val="FontStyle56"/>
            <w:rFonts w:ascii="Times New Roman" w:hAnsi="Times New Roman" w:cs="Times New Roman"/>
            <w:sz w:val="24"/>
            <w:szCs w:val="24"/>
          </w:rPr>
          <w:delText xml:space="preserve"> </w:delText>
        </w:r>
        <w:r w:rsidRPr="000779F1" w:rsidDel="002B1787">
          <w:rPr>
            <w:rStyle w:val="FontStyle56"/>
            <w:rFonts w:ascii="Times New Roman" w:hAnsi="Times New Roman" w:cs="Times New Roman"/>
            <w:sz w:val="24"/>
            <w:szCs w:val="24"/>
          </w:rPr>
          <w:delText>ост- остаточная стоимость</w:delText>
        </w:r>
      </w:del>
    </w:p>
    <w:p w:rsidR="00067BCD" w:rsidRPr="000779F1" w:rsidDel="002B1787" w:rsidRDefault="00067BCD" w:rsidP="00067BCD">
      <w:pPr>
        <w:pStyle w:val="Style36"/>
        <w:widowControl/>
        <w:tabs>
          <w:tab w:val="num" w:pos="-360"/>
          <w:tab w:val="num" w:pos="142"/>
          <w:tab w:val="num" w:pos="567"/>
        </w:tabs>
        <w:spacing w:line="252" w:lineRule="exact"/>
        <w:ind w:firstLine="0"/>
        <w:rPr>
          <w:del w:id="1415" w:author="Ganich_IE" w:date="2016-11-25T09:01:00Z"/>
          <w:rStyle w:val="FontStyle56"/>
          <w:rFonts w:ascii="Times New Roman" w:hAnsi="Times New Roman" w:cs="Times New Roman"/>
          <w:sz w:val="24"/>
          <w:szCs w:val="24"/>
        </w:rPr>
      </w:pPr>
      <w:del w:id="1416" w:author="Ganich_IE" w:date="2016-11-25T09:01:00Z">
        <w:r w:rsidDel="002B1787">
          <w:rPr>
            <w:rStyle w:val="FontStyle56"/>
            <w:rFonts w:ascii="Times New Roman" w:hAnsi="Times New Roman" w:cs="Times New Roman"/>
            <w:sz w:val="24"/>
            <w:szCs w:val="24"/>
          </w:rPr>
          <w:delText xml:space="preserve">      S</w:delText>
        </w:r>
        <w:r w:rsidRPr="002B736B" w:rsidDel="002B1787">
          <w:rPr>
            <w:rStyle w:val="FontStyle56"/>
            <w:rFonts w:ascii="Times New Roman" w:hAnsi="Times New Roman" w:cs="Times New Roman"/>
            <w:sz w:val="24"/>
            <w:szCs w:val="24"/>
            <w:vertAlign w:val="subscript"/>
          </w:rPr>
          <w:delText>1</w:delText>
        </w:r>
        <w:r w:rsidDel="002B1787">
          <w:rPr>
            <w:rStyle w:val="FontStyle56"/>
            <w:rFonts w:ascii="Times New Roman" w:hAnsi="Times New Roman" w:cs="Times New Roman"/>
            <w:sz w:val="24"/>
            <w:szCs w:val="24"/>
          </w:rPr>
          <w:delText>- </w:delText>
        </w:r>
        <w:r w:rsidRPr="000779F1" w:rsidDel="002B1787">
          <w:rPr>
            <w:rStyle w:val="FontStyle56"/>
            <w:rFonts w:ascii="Times New Roman" w:hAnsi="Times New Roman" w:cs="Times New Roman"/>
            <w:sz w:val="24"/>
            <w:szCs w:val="24"/>
          </w:rPr>
          <w:delText>стоимость технической продукции руб.</w:delText>
        </w:r>
        <w:r w:rsidDel="002B1787">
          <w:rPr>
            <w:rStyle w:val="FontStyle56"/>
            <w:rFonts w:ascii="Times New Roman" w:hAnsi="Times New Roman" w:cs="Times New Roman"/>
            <w:sz w:val="24"/>
            <w:szCs w:val="24"/>
          </w:rPr>
          <w:delText xml:space="preserve"> согласно </w:delText>
        </w:r>
        <w:r w:rsidDel="002B1787">
          <w:rPr>
            <w:rStyle w:val="FontStyle56"/>
            <w:rFonts w:ascii="Times New Roman" w:hAnsi="Times New Roman" w:cs="Times New Roman"/>
            <w:b/>
            <w:sz w:val="24"/>
            <w:szCs w:val="24"/>
          </w:rPr>
          <w:delText>Приложению</w:delText>
        </w:r>
        <w:r w:rsidRPr="0084275F" w:rsidDel="002B1787">
          <w:rPr>
            <w:rStyle w:val="FontStyle56"/>
            <w:rFonts w:ascii="Times New Roman" w:hAnsi="Times New Roman" w:cs="Times New Roman"/>
            <w:b/>
            <w:sz w:val="24"/>
            <w:szCs w:val="24"/>
          </w:rPr>
          <w:delText xml:space="preserve"> №6</w:delText>
        </w:r>
        <w:r w:rsidDel="002B1787">
          <w:rPr>
            <w:rStyle w:val="FontStyle56"/>
            <w:rFonts w:ascii="Times New Roman" w:hAnsi="Times New Roman" w:cs="Times New Roman"/>
            <w:sz w:val="24"/>
            <w:szCs w:val="24"/>
          </w:rPr>
          <w:delText xml:space="preserve"> (Перечень и стоимость оборудования)</w:delText>
        </w:r>
      </w:del>
    </w:p>
    <w:p w:rsidR="00067BCD" w:rsidRPr="000779F1" w:rsidDel="002B1787" w:rsidRDefault="00067BCD" w:rsidP="00067BCD">
      <w:pPr>
        <w:pStyle w:val="Style36"/>
        <w:widowControl/>
        <w:tabs>
          <w:tab w:val="num" w:pos="-360"/>
          <w:tab w:val="num" w:pos="142"/>
          <w:tab w:val="num" w:pos="567"/>
        </w:tabs>
        <w:spacing w:line="252" w:lineRule="exact"/>
        <w:ind w:firstLine="0"/>
        <w:rPr>
          <w:del w:id="1417" w:author="Ganich_IE" w:date="2016-11-25T09:01:00Z"/>
          <w:rStyle w:val="FontStyle56"/>
          <w:rFonts w:ascii="Times New Roman" w:hAnsi="Times New Roman" w:cs="Times New Roman"/>
          <w:sz w:val="24"/>
          <w:szCs w:val="24"/>
        </w:rPr>
      </w:pPr>
      <w:del w:id="1418" w:author="Ganich_IE" w:date="2016-11-25T09:01:00Z">
        <w:r w:rsidDel="002B1787">
          <w:rPr>
            <w:rStyle w:val="FontStyle56"/>
            <w:rFonts w:ascii="Times New Roman" w:hAnsi="Times New Roman" w:cs="Times New Roman"/>
            <w:sz w:val="24"/>
            <w:szCs w:val="24"/>
          </w:rPr>
          <w:delText xml:space="preserve">     Тр - </w:delText>
        </w:r>
        <w:r w:rsidRPr="000779F1" w:rsidDel="002B1787">
          <w:rPr>
            <w:rStyle w:val="FontStyle56"/>
            <w:rFonts w:ascii="Times New Roman" w:hAnsi="Times New Roman" w:cs="Times New Roman"/>
            <w:sz w:val="24"/>
            <w:szCs w:val="24"/>
          </w:rPr>
          <w:delText>рабочий ресурс установленный заводом изготовителем, час;</w:delText>
        </w:r>
      </w:del>
    </w:p>
    <w:p w:rsidR="00276B3E" w:rsidRPr="00276B3E" w:rsidDel="002B1787" w:rsidRDefault="00067BCD" w:rsidP="009A3395">
      <w:pPr>
        <w:pStyle w:val="Style36"/>
        <w:spacing w:line="240" w:lineRule="auto"/>
        <w:ind w:firstLine="0"/>
        <w:rPr>
          <w:del w:id="1419" w:author="Ganich_IE" w:date="2016-11-25T09:01:00Z"/>
          <w:rFonts w:ascii="Times New Roman" w:hAnsi="Times New Roman" w:cs="Times New Roman"/>
        </w:rPr>
      </w:pPr>
      <w:del w:id="1420" w:author="Ganich_IE" w:date="2016-11-25T09:01:00Z">
        <w:r w:rsidDel="002B1787">
          <w:rPr>
            <w:rStyle w:val="FontStyle56"/>
            <w:rFonts w:ascii="Times New Roman" w:hAnsi="Times New Roman" w:cs="Times New Roman"/>
            <w:sz w:val="24"/>
            <w:szCs w:val="24"/>
          </w:rPr>
          <w:delText xml:space="preserve">     Тн - </w:delText>
        </w:r>
        <w:r w:rsidRPr="000779F1" w:rsidDel="002B1787">
          <w:rPr>
            <w:rStyle w:val="FontStyle56"/>
            <w:rFonts w:ascii="Times New Roman" w:hAnsi="Times New Roman" w:cs="Times New Roman"/>
            <w:sz w:val="24"/>
            <w:szCs w:val="24"/>
          </w:rPr>
          <w:delText>фактическая наработка продукции на момент утери</w:delText>
        </w:r>
        <w:r w:rsidR="003344F5" w:rsidDel="002B1787">
          <w:rPr>
            <w:rStyle w:val="FontStyle56"/>
            <w:rFonts w:ascii="Times New Roman" w:hAnsi="Times New Roman" w:cs="Times New Roman"/>
            <w:sz w:val="24"/>
            <w:szCs w:val="24"/>
          </w:rPr>
          <w:delText>,</w:delText>
        </w:r>
        <w:r w:rsidRPr="000779F1" w:rsidDel="002B1787">
          <w:rPr>
            <w:rStyle w:val="FontStyle56"/>
            <w:rFonts w:ascii="Times New Roman" w:hAnsi="Times New Roman" w:cs="Times New Roman"/>
            <w:sz w:val="24"/>
            <w:szCs w:val="24"/>
          </w:rPr>
          <w:delText xml:space="preserve"> c момента начала работ на скважине на которой утрачено оборудование, час.</w:delText>
        </w:r>
      </w:del>
    </w:p>
    <w:p w:rsidR="002D50A0" w:rsidDel="002B1787" w:rsidRDefault="004E3156" w:rsidP="009A3395">
      <w:pPr>
        <w:pStyle w:val="1"/>
        <w:keepLines w:val="0"/>
        <w:widowControl/>
        <w:suppressAutoHyphens w:val="0"/>
        <w:spacing w:before="240" w:after="60"/>
        <w:ind w:left="360" w:right="180"/>
        <w:jc w:val="center"/>
        <w:rPr>
          <w:del w:id="1421" w:author="Ganich_IE" w:date="2016-11-25T09:01:00Z"/>
          <w:rFonts w:ascii="Times New Roman" w:hAnsi="Times New Roman" w:cs="Times New Roman"/>
          <w:color w:val="auto"/>
          <w:sz w:val="24"/>
          <w:szCs w:val="24"/>
        </w:rPr>
      </w:pPr>
      <w:del w:id="1422" w:author="Ganich_IE" w:date="2016-11-25T09:01:00Z">
        <w:r w:rsidDel="002B1787">
          <w:rPr>
            <w:rFonts w:ascii="Times New Roman" w:hAnsi="Times New Roman" w:cs="Times New Roman"/>
            <w:color w:val="auto"/>
            <w:sz w:val="24"/>
            <w:szCs w:val="24"/>
          </w:rPr>
          <w:delText>5.</w:delText>
        </w:r>
        <w:r w:rsidR="002D00F6" w:rsidDel="002B1787">
          <w:rPr>
            <w:rFonts w:ascii="Times New Roman" w:hAnsi="Times New Roman" w:cs="Times New Roman"/>
            <w:color w:val="auto"/>
            <w:sz w:val="24"/>
            <w:szCs w:val="24"/>
          </w:rPr>
          <w:delText>Ответственность Сторон</w:delText>
        </w:r>
      </w:del>
    </w:p>
    <w:p w:rsidR="002D50A0" w:rsidDel="002B1787" w:rsidRDefault="002D50A0" w:rsidP="009A3395">
      <w:pPr>
        <w:jc w:val="both"/>
        <w:rPr>
          <w:del w:id="1423" w:author="Ganich_IE" w:date="2016-11-25T09:01:00Z"/>
        </w:rPr>
      </w:pPr>
    </w:p>
    <w:p w:rsidR="0029375E" w:rsidRPr="0029375E" w:rsidDel="002B1787" w:rsidRDefault="0029375E" w:rsidP="009A3395">
      <w:pPr>
        <w:pStyle w:val="31"/>
        <w:spacing w:after="0"/>
        <w:ind w:right="180"/>
        <w:jc w:val="both"/>
        <w:rPr>
          <w:del w:id="1424" w:author="Ganich_IE" w:date="2016-11-25T09:01:00Z"/>
          <w:sz w:val="24"/>
          <w:szCs w:val="24"/>
        </w:rPr>
      </w:pPr>
      <w:del w:id="1425" w:author="Ganich_IE" w:date="2016-11-25T09:01:00Z">
        <w:r w:rsidDel="002B1787">
          <w:rPr>
            <w:sz w:val="24"/>
            <w:szCs w:val="24"/>
          </w:rPr>
          <w:delText>5</w:delText>
        </w:r>
        <w:r w:rsidRPr="0029375E" w:rsidDel="002B1787">
          <w:rPr>
            <w:sz w:val="24"/>
            <w:szCs w:val="24"/>
          </w:rPr>
          <w:delText>.1. 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delText>
        </w:r>
      </w:del>
    </w:p>
    <w:p w:rsidR="0029375E" w:rsidRPr="0029375E" w:rsidDel="002B1787" w:rsidRDefault="0029375E" w:rsidP="002B736B">
      <w:pPr>
        <w:pStyle w:val="31"/>
        <w:tabs>
          <w:tab w:val="left" w:pos="1980"/>
        </w:tabs>
        <w:spacing w:after="0"/>
        <w:ind w:right="180"/>
        <w:jc w:val="both"/>
        <w:rPr>
          <w:del w:id="1426" w:author="Ganich_IE" w:date="2016-11-25T09:01:00Z"/>
          <w:sz w:val="24"/>
          <w:szCs w:val="24"/>
        </w:rPr>
      </w:pPr>
      <w:del w:id="1427" w:author="Ganich_IE" w:date="2016-11-25T09:01:00Z">
        <w:r w:rsidDel="002B1787">
          <w:rPr>
            <w:sz w:val="24"/>
            <w:szCs w:val="24"/>
          </w:rPr>
          <w:delText>5</w:delText>
        </w:r>
        <w:r w:rsidRPr="0029375E" w:rsidDel="002B1787">
          <w:rPr>
            <w:sz w:val="24"/>
            <w:szCs w:val="24"/>
          </w:rPr>
          <w:delText>.2. Стороны договорились, что определение виновной стороны в произошедшей аварии или осложнении расследуется комиссией с участием представителей заинтересованных Сторон. Акт расследования аварии долже</w:delText>
        </w:r>
        <w:r w:rsidR="002B736B" w:rsidDel="002B1787">
          <w:rPr>
            <w:sz w:val="24"/>
            <w:szCs w:val="24"/>
          </w:rPr>
          <w:delText>н быть оформлен в течение  10</w:delText>
        </w:r>
        <w:r w:rsidRPr="0029375E" w:rsidDel="002B1787">
          <w:rPr>
            <w:sz w:val="24"/>
            <w:szCs w:val="24"/>
          </w:rPr>
          <w:delText xml:space="preserve"> </w:delText>
        </w:r>
        <w:r w:rsidR="002B736B" w:rsidDel="002B1787">
          <w:rPr>
            <w:sz w:val="24"/>
            <w:szCs w:val="24"/>
          </w:rPr>
          <w:delText>(десяти)</w:delText>
        </w:r>
        <w:r w:rsidRPr="0029375E" w:rsidDel="002B1787">
          <w:rPr>
            <w:sz w:val="24"/>
            <w:szCs w:val="24"/>
          </w:rPr>
          <w:delText xml:space="preserve"> дней с момента ликвидации аварии, осложнения или принятия решения о прекращении аварийных работ. В Акте расследования указывается виновная Сторона (Стороны) и сумма фактических затрат, понесенных при ликвидации аварии. Отказ от  подписания акта не допускается.  </w:delText>
        </w:r>
      </w:del>
    </w:p>
    <w:p w:rsidR="0029375E" w:rsidRPr="0029375E" w:rsidDel="002B1787" w:rsidRDefault="0029375E" w:rsidP="002D00F6">
      <w:pPr>
        <w:pStyle w:val="2"/>
        <w:tabs>
          <w:tab w:val="left" w:pos="1980"/>
          <w:tab w:val="left" w:pos="2160"/>
        </w:tabs>
        <w:spacing w:after="0" w:line="240" w:lineRule="auto"/>
        <w:ind w:right="180"/>
        <w:jc w:val="both"/>
        <w:rPr>
          <w:del w:id="1428" w:author="Ganich_IE" w:date="2016-11-25T09:01:00Z"/>
          <w:sz w:val="24"/>
          <w:szCs w:val="24"/>
        </w:rPr>
      </w:pPr>
      <w:del w:id="1429" w:author="Ganich_IE" w:date="2016-11-25T09:01:00Z">
        <w:r w:rsidDel="002B1787">
          <w:rPr>
            <w:sz w:val="24"/>
            <w:szCs w:val="24"/>
          </w:rPr>
          <w:delText>5</w:delText>
        </w:r>
        <w:r w:rsidRPr="0029375E" w:rsidDel="002B1787">
          <w:rPr>
            <w:sz w:val="24"/>
            <w:szCs w:val="24"/>
          </w:rPr>
          <w:delText>.3. За простои Заказчика, включая третьих лиц</w:delText>
        </w:r>
        <w:r w:rsidR="00F50A7F" w:rsidDel="002B1787">
          <w:rPr>
            <w:sz w:val="24"/>
            <w:szCs w:val="24"/>
          </w:rPr>
          <w:delText>,</w:delText>
        </w:r>
        <w:r w:rsidRPr="0029375E" w:rsidDel="002B1787">
          <w:rPr>
            <w:sz w:val="24"/>
            <w:szCs w:val="24"/>
          </w:rPr>
          <w:delText xml:space="preserve"> привлеченных Подрядчиком, произошедшие по вине Подрядчика, последний оплачивает Заказчику </w:delText>
        </w:r>
        <w:r w:rsidR="00CA27FE" w:rsidDel="002B1787">
          <w:rPr>
            <w:sz w:val="24"/>
            <w:szCs w:val="24"/>
          </w:rPr>
          <w:delText>период</w:delText>
        </w:r>
        <w:r w:rsidR="00CA27FE" w:rsidRPr="0029375E" w:rsidDel="002B1787">
          <w:rPr>
            <w:sz w:val="24"/>
            <w:szCs w:val="24"/>
          </w:rPr>
          <w:delText xml:space="preserve"> </w:delText>
        </w:r>
        <w:r w:rsidRPr="0029375E" w:rsidDel="002B1787">
          <w:rPr>
            <w:sz w:val="24"/>
            <w:szCs w:val="24"/>
          </w:rPr>
          <w:delText xml:space="preserve">простоя, на основании составленного двустороннего акта, </w:delText>
        </w:r>
        <w:r w:rsidR="00CA27FE" w:rsidDel="002B1787">
          <w:rPr>
            <w:sz w:val="24"/>
            <w:szCs w:val="24"/>
          </w:rPr>
          <w:delText>из расчета</w:delText>
        </w:r>
        <w:r w:rsidR="00CA27FE" w:rsidRPr="0029375E" w:rsidDel="002B1787">
          <w:rPr>
            <w:sz w:val="24"/>
            <w:szCs w:val="24"/>
          </w:rPr>
          <w:delText xml:space="preserve"> </w:delText>
        </w:r>
        <w:r w:rsidRPr="0029375E" w:rsidDel="002B1787">
          <w:rPr>
            <w:sz w:val="24"/>
            <w:szCs w:val="24"/>
          </w:rPr>
          <w:delText>стоимости</w:delText>
        </w:r>
        <w:r w:rsidR="00CA27FE" w:rsidDel="002B1787">
          <w:rPr>
            <w:sz w:val="24"/>
            <w:szCs w:val="24"/>
          </w:rPr>
          <w:delText xml:space="preserve"> одних</w:delText>
        </w:r>
        <w:r w:rsidRPr="0029375E" w:rsidDel="002B1787">
          <w:rPr>
            <w:sz w:val="24"/>
            <w:szCs w:val="24"/>
          </w:rPr>
          <w:delText xml:space="preserve"> суток простоя бригады бурения в размере</w:delText>
        </w:r>
        <w:r w:rsidR="003344F5" w:rsidDel="002B1787">
          <w:rPr>
            <w:sz w:val="24"/>
            <w:szCs w:val="24"/>
          </w:rPr>
          <w:delText xml:space="preserve"> </w:delText>
        </w:r>
      </w:del>
      <w:commentRangeStart w:id="1430"/>
      <w:del w:id="1431" w:author="Ganich_IE" w:date="2016-11-22T17:30:00Z">
        <w:r w:rsidR="00216F00" w:rsidRPr="00216F00" w:rsidDel="00613D7B">
          <w:rPr>
            <w:color w:val="FF0000"/>
            <w:sz w:val="24"/>
            <w:szCs w:val="24"/>
            <w:highlight w:val="yellow"/>
          </w:rPr>
          <w:delText>500 000</w:delText>
        </w:r>
      </w:del>
      <w:del w:id="1432" w:author="Ganich_IE" w:date="2016-11-25T09:01:00Z">
        <w:r w:rsidR="00216F00" w:rsidRPr="00216F00" w:rsidDel="002B1787">
          <w:rPr>
            <w:color w:val="FF0000"/>
            <w:sz w:val="24"/>
            <w:szCs w:val="24"/>
            <w:highlight w:val="yellow"/>
          </w:rPr>
          <w:delText xml:space="preserve"> (</w:delText>
        </w:r>
      </w:del>
      <w:del w:id="1433" w:author="Ganich_IE" w:date="2016-11-22T17:30:00Z">
        <w:r w:rsidR="00216F00" w:rsidRPr="00216F00" w:rsidDel="00613D7B">
          <w:rPr>
            <w:color w:val="FF0000"/>
            <w:sz w:val="24"/>
            <w:szCs w:val="24"/>
            <w:highlight w:val="yellow"/>
          </w:rPr>
          <w:delText>пятьсот тысяч</w:delText>
        </w:r>
      </w:del>
      <w:del w:id="1434" w:author="Ganich_IE" w:date="2016-11-25T09:01:00Z">
        <w:r w:rsidR="00216F00" w:rsidRPr="00216F00" w:rsidDel="002B1787">
          <w:rPr>
            <w:color w:val="FF0000"/>
            <w:sz w:val="24"/>
            <w:szCs w:val="24"/>
            <w:highlight w:val="yellow"/>
          </w:rPr>
          <w:delText>)</w:delText>
        </w:r>
        <w:r w:rsidR="009F06B6" w:rsidDel="002B1787">
          <w:delText xml:space="preserve"> </w:delText>
        </w:r>
        <w:r w:rsidRPr="0029375E" w:rsidDel="002B1787">
          <w:rPr>
            <w:sz w:val="24"/>
            <w:szCs w:val="24"/>
          </w:rPr>
          <w:delText xml:space="preserve"> </w:delText>
        </w:r>
        <w:r w:rsidRPr="0029375E" w:rsidDel="002B1787">
          <w:rPr>
            <w:bCs/>
            <w:sz w:val="24"/>
            <w:szCs w:val="24"/>
          </w:rPr>
          <w:delText>рублей</w:delText>
        </w:r>
        <w:r w:rsidR="00216F00" w:rsidDel="002B1787">
          <w:rPr>
            <w:bCs/>
            <w:sz w:val="24"/>
            <w:szCs w:val="24"/>
          </w:rPr>
          <w:delText xml:space="preserve"> 00 копеек</w:delText>
        </w:r>
        <w:r w:rsidRPr="0029375E" w:rsidDel="002B1787">
          <w:rPr>
            <w:bCs/>
            <w:sz w:val="24"/>
            <w:szCs w:val="24"/>
          </w:rPr>
          <w:delText xml:space="preserve"> </w:delText>
        </w:r>
        <w:r w:rsidR="0052538A" w:rsidDel="002B1787">
          <w:rPr>
            <w:bCs/>
            <w:sz w:val="24"/>
            <w:szCs w:val="24"/>
          </w:rPr>
          <w:delText>(</w:delText>
        </w:r>
        <w:r w:rsidRPr="0029375E" w:rsidDel="002B1787">
          <w:rPr>
            <w:bCs/>
            <w:sz w:val="24"/>
            <w:szCs w:val="24"/>
          </w:rPr>
          <w:delText>без НДС</w:delText>
        </w:r>
        <w:r w:rsidR="0052538A" w:rsidDel="002B1787">
          <w:rPr>
            <w:bCs/>
            <w:sz w:val="24"/>
            <w:szCs w:val="24"/>
          </w:rPr>
          <w:delText>),</w:delText>
        </w:r>
        <w:r w:rsidR="00CA27FE" w:rsidDel="002B1787">
          <w:rPr>
            <w:bCs/>
            <w:sz w:val="24"/>
            <w:szCs w:val="24"/>
          </w:rPr>
          <w:delText xml:space="preserve"> </w:delText>
        </w:r>
        <w:commentRangeEnd w:id="1430"/>
        <w:r w:rsidR="00BB23C5" w:rsidDel="002B1787">
          <w:rPr>
            <w:rStyle w:val="af7"/>
            <w:rFonts w:ascii="Times New Roman CYR" w:eastAsia="Times New Roman CYR" w:hAnsi="Times New Roman CYR"/>
            <w:lang w:eastAsia="ar-SA"/>
          </w:rPr>
          <w:commentReference w:id="1430"/>
        </w:r>
        <w:r w:rsidR="00CA27FE" w:rsidDel="002B1787">
          <w:rPr>
            <w:bCs/>
            <w:sz w:val="24"/>
            <w:szCs w:val="24"/>
          </w:rPr>
          <w:delText>умноженных на количество суток простоя (как полных, так и не полных)</w:delText>
        </w:r>
        <w:r w:rsidRPr="0029375E" w:rsidDel="002B1787">
          <w:rPr>
            <w:b/>
            <w:sz w:val="24"/>
            <w:szCs w:val="24"/>
          </w:rPr>
          <w:delText>.</w:delText>
        </w:r>
      </w:del>
    </w:p>
    <w:p w:rsidR="0029375E" w:rsidRPr="0029375E" w:rsidDel="002B1787" w:rsidRDefault="0029375E" w:rsidP="002D00F6">
      <w:pPr>
        <w:pStyle w:val="2"/>
        <w:tabs>
          <w:tab w:val="left" w:pos="900"/>
          <w:tab w:val="left" w:pos="1980"/>
          <w:tab w:val="left" w:pos="2160"/>
        </w:tabs>
        <w:spacing w:after="0" w:line="240" w:lineRule="auto"/>
        <w:ind w:right="180"/>
        <w:jc w:val="both"/>
        <w:rPr>
          <w:del w:id="1435" w:author="Ganich_IE" w:date="2016-11-25T09:01:00Z"/>
          <w:bCs/>
          <w:sz w:val="24"/>
          <w:szCs w:val="24"/>
        </w:rPr>
      </w:pPr>
      <w:del w:id="1436" w:author="Ganich_IE" w:date="2016-11-25T09:01:00Z">
        <w:r w:rsidDel="002B1787">
          <w:rPr>
            <w:sz w:val="24"/>
            <w:szCs w:val="24"/>
          </w:rPr>
          <w:delText>5</w:delText>
        </w:r>
        <w:r w:rsidRPr="0029375E" w:rsidDel="002B1787">
          <w:rPr>
            <w:sz w:val="24"/>
            <w:szCs w:val="24"/>
          </w:rPr>
          <w:delText>.4. За задержку платежей Подрядчик имеет право предъявить Заказчику  неустойку в размере 0,01% от суммы задолженности за каждый день просрочки, но не более 5% от суммы задолженности.</w:delText>
        </w:r>
      </w:del>
    </w:p>
    <w:p w:rsidR="0029375E" w:rsidRPr="0029375E" w:rsidDel="002B1787" w:rsidRDefault="0029375E" w:rsidP="002D00F6">
      <w:pPr>
        <w:pStyle w:val="2"/>
        <w:tabs>
          <w:tab w:val="left" w:pos="1440"/>
          <w:tab w:val="left" w:pos="2160"/>
        </w:tabs>
        <w:spacing w:after="0" w:line="240" w:lineRule="auto"/>
        <w:ind w:right="180"/>
        <w:jc w:val="both"/>
        <w:rPr>
          <w:del w:id="1437" w:author="Ganich_IE" w:date="2016-11-25T09:01:00Z"/>
          <w:bCs/>
          <w:sz w:val="24"/>
          <w:szCs w:val="24"/>
        </w:rPr>
      </w:pPr>
      <w:del w:id="1438" w:author="Ganich_IE" w:date="2016-11-25T09:01:00Z">
        <w:r w:rsidDel="002B1787">
          <w:rPr>
            <w:sz w:val="24"/>
            <w:szCs w:val="24"/>
          </w:rPr>
          <w:delText>5</w:delText>
        </w:r>
        <w:r w:rsidRPr="0029375E" w:rsidDel="002B1787">
          <w:rPr>
            <w:sz w:val="24"/>
            <w:szCs w:val="24"/>
          </w:rPr>
          <w:delText xml:space="preserve">.5.  В случае обнаружения скрытого </w:delText>
        </w:r>
        <w:r w:rsidRPr="0029375E" w:rsidDel="002B1787">
          <w:rPr>
            <w:sz w:val="24"/>
            <w:szCs w:val="24"/>
          </w:rPr>
          <w:delText xml:space="preserve">брака </w:delText>
        </w:r>
      </w:del>
      <w:ins w:id="1439" w:author="Kosova_vv" w:date="2016-11-11T19:12:00Z">
        <w:del w:id="1440" w:author="Ganich_IE" w:date="2016-11-25T09:01:00Z">
          <w:r w:rsidR="009A68BE" w:rsidDel="002B1787">
            <w:rPr>
              <w:sz w:val="24"/>
              <w:szCs w:val="24"/>
            </w:rPr>
            <w:delText>недостатка/дефекта</w:delText>
          </w:r>
        </w:del>
      </w:ins>
      <w:del w:id="1441" w:author="Ganich_IE" w:date="2016-11-25T09:01:00Z">
        <w:r w:rsidRPr="0029375E" w:rsidDel="002B1787">
          <w:rPr>
            <w:sz w:val="24"/>
            <w:szCs w:val="24"/>
          </w:rPr>
          <w:delText xml:space="preserve">в работе </w:delText>
        </w:r>
        <w:r w:rsidRPr="0029375E" w:rsidDel="002B1787">
          <w:rPr>
            <w:bCs/>
            <w:sz w:val="24"/>
            <w:szCs w:val="24"/>
          </w:rPr>
          <w:delText>Подрядчика</w:delText>
        </w:r>
        <w:r w:rsidRPr="0029375E" w:rsidDel="002B1787">
          <w:rPr>
            <w:bCs/>
            <w:sz w:val="24"/>
            <w:szCs w:val="24"/>
          </w:rPr>
          <w:delText xml:space="preserve">, возникшего по вине Подрядчика, выявленного </w:delText>
        </w:r>
        <w:r w:rsidR="00AD5D22" w:rsidDel="002B1787">
          <w:rPr>
            <w:bCs/>
            <w:sz w:val="24"/>
            <w:szCs w:val="24"/>
          </w:rPr>
          <w:delText xml:space="preserve"> до окончания бурения скважины</w:delText>
        </w:r>
        <w:r w:rsidRPr="0029375E" w:rsidDel="002B1787">
          <w:rPr>
            <w:bCs/>
            <w:sz w:val="24"/>
            <w:szCs w:val="24"/>
          </w:rPr>
          <w:delText xml:space="preserve">, Стороны договорились, что Подрядчик ликвидирует </w:delText>
        </w:r>
        <w:r w:rsidRPr="0029375E" w:rsidDel="002B1787">
          <w:rPr>
            <w:bCs/>
            <w:sz w:val="24"/>
            <w:szCs w:val="24"/>
          </w:rPr>
          <w:delText xml:space="preserve">брак </w:delText>
        </w:r>
      </w:del>
      <w:ins w:id="1442" w:author="Kosova_vv" w:date="2016-11-11T19:12:00Z">
        <w:del w:id="1443" w:author="Ganich_IE" w:date="2016-11-25T09:01:00Z">
          <w:r w:rsidR="009A68BE" w:rsidDel="002B1787">
            <w:rPr>
              <w:bCs/>
              <w:sz w:val="24"/>
              <w:szCs w:val="24"/>
            </w:rPr>
            <w:delText>недостаток/дефект</w:delText>
          </w:r>
          <w:r w:rsidR="009A68BE" w:rsidRPr="0029375E" w:rsidDel="002B1787">
            <w:rPr>
              <w:bCs/>
              <w:sz w:val="24"/>
              <w:szCs w:val="24"/>
            </w:rPr>
            <w:delText xml:space="preserve"> </w:delText>
          </w:r>
        </w:del>
      </w:ins>
      <w:del w:id="1444" w:author="Ganich_IE" w:date="2016-11-25T09:01:00Z">
        <w:r w:rsidRPr="0029375E" w:rsidDel="002B1787">
          <w:rPr>
            <w:bCs/>
            <w:sz w:val="24"/>
            <w:szCs w:val="24"/>
          </w:rPr>
          <w:delText xml:space="preserve">своими силами и за свой счет в течение одного месяца со дня </w:delText>
        </w:r>
      </w:del>
      <w:ins w:id="1445" w:author="Kosova_vv" w:date="2016-11-11T19:12:00Z">
        <w:del w:id="1446" w:author="Ganich_IE" w:date="2016-11-25T09:01:00Z">
          <w:r w:rsidR="009A68BE" w:rsidDel="002B1787">
            <w:rPr>
              <w:bCs/>
              <w:sz w:val="24"/>
              <w:szCs w:val="24"/>
            </w:rPr>
            <w:delText xml:space="preserve">его </w:delText>
          </w:r>
        </w:del>
      </w:ins>
      <w:del w:id="1447" w:author="Ganich_IE" w:date="2016-11-25T09:01:00Z">
        <w:r w:rsidRPr="0029375E" w:rsidDel="002B1787">
          <w:rPr>
            <w:bCs/>
            <w:sz w:val="24"/>
            <w:szCs w:val="24"/>
          </w:rPr>
          <w:delText>обнаружения</w:delText>
        </w:r>
      </w:del>
      <w:ins w:id="1448" w:author="Kosova_vv" w:date="2016-11-11T19:12:00Z">
        <w:del w:id="1449" w:author="Ganich_IE" w:date="2016-11-25T09:01:00Z">
          <w:r w:rsidR="009A68BE" w:rsidDel="002B1787">
            <w:rPr>
              <w:bCs/>
              <w:sz w:val="24"/>
              <w:szCs w:val="24"/>
            </w:rPr>
            <w:delText>.</w:delText>
          </w:r>
        </w:del>
      </w:ins>
      <w:del w:id="1450" w:author="Ganich_IE" w:date="2016-11-25T09:01:00Z">
        <w:r w:rsidRPr="0029375E" w:rsidDel="002B1787">
          <w:rPr>
            <w:bCs/>
            <w:sz w:val="24"/>
            <w:szCs w:val="24"/>
          </w:rPr>
          <w:delText xml:space="preserve"> </w:delText>
        </w:r>
        <w:r w:rsidRPr="0029375E" w:rsidDel="002B1787">
          <w:rPr>
            <w:bCs/>
            <w:sz w:val="24"/>
            <w:szCs w:val="24"/>
          </w:rPr>
          <w:delText xml:space="preserve">такого брака. </w:delText>
        </w:r>
        <w:r w:rsidRPr="0029375E" w:rsidDel="002B1787">
          <w:rPr>
            <w:bCs/>
            <w:sz w:val="24"/>
            <w:szCs w:val="24"/>
          </w:rPr>
          <w:delText>В случае</w:delText>
        </w:r>
      </w:del>
      <w:del w:id="1451" w:author="Ganich_IE" w:date="2016-11-18T09:21:00Z">
        <w:r w:rsidRPr="0029375E" w:rsidDel="00CF69D5">
          <w:rPr>
            <w:bCs/>
            <w:sz w:val="24"/>
            <w:szCs w:val="24"/>
          </w:rPr>
          <w:delText>,</w:delText>
        </w:r>
      </w:del>
      <w:del w:id="1452" w:author="Ganich_IE" w:date="2016-11-25T09:01:00Z">
        <w:r w:rsidRPr="0029375E" w:rsidDel="002B1787">
          <w:rPr>
            <w:bCs/>
            <w:sz w:val="24"/>
            <w:szCs w:val="24"/>
          </w:rPr>
          <w:delText xml:space="preserve"> если Подрядчик не имеет возможности ликвидировать </w:delText>
        </w:r>
        <w:r w:rsidRPr="0029375E" w:rsidDel="002B1787">
          <w:rPr>
            <w:bCs/>
            <w:sz w:val="24"/>
            <w:szCs w:val="24"/>
          </w:rPr>
          <w:delText xml:space="preserve">брак </w:delText>
        </w:r>
      </w:del>
      <w:ins w:id="1453" w:author="Kosova_vv" w:date="2016-11-11T19:13:00Z">
        <w:del w:id="1454" w:author="Ganich_IE" w:date="2016-11-25T09:01:00Z">
          <w:r w:rsidR="009A68BE" w:rsidDel="002B1787">
            <w:rPr>
              <w:bCs/>
              <w:sz w:val="24"/>
              <w:szCs w:val="24"/>
            </w:rPr>
            <w:delText>недостаток</w:delText>
          </w:r>
          <w:r w:rsidR="009A68BE" w:rsidRPr="0029375E" w:rsidDel="002B1787">
            <w:rPr>
              <w:bCs/>
              <w:sz w:val="24"/>
              <w:szCs w:val="24"/>
            </w:rPr>
            <w:delText xml:space="preserve"> </w:delText>
          </w:r>
        </w:del>
      </w:ins>
      <w:del w:id="1455" w:author="Ganich_IE" w:date="2016-11-25T09:01:00Z">
        <w:r w:rsidRPr="0029375E" w:rsidDel="002B1787">
          <w:rPr>
            <w:bCs/>
            <w:sz w:val="24"/>
            <w:szCs w:val="24"/>
          </w:rPr>
          <w:delText xml:space="preserve">своими силами, то Заказчик имеет право привлечь </w:delText>
        </w:r>
        <w:r w:rsidR="00AD5D22" w:rsidDel="002B1787">
          <w:rPr>
            <w:bCs/>
            <w:sz w:val="24"/>
            <w:szCs w:val="24"/>
          </w:rPr>
          <w:delText>третьих лиц</w:delText>
        </w:r>
        <w:r w:rsidRPr="0029375E" w:rsidDel="002B1787">
          <w:rPr>
            <w:bCs/>
            <w:sz w:val="24"/>
            <w:szCs w:val="24"/>
          </w:rPr>
          <w:delText xml:space="preserve"> для </w:delText>
        </w:r>
        <w:r w:rsidRPr="0029375E" w:rsidDel="002B1787">
          <w:rPr>
            <w:bCs/>
            <w:sz w:val="24"/>
            <w:szCs w:val="24"/>
          </w:rPr>
          <w:delText xml:space="preserve">проведения </w:delText>
        </w:r>
        <w:r w:rsidR="0052538A" w:rsidDel="002B1787">
          <w:rPr>
            <w:bCs/>
            <w:sz w:val="24"/>
            <w:szCs w:val="24"/>
          </w:rPr>
          <w:delText>необходимых</w:delText>
        </w:r>
        <w:r w:rsidR="0052538A" w:rsidRPr="0029375E" w:rsidDel="002B1787">
          <w:rPr>
            <w:bCs/>
            <w:sz w:val="24"/>
            <w:szCs w:val="24"/>
          </w:rPr>
          <w:delText xml:space="preserve"> </w:delText>
        </w:r>
        <w:r w:rsidRPr="0029375E" w:rsidDel="002B1787">
          <w:rPr>
            <w:bCs/>
            <w:sz w:val="24"/>
            <w:szCs w:val="24"/>
          </w:rPr>
          <w:delText>работ на скважине</w:delText>
        </w:r>
      </w:del>
      <w:ins w:id="1456" w:author="Kosova_vv" w:date="2016-11-11T19:13:00Z">
        <w:del w:id="1457" w:author="Ganich_IE" w:date="2016-11-25T09:01:00Z">
          <w:r w:rsidR="009A68BE" w:rsidDel="002B1787">
            <w:rPr>
              <w:bCs/>
              <w:sz w:val="24"/>
              <w:szCs w:val="24"/>
            </w:rPr>
            <w:delText>устранения недостатков</w:delText>
          </w:r>
        </w:del>
      </w:ins>
      <w:del w:id="1458" w:author="Ganich_IE" w:date="2016-11-25T09:01:00Z">
        <w:r w:rsidRPr="0029375E" w:rsidDel="002B1787">
          <w:rPr>
            <w:bCs/>
            <w:sz w:val="24"/>
            <w:szCs w:val="24"/>
          </w:rPr>
          <w:delText xml:space="preserve">. При этом Подрядчик обязуется компенсировать затраты Заказчику в полном объеме в течение </w:delText>
        </w:r>
        <w:r w:rsidR="00AD5D22" w:rsidDel="002B1787">
          <w:rPr>
            <w:bCs/>
            <w:sz w:val="24"/>
            <w:szCs w:val="24"/>
          </w:rPr>
          <w:delText>30 (тридцати) дней</w:delText>
        </w:r>
        <w:r w:rsidR="00AD5D22" w:rsidRPr="0029375E" w:rsidDel="002B1787">
          <w:rPr>
            <w:bCs/>
            <w:sz w:val="24"/>
            <w:szCs w:val="24"/>
          </w:rPr>
          <w:delText xml:space="preserve"> </w:delText>
        </w:r>
        <w:r w:rsidRPr="0029375E" w:rsidDel="002B1787">
          <w:rPr>
            <w:bCs/>
            <w:sz w:val="24"/>
            <w:szCs w:val="24"/>
          </w:rPr>
          <w:delText>со дня</w:delText>
        </w:r>
        <w:r w:rsidRPr="0029375E" w:rsidDel="002B1787">
          <w:rPr>
            <w:bCs/>
            <w:sz w:val="24"/>
            <w:szCs w:val="24"/>
          </w:rPr>
          <w:delText xml:space="preserve"> </w:delText>
        </w:r>
      </w:del>
      <w:ins w:id="1459" w:author="Kosova_vv" w:date="2016-11-11T19:13:00Z">
        <w:del w:id="1460" w:author="Ganich_IE" w:date="2016-11-25T09:01:00Z">
          <w:r w:rsidR="00560734" w:rsidDel="002B1787">
            <w:rPr>
              <w:bCs/>
              <w:sz w:val="24"/>
              <w:szCs w:val="24"/>
            </w:rPr>
            <w:delText xml:space="preserve"> предъявления Заказчиком соответствующего требования</w:delText>
          </w:r>
        </w:del>
      </w:ins>
      <w:del w:id="1461" w:author="Ganich_IE" w:date="2016-11-25T09:01:00Z">
        <w:r w:rsidRPr="0029375E" w:rsidDel="002B1787">
          <w:rPr>
            <w:bCs/>
            <w:sz w:val="24"/>
            <w:szCs w:val="24"/>
          </w:rPr>
          <w:delText>окончания ремонтных работ</w:delText>
        </w:r>
        <w:r w:rsidRPr="0029375E" w:rsidDel="002B1787">
          <w:rPr>
            <w:bCs/>
            <w:sz w:val="24"/>
            <w:szCs w:val="24"/>
          </w:rPr>
          <w:delText>.</w:delText>
        </w:r>
      </w:del>
    </w:p>
    <w:p w:rsidR="0029375E" w:rsidRPr="0029375E" w:rsidDel="002B1787" w:rsidRDefault="0029375E" w:rsidP="002D00F6">
      <w:pPr>
        <w:tabs>
          <w:tab w:val="left" w:pos="900"/>
          <w:tab w:val="left" w:pos="1440"/>
          <w:tab w:val="left" w:pos="2160"/>
        </w:tabs>
        <w:ind w:right="180"/>
        <w:jc w:val="both"/>
        <w:rPr>
          <w:del w:id="1462" w:author="Ganich_IE" w:date="2016-11-25T09:01:00Z"/>
          <w:rFonts w:ascii="Times New Roman" w:hAnsi="Times New Roman"/>
        </w:rPr>
      </w:pPr>
      <w:del w:id="1463" w:author="Ganich_IE" w:date="2016-11-25T09:01:00Z">
        <w:r w:rsidDel="002B1787">
          <w:rPr>
            <w:rFonts w:ascii="Times New Roman" w:hAnsi="Times New Roman"/>
          </w:rPr>
          <w:delText>5</w:delText>
        </w:r>
        <w:r w:rsidRPr="0029375E" w:rsidDel="002B1787">
          <w:rPr>
            <w:rFonts w:ascii="Times New Roman" w:hAnsi="Times New Roman"/>
          </w:rPr>
          <w:delText xml:space="preserve">.6.  Подрядчик, в рамках настоящего Договора, несет полную ответственность за нарушение требований законодательства по охране недр, окружающей среды и природных ресурсов.  В случае нарушения им  упомянутых норм, Подрядчик за свой счет оплачивает все штрафные санкции, примененные к Заказчику, и возмещает ему все причиненные убытки. Если указанные нарушения сложились в результате неправомерных действий Заказчика, о которых он не уведомил Подрядчика, то все упомянутые штрафные санкции и убытки относятся на счет Заказчика. </w:delText>
        </w:r>
      </w:del>
    </w:p>
    <w:p w:rsidR="0029375E" w:rsidRPr="0029375E" w:rsidDel="002B1787" w:rsidRDefault="0029375E" w:rsidP="002D00F6">
      <w:pPr>
        <w:pStyle w:val="31"/>
        <w:tabs>
          <w:tab w:val="left" w:pos="1980"/>
          <w:tab w:val="left" w:pos="2160"/>
        </w:tabs>
        <w:spacing w:after="0"/>
        <w:ind w:right="180"/>
        <w:jc w:val="both"/>
        <w:rPr>
          <w:del w:id="1464" w:author="Ganich_IE" w:date="2016-11-25T09:01:00Z"/>
          <w:sz w:val="24"/>
          <w:szCs w:val="24"/>
        </w:rPr>
      </w:pPr>
      <w:del w:id="1465" w:author="Ganich_IE" w:date="2016-11-25T09:01:00Z">
        <w:r w:rsidDel="002B1787">
          <w:rPr>
            <w:sz w:val="24"/>
            <w:szCs w:val="24"/>
          </w:rPr>
          <w:delText>5</w:delText>
        </w:r>
        <w:r w:rsidR="00C77667" w:rsidDel="002B1787">
          <w:rPr>
            <w:sz w:val="24"/>
            <w:szCs w:val="24"/>
          </w:rPr>
          <w:delText>.7</w:delText>
        </w:r>
        <w:r w:rsidRPr="0029375E" w:rsidDel="002B1787">
          <w:rPr>
            <w:sz w:val="24"/>
            <w:szCs w:val="24"/>
          </w:rPr>
          <w:delText xml:space="preserve">. За нарушение сроков отчётности по </w:delText>
        </w:r>
        <w:r w:rsidR="00C21826" w:rsidDel="002B1787">
          <w:rPr>
            <w:sz w:val="24"/>
            <w:szCs w:val="24"/>
          </w:rPr>
          <w:delText>оказанным этапам услуг</w:delText>
        </w:r>
        <w:r w:rsidRPr="0029375E" w:rsidDel="002B1787">
          <w:rPr>
            <w:sz w:val="24"/>
            <w:szCs w:val="24"/>
          </w:rPr>
          <w:delText xml:space="preserve"> Заказчик вправе предъявить Подрядчику штраф в размере 1% от сумм, подлежащих </w:delText>
        </w:r>
        <w:r w:rsidR="00C77238" w:rsidDel="002B1787">
          <w:rPr>
            <w:sz w:val="24"/>
            <w:szCs w:val="24"/>
          </w:rPr>
          <w:delText>оплате</w:delText>
        </w:r>
        <w:r w:rsidRPr="0029375E" w:rsidDel="002B1787">
          <w:rPr>
            <w:sz w:val="24"/>
            <w:szCs w:val="24"/>
          </w:rPr>
          <w:delText xml:space="preserve"> за каждые сутки задержки</w:delText>
        </w:r>
        <w:r w:rsidR="00C21826" w:rsidDel="002B1787">
          <w:rPr>
            <w:sz w:val="24"/>
            <w:szCs w:val="24"/>
          </w:rPr>
          <w:delText xml:space="preserve"> начиная с первого дня</w:delText>
        </w:r>
        <w:r w:rsidRPr="0029375E" w:rsidDel="002B1787">
          <w:rPr>
            <w:sz w:val="24"/>
            <w:szCs w:val="24"/>
          </w:rPr>
          <w:delText>, но не более 15,25% от таких сумм в совокупности.</w:delText>
        </w:r>
      </w:del>
    </w:p>
    <w:p w:rsidR="0029375E" w:rsidRPr="0029375E" w:rsidDel="002B1787" w:rsidRDefault="0029375E" w:rsidP="002D00F6">
      <w:pPr>
        <w:tabs>
          <w:tab w:val="left" w:pos="1080"/>
          <w:tab w:val="left" w:pos="1980"/>
          <w:tab w:val="left" w:pos="2160"/>
        </w:tabs>
        <w:ind w:right="180"/>
        <w:jc w:val="both"/>
        <w:rPr>
          <w:del w:id="1466" w:author="Ganich_IE" w:date="2016-11-25T09:01:00Z"/>
          <w:rFonts w:ascii="Times New Roman" w:hAnsi="Times New Roman"/>
        </w:rPr>
      </w:pPr>
      <w:del w:id="1467" w:author="Ganich_IE" w:date="2016-11-25T09:01:00Z">
        <w:r w:rsidDel="002B1787">
          <w:rPr>
            <w:rFonts w:ascii="Times New Roman" w:hAnsi="Times New Roman"/>
          </w:rPr>
          <w:delText>5</w:delText>
        </w:r>
        <w:r w:rsidR="00C77667" w:rsidDel="002B1787">
          <w:rPr>
            <w:rFonts w:ascii="Times New Roman" w:hAnsi="Times New Roman"/>
          </w:rPr>
          <w:delText>.8</w:delText>
        </w:r>
        <w:r w:rsidRPr="0029375E" w:rsidDel="002B1787">
          <w:rPr>
            <w:rFonts w:ascii="Times New Roman" w:hAnsi="Times New Roman"/>
          </w:rPr>
          <w:delText>. В случае привлечения Подрядчиком к исполнению настоящего Договора других лиц без согласования с Заказчиком, Заказчик вправе предъявить Подрядчику штраф в размере 10 % от суммы договора. Кроме того, Подрядчик несет перед Заказчиком ответственность за убытки, причиненные участием других лиц в исполнении настоящего договора, в полной сумме сверх неустойки.</w:delText>
        </w:r>
      </w:del>
    </w:p>
    <w:p w:rsidR="0029375E" w:rsidRPr="0029375E" w:rsidDel="002B1787" w:rsidRDefault="0029375E" w:rsidP="002D00F6">
      <w:pPr>
        <w:pStyle w:val="2"/>
        <w:tabs>
          <w:tab w:val="left" w:pos="1080"/>
          <w:tab w:val="left" w:pos="1980"/>
        </w:tabs>
        <w:spacing w:after="0" w:line="240" w:lineRule="auto"/>
        <w:ind w:right="180"/>
        <w:jc w:val="both"/>
        <w:rPr>
          <w:del w:id="1468" w:author="Ganich_IE" w:date="2016-11-25T09:01:00Z"/>
          <w:sz w:val="24"/>
          <w:szCs w:val="24"/>
        </w:rPr>
      </w:pPr>
      <w:del w:id="1469" w:author="Ganich_IE" w:date="2016-11-25T09:01:00Z">
        <w:r w:rsidDel="002B1787">
          <w:rPr>
            <w:sz w:val="24"/>
            <w:szCs w:val="24"/>
          </w:rPr>
          <w:delText>5</w:delText>
        </w:r>
        <w:r w:rsidR="00C77667" w:rsidDel="002B1787">
          <w:rPr>
            <w:sz w:val="24"/>
            <w:szCs w:val="24"/>
          </w:rPr>
          <w:delText>.9</w:delText>
        </w:r>
        <w:r w:rsidRPr="0029375E" w:rsidDel="002B1787">
          <w:rPr>
            <w:sz w:val="24"/>
            <w:szCs w:val="24"/>
          </w:rPr>
          <w:delText xml:space="preserve">. Подрядчик несет ответственность за нарушения правил привлечения иностранной рабочей силы и уплачивает штраф в размере </w:delText>
        </w:r>
        <w:r w:rsidRPr="00DE6933" w:rsidDel="002B1787">
          <w:rPr>
            <w:b/>
            <w:sz w:val="24"/>
            <w:szCs w:val="24"/>
          </w:rPr>
          <w:delText>50</w:delText>
        </w:r>
        <w:r w:rsidR="00547B39" w:rsidRPr="00DE6933" w:rsidDel="002B1787">
          <w:rPr>
            <w:b/>
            <w:sz w:val="24"/>
            <w:szCs w:val="24"/>
          </w:rPr>
          <w:delText> 000</w:delText>
        </w:r>
        <w:r w:rsidR="00547B39" w:rsidDel="002B1787">
          <w:rPr>
            <w:sz w:val="24"/>
            <w:szCs w:val="24"/>
          </w:rPr>
          <w:delText xml:space="preserve"> </w:delText>
        </w:r>
        <w:r w:rsidR="00547B39" w:rsidRPr="00DE6933" w:rsidDel="002B1787">
          <w:rPr>
            <w:b/>
            <w:sz w:val="24"/>
            <w:szCs w:val="24"/>
          </w:rPr>
          <w:delText>(пятьдесят тысяч)</w:delText>
        </w:r>
        <w:r w:rsidRPr="0029375E" w:rsidDel="002B1787">
          <w:rPr>
            <w:sz w:val="24"/>
            <w:szCs w:val="24"/>
          </w:rPr>
          <w:delText xml:space="preserve"> рублей за каждый случай нарушения. Факт нарушения подтверждается документом, выданным компетентным органом.</w:delText>
        </w:r>
      </w:del>
    </w:p>
    <w:p w:rsidR="0029375E" w:rsidRPr="0029375E" w:rsidDel="002B1787" w:rsidRDefault="0029375E" w:rsidP="002D00F6">
      <w:pPr>
        <w:pStyle w:val="2"/>
        <w:tabs>
          <w:tab w:val="left" w:pos="1080"/>
        </w:tabs>
        <w:spacing w:after="0" w:line="240" w:lineRule="auto"/>
        <w:ind w:right="180"/>
        <w:jc w:val="both"/>
        <w:rPr>
          <w:del w:id="1470" w:author="Ganich_IE" w:date="2016-11-25T09:01:00Z"/>
          <w:bCs/>
          <w:sz w:val="24"/>
          <w:szCs w:val="24"/>
        </w:rPr>
      </w:pPr>
      <w:del w:id="1471" w:author="Ganich_IE" w:date="2016-11-25T09:01:00Z">
        <w:r w:rsidDel="002B1787">
          <w:rPr>
            <w:sz w:val="24"/>
            <w:szCs w:val="24"/>
          </w:rPr>
          <w:delText>5</w:delText>
        </w:r>
        <w:r w:rsidRPr="0029375E" w:rsidDel="002B1787">
          <w:rPr>
            <w:sz w:val="24"/>
            <w:szCs w:val="24"/>
          </w:rPr>
          <w:delText>.1</w:delText>
        </w:r>
        <w:r w:rsidR="002A53F2" w:rsidDel="002B1787">
          <w:rPr>
            <w:sz w:val="24"/>
            <w:szCs w:val="24"/>
          </w:rPr>
          <w:delText>0</w:delText>
        </w:r>
        <w:r w:rsidRPr="0029375E" w:rsidDel="002B1787">
          <w:rPr>
            <w:sz w:val="24"/>
            <w:szCs w:val="24"/>
          </w:rPr>
          <w:delText>. В связи с исполнением данного Договора Заказчик имеет право производить  проверки «Межотраслевых правил по охране труда (правила безопасности) при эксплуатации электроустановок» (ПОТ РМ-016-2001), «Правил технической эксплуатации электроустановок потребителей», «Правил охраны электрических сетей напряжением до и выше 1000 В». Если в результате проверки 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также выплачивает Заказчику штраф в размере 100</w:delText>
        </w:r>
        <w:r w:rsidR="00547B39" w:rsidDel="002B1787">
          <w:rPr>
            <w:sz w:val="24"/>
            <w:szCs w:val="24"/>
          </w:rPr>
          <w:delText> 000 (сто тысяч)</w:delText>
        </w:r>
        <w:r w:rsidRPr="0029375E" w:rsidDel="002B1787">
          <w:rPr>
            <w:sz w:val="24"/>
            <w:szCs w:val="24"/>
          </w:rPr>
          <w:delText xml:space="preserve"> рублей за каждый случай нарушения. </w:delText>
        </w:r>
      </w:del>
    </w:p>
    <w:p w:rsidR="0029375E" w:rsidRPr="0029375E" w:rsidDel="002B1787" w:rsidRDefault="0029375E" w:rsidP="00EE1FE8">
      <w:pPr>
        <w:pStyle w:val="2"/>
        <w:tabs>
          <w:tab w:val="left" w:pos="1080"/>
        </w:tabs>
        <w:spacing w:after="0" w:line="240" w:lineRule="auto"/>
        <w:ind w:right="180"/>
        <w:jc w:val="both"/>
        <w:rPr>
          <w:del w:id="1472" w:author="Ganich_IE" w:date="2016-11-25T09:01:00Z"/>
          <w:sz w:val="24"/>
          <w:szCs w:val="24"/>
        </w:rPr>
      </w:pPr>
      <w:del w:id="1473" w:author="Ganich_IE" w:date="2016-11-25T09:01:00Z">
        <w:r w:rsidDel="002B1787">
          <w:rPr>
            <w:sz w:val="24"/>
            <w:szCs w:val="24"/>
          </w:rPr>
          <w:delText>5</w:delText>
        </w:r>
        <w:r w:rsidRPr="0029375E" w:rsidDel="002B1787">
          <w:rPr>
            <w:sz w:val="24"/>
            <w:szCs w:val="24"/>
          </w:rPr>
          <w:delText>.1</w:delText>
        </w:r>
        <w:r w:rsidR="002A53F2" w:rsidDel="002B1787">
          <w:rPr>
            <w:sz w:val="24"/>
            <w:szCs w:val="24"/>
          </w:rPr>
          <w:delText>1</w:delText>
        </w:r>
        <w:r w:rsidRPr="0029375E" w:rsidDel="002B1787">
          <w:rPr>
            <w:sz w:val="24"/>
            <w:szCs w:val="24"/>
          </w:rPr>
          <w:delText xml:space="preserve">. Стороны вправе не предъявлять друг другу штрафные санкции (пени и штрафы), предусмотренные настоящим Договором. Признанные штрафные санкции (претензии) подлежат оплате виновной стороной в течение 30 </w:delText>
        </w:r>
        <w:r w:rsidR="002B736B" w:rsidDel="002B1787">
          <w:rPr>
            <w:sz w:val="24"/>
            <w:szCs w:val="24"/>
          </w:rPr>
          <w:delText xml:space="preserve">(тридцати) </w:delText>
        </w:r>
        <w:r w:rsidRPr="0029375E" w:rsidDel="002B1787">
          <w:rPr>
            <w:sz w:val="24"/>
            <w:szCs w:val="24"/>
          </w:rPr>
          <w:delText xml:space="preserve">календарных дней со дня их признания (вступления в законную силу решения суда). При не оплате признанных Подрядчиком (присужденных ему судом) штрафных санкций (претензий), Заказчик вправе зачесть их сумму в счет оплаты текущих объемов работ, выполненных Подрядчиком, принятых и подлежащих оплате Заказчиком. </w:delText>
        </w:r>
      </w:del>
    </w:p>
    <w:p w:rsidR="0029375E" w:rsidRPr="0029375E" w:rsidDel="002B1787" w:rsidRDefault="0029375E" w:rsidP="00EE1FE8">
      <w:pPr>
        <w:pStyle w:val="2"/>
        <w:tabs>
          <w:tab w:val="left" w:pos="1080"/>
        </w:tabs>
        <w:spacing w:after="0" w:line="240" w:lineRule="auto"/>
        <w:ind w:right="180"/>
        <w:jc w:val="both"/>
        <w:rPr>
          <w:del w:id="1474" w:author="Ganich_IE" w:date="2016-11-25T09:01:00Z"/>
          <w:bCs/>
          <w:sz w:val="24"/>
          <w:szCs w:val="24"/>
        </w:rPr>
      </w:pPr>
      <w:del w:id="1475" w:author="Ganich_IE" w:date="2016-11-25T09:01:00Z">
        <w:r w:rsidDel="002B1787">
          <w:rPr>
            <w:sz w:val="24"/>
            <w:szCs w:val="24"/>
          </w:rPr>
          <w:delText>5</w:delText>
        </w:r>
        <w:r w:rsidRPr="0029375E" w:rsidDel="002B1787">
          <w:rPr>
            <w:sz w:val="24"/>
            <w:szCs w:val="24"/>
          </w:rPr>
          <w:delText>.1</w:delText>
        </w:r>
        <w:r w:rsidR="002A53F2" w:rsidDel="002B1787">
          <w:rPr>
            <w:sz w:val="24"/>
            <w:szCs w:val="24"/>
          </w:rPr>
          <w:delText>2</w:delText>
        </w:r>
        <w:r w:rsidRPr="0029375E" w:rsidDel="002B1787">
          <w:rPr>
            <w:sz w:val="24"/>
            <w:szCs w:val="24"/>
          </w:rPr>
          <w:delText>.</w:delText>
        </w:r>
        <w:r w:rsidRPr="0029375E" w:rsidDel="002B1787">
          <w:rPr>
            <w:b/>
            <w:sz w:val="24"/>
            <w:szCs w:val="24"/>
          </w:rPr>
          <w:delText xml:space="preserve"> </w:delText>
        </w:r>
        <w:r w:rsidRPr="0029375E" w:rsidDel="002B1787">
          <w:rPr>
            <w:sz w:val="24"/>
            <w:szCs w:val="24"/>
          </w:rPr>
          <w:delText xml:space="preserve">Подрядчик самостоятельно несет ответственность за допущенные им нарушения при производстве работ в соответствии с природоохранным, земельным, водным, лесным законодательством, в порядке возмещения вреда, нанесенного по вине Подрядчика окружающей природной среде и природным ресурсам, Заказчику или третьему лицу. </w:delText>
        </w:r>
      </w:del>
    </w:p>
    <w:p w:rsidR="0029375E" w:rsidRPr="0029375E" w:rsidDel="002B1787" w:rsidRDefault="0029375E" w:rsidP="00EE1FE8">
      <w:pPr>
        <w:tabs>
          <w:tab w:val="left" w:pos="709"/>
          <w:tab w:val="left" w:pos="1980"/>
        </w:tabs>
        <w:ind w:right="180"/>
        <w:jc w:val="both"/>
        <w:rPr>
          <w:del w:id="1476" w:author="Ganich_IE" w:date="2016-11-25T09:01:00Z"/>
          <w:rFonts w:ascii="Times New Roman" w:hAnsi="Times New Roman"/>
        </w:rPr>
      </w:pPr>
      <w:del w:id="1477" w:author="Ganich_IE" w:date="2016-11-25T09:01:00Z">
        <w:r w:rsidDel="002B1787">
          <w:rPr>
            <w:rFonts w:ascii="Times New Roman" w:hAnsi="Times New Roman"/>
          </w:rPr>
          <w:delText>5</w:delText>
        </w:r>
        <w:r w:rsidRPr="0029375E" w:rsidDel="002B1787">
          <w:rPr>
            <w:rFonts w:ascii="Times New Roman" w:hAnsi="Times New Roman"/>
          </w:rPr>
          <w:delText>.1</w:delText>
        </w:r>
        <w:r w:rsidR="002A53F2" w:rsidDel="002B1787">
          <w:rPr>
            <w:rFonts w:ascii="Times New Roman" w:hAnsi="Times New Roman"/>
          </w:rPr>
          <w:delText>3</w:delText>
        </w:r>
        <w:r w:rsidRPr="0029375E" w:rsidDel="002B1787">
          <w:rPr>
            <w:rFonts w:ascii="Times New Roman" w:hAnsi="Times New Roman"/>
          </w:rPr>
          <w:delText>. Уплата  Сторонами убытков, штрафов и пени  по настоящему Договору не освобождает Стороны от исполнения обязательств</w:delText>
        </w:r>
        <w:r w:rsidR="00CA27FE" w:rsidDel="002B1787">
          <w:rPr>
            <w:rFonts w:ascii="Times New Roman" w:hAnsi="Times New Roman"/>
          </w:rPr>
          <w:delText xml:space="preserve"> в натуре</w:delText>
        </w:r>
        <w:r w:rsidRPr="0029375E" w:rsidDel="002B1787">
          <w:rPr>
            <w:rFonts w:ascii="Times New Roman" w:hAnsi="Times New Roman"/>
          </w:rPr>
          <w:delText>.</w:delText>
        </w:r>
      </w:del>
    </w:p>
    <w:p w:rsidR="0029375E" w:rsidRPr="0029375E" w:rsidDel="002B1787" w:rsidRDefault="0029375E" w:rsidP="00EE1FE8">
      <w:pPr>
        <w:tabs>
          <w:tab w:val="left" w:pos="709"/>
          <w:tab w:val="left" w:pos="1980"/>
        </w:tabs>
        <w:ind w:right="180"/>
        <w:jc w:val="both"/>
        <w:rPr>
          <w:del w:id="1478" w:author="Ganich_IE" w:date="2016-11-25T09:01:00Z"/>
          <w:rFonts w:ascii="Times New Roman" w:hAnsi="Times New Roman"/>
          <w:u w:val="single"/>
        </w:rPr>
      </w:pPr>
      <w:del w:id="1479" w:author="Ganich_IE" w:date="2016-11-25T09:01:00Z">
        <w:r w:rsidDel="002B1787">
          <w:rPr>
            <w:rFonts w:ascii="Times New Roman" w:hAnsi="Times New Roman"/>
          </w:rPr>
          <w:delText>5</w:delText>
        </w:r>
        <w:r w:rsidRPr="0029375E" w:rsidDel="002B1787">
          <w:rPr>
            <w:rFonts w:ascii="Times New Roman" w:hAnsi="Times New Roman"/>
          </w:rPr>
          <w:delText>.1</w:delText>
        </w:r>
        <w:r w:rsidR="002A53F2" w:rsidDel="002B1787">
          <w:rPr>
            <w:rFonts w:ascii="Times New Roman" w:hAnsi="Times New Roman"/>
          </w:rPr>
          <w:delText>4</w:delText>
        </w:r>
        <w:r w:rsidRPr="0029375E" w:rsidDel="002B1787">
          <w:rPr>
            <w:rFonts w:ascii="Times New Roman" w:hAnsi="Times New Roman"/>
          </w:rPr>
          <w:delText>. В случае неясности или расхождения между настоящим Договором и приложениями к нему, положения настоящего Договора будут превалировать при любых противоречиях, неясностях или расхождениях с приложениями</w:delText>
        </w:r>
        <w:r w:rsidRPr="0029375E" w:rsidDel="002B1787">
          <w:rPr>
            <w:rFonts w:ascii="Times New Roman" w:hAnsi="Times New Roman"/>
            <w:u w:val="single"/>
          </w:rPr>
          <w:delText>.</w:delText>
        </w:r>
      </w:del>
    </w:p>
    <w:p w:rsidR="0029375E" w:rsidRPr="0029375E" w:rsidDel="002B1787" w:rsidRDefault="0029375E" w:rsidP="00EE1FE8">
      <w:pPr>
        <w:tabs>
          <w:tab w:val="left" w:pos="709"/>
          <w:tab w:val="left" w:pos="1980"/>
        </w:tabs>
        <w:ind w:right="180"/>
        <w:jc w:val="both"/>
        <w:rPr>
          <w:del w:id="1480" w:author="Ganich_IE" w:date="2016-11-25T09:01:00Z"/>
          <w:rFonts w:ascii="Times New Roman" w:hAnsi="Times New Roman"/>
        </w:rPr>
      </w:pPr>
      <w:del w:id="1481" w:author="Ganich_IE" w:date="2016-11-25T09:01:00Z">
        <w:r w:rsidDel="002B1787">
          <w:rPr>
            <w:rFonts w:ascii="Times New Roman" w:hAnsi="Times New Roman"/>
          </w:rPr>
          <w:delText>5</w:delText>
        </w:r>
        <w:r w:rsidRPr="0029375E" w:rsidDel="002B1787">
          <w:rPr>
            <w:rFonts w:ascii="Times New Roman" w:hAnsi="Times New Roman"/>
          </w:rPr>
          <w:delText>.1</w:delText>
        </w:r>
        <w:r w:rsidR="002A53F2" w:rsidDel="002B1787">
          <w:rPr>
            <w:rFonts w:ascii="Times New Roman" w:hAnsi="Times New Roman"/>
          </w:rPr>
          <w:delText>5</w:delText>
        </w:r>
        <w:r w:rsidRPr="0029375E" w:rsidDel="002B1787">
          <w:rPr>
            <w:rFonts w:ascii="Times New Roman" w:hAnsi="Times New Roman"/>
          </w:rPr>
          <w:delText>. Стороны настоящего Договора не несут ответственности в связи с косвенными расходами, косвенными убытками и косвенным ущербом  и\или упущенной выгодой, возникающими в связи с нарушением настоящего Договора.</w:delText>
        </w:r>
      </w:del>
    </w:p>
    <w:p w:rsidR="0029375E" w:rsidRPr="0029375E" w:rsidDel="002B1787" w:rsidRDefault="0029375E" w:rsidP="00EE1FE8">
      <w:pPr>
        <w:tabs>
          <w:tab w:val="left" w:pos="567"/>
          <w:tab w:val="left" w:pos="1800"/>
        </w:tabs>
        <w:ind w:right="180"/>
        <w:jc w:val="both"/>
        <w:rPr>
          <w:del w:id="1482" w:author="Ganich_IE" w:date="2016-11-25T09:01:00Z"/>
          <w:rFonts w:ascii="Times New Roman" w:hAnsi="Times New Roman"/>
        </w:rPr>
      </w:pPr>
      <w:del w:id="1483" w:author="Ganich_IE" w:date="2016-11-25T09:01:00Z">
        <w:r w:rsidDel="002B1787">
          <w:rPr>
            <w:rFonts w:ascii="Times New Roman" w:hAnsi="Times New Roman"/>
          </w:rPr>
          <w:delText>5</w:delText>
        </w:r>
        <w:r w:rsidRPr="0029375E" w:rsidDel="002B1787">
          <w:rPr>
            <w:rFonts w:ascii="Times New Roman" w:hAnsi="Times New Roman"/>
          </w:rPr>
          <w:delText>.1</w:delText>
        </w:r>
        <w:r w:rsidR="002A53F2" w:rsidDel="002B1787">
          <w:rPr>
            <w:rFonts w:ascii="Times New Roman" w:hAnsi="Times New Roman"/>
          </w:rPr>
          <w:delText>6</w:delText>
        </w:r>
        <w:r w:rsidRPr="0029375E" w:rsidDel="002B1787">
          <w:rPr>
            <w:rFonts w:ascii="Times New Roman" w:hAnsi="Times New Roman"/>
          </w:rPr>
          <w:delText xml:space="preserve">. </w:delText>
        </w:r>
        <w:r w:rsidR="002D00F6" w:rsidDel="002B1787">
          <w:rPr>
            <w:rFonts w:ascii="Times New Roman" w:hAnsi="Times New Roman"/>
          </w:rPr>
          <w:delText>В случае самовольного подключения к электрическим сетям и трансформаторным подстанциям Подрядчик выплачивает Заказчику сумму штрафа в размере 100 000 (сто тысяч) рублей за каждый случай.</w:delText>
        </w:r>
      </w:del>
    </w:p>
    <w:p w:rsidR="0029375E" w:rsidRPr="0029375E" w:rsidDel="002B1787" w:rsidRDefault="0029375E" w:rsidP="00EE1FE8">
      <w:pPr>
        <w:tabs>
          <w:tab w:val="left" w:pos="1980"/>
        </w:tabs>
        <w:jc w:val="both"/>
        <w:rPr>
          <w:del w:id="1484" w:author="Ganich_IE" w:date="2016-11-25T09:01:00Z"/>
          <w:rFonts w:ascii="Times New Roman" w:hAnsi="Times New Roman"/>
        </w:rPr>
      </w:pPr>
      <w:del w:id="1485" w:author="Ganich_IE" w:date="2016-11-25T09:01:00Z">
        <w:r w:rsidDel="002B1787">
          <w:rPr>
            <w:rFonts w:ascii="Times New Roman" w:hAnsi="Times New Roman"/>
          </w:rPr>
          <w:delText>5</w:delText>
        </w:r>
        <w:r w:rsidRPr="0029375E" w:rsidDel="002B1787">
          <w:rPr>
            <w:rFonts w:ascii="Times New Roman" w:hAnsi="Times New Roman"/>
          </w:rPr>
          <w:delText>.</w:delText>
        </w:r>
        <w:r w:rsidR="00523F5C" w:rsidDel="002B1787">
          <w:rPr>
            <w:rFonts w:ascii="Times New Roman" w:hAnsi="Times New Roman"/>
          </w:rPr>
          <w:delText>1</w:delText>
        </w:r>
        <w:r w:rsidR="002A53F2" w:rsidDel="002B1787">
          <w:rPr>
            <w:rFonts w:ascii="Times New Roman" w:hAnsi="Times New Roman"/>
          </w:rPr>
          <w:delText>7</w:delText>
        </w:r>
        <w:r w:rsidRPr="0029375E" w:rsidDel="002B1787">
          <w:rPr>
            <w:rFonts w:ascii="Times New Roman" w:hAnsi="Times New Roman"/>
          </w:rPr>
          <w:delText xml:space="preserve">. </w:delText>
        </w:r>
        <w:r w:rsidR="003134A6" w:rsidRPr="003134A6" w:rsidDel="002B1787">
          <w:rPr>
            <w:rFonts w:ascii="Times New Roman" w:hAnsi="Times New Roman"/>
          </w:rPr>
          <w:delText>В случае нарушения сроков, связанных с не достижением Подрядчиком запланированных механических скоростей</w:delText>
        </w:r>
        <w:r w:rsidR="00E537D4" w:rsidDel="002B1787">
          <w:rPr>
            <w:rFonts w:ascii="Times New Roman" w:hAnsi="Times New Roman"/>
          </w:rPr>
          <w:delText xml:space="preserve"> (в соответствии с Долотной программой – </w:delText>
        </w:r>
        <w:r w:rsidR="00FF74B3" w:rsidRPr="00FF74B3" w:rsidDel="002B1787">
          <w:rPr>
            <w:rFonts w:ascii="Times New Roman" w:hAnsi="Times New Roman"/>
            <w:b/>
          </w:rPr>
          <w:delText>Приложение №4</w:delText>
        </w:r>
        <w:r w:rsidR="00E537D4" w:rsidDel="002B1787">
          <w:rPr>
            <w:rFonts w:ascii="Times New Roman" w:hAnsi="Times New Roman"/>
          </w:rPr>
          <w:delText>)</w:delText>
        </w:r>
        <w:r w:rsidR="003134A6" w:rsidRPr="003134A6" w:rsidDel="002B1787">
          <w:rPr>
            <w:rFonts w:ascii="Times New Roman" w:hAnsi="Times New Roman"/>
          </w:rPr>
          <w:delText>,</w:delText>
        </w:r>
        <w:r w:rsidR="002A53F2" w:rsidDel="002B1787">
          <w:rPr>
            <w:rFonts w:ascii="Times New Roman" w:hAnsi="Times New Roman"/>
          </w:rPr>
          <w:delText xml:space="preserve"> </w:delText>
        </w:r>
        <w:r w:rsidRPr="0029375E" w:rsidDel="002B1787">
          <w:rPr>
            <w:rFonts w:ascii="Times New Roman" w:hAnsi="Times New Roman"/>
          </w:rPr>
          <w:delText xml:space="preserve">Заказчик </w:delText>
        </w:r>
        <w:r w:rsidR="00F87D52" w:rsidDel="002B1787">
          <w:rPr>
            <w:rFonts w:ascii="Times New Roman" w:hAnsi="Times New Roman"/>
          </w:rPr>
          <w:delText xml:space="preserve"> применяет коэффициент снижения стоимости оказываемых услуг </w:delText>
        </w:r>
        <w:r w:rsidR="00E537D4" w:rsidDel="002B1787">
          <w:rPr>
            <w:rFonts w:ascii="Times New Roman" w:hAnsi="Times New Roman"/>
          </w:rPr>
          <w:delText xml:space="preserve">согласно </w:delText>
        </w:r>
        <w:r w:rsidR="00F87D52" w:rsidDel="002B1787">
          <w:rPr>
            <w:rFonts w:ascii="Times New Roman" w:hAnsi="Times New Roman"/>
          </w:rPr>
          <w:delText xml:space="preserve"> </w:delText>
        </w:r>
        <w:r w:rsidR="00FF74B3" w:rsidRPr="00FF74B3" w:rsidDel="002B1787">
          <w:rPr>
            <w:rFonts w:ascii="Times New Roman" w:hAnsi="Times New Roman"/>
            <w:b/>
          </w:rPr>
          <w:delText>Приложени</w:delText>
        </w:r>
        <w:r w:rsidR="00E537D4" w:rsidDel="002B1787">
          <w:rPr>
            <w:rFonts w:ascii="Times New Roman" w:hAnsi="Times New Roman"/>
            <w:b/>
          </w:rPr>
          <w:delText>я</w:delText>
        </w:r>
        <w:r w:rsidR="00FF74B3" w:rsidRPr="00FF74B3" w:rsidDel="002B1787">
          <w:rPr>
            <w:rFonts w:ascii="Times New Roman" w:hAnsi="Times New Roman"/>
            <w:b/>
          </w:rPr>
          <w:delText xml:space="preserve"> №7</w:delText>
        </w:r>
        <w:r w:rsidR="00F87D52" w:rsidDel="002B1787">
          <w:rPr>
            <w:rFonts w:ascii="Times New Roman" w:hAnsi="Times New Roman"/>
          </w:rPr>
          <w:delText xml:space="preserve"> </w:delText>
        </w:r>
        <w:r w:rsidRPr="0029375E" w:rsidDel="002B1787">
          <w:rPr>
            <w:rFonts w:ascii="Times New Roman" w:hAnsi="Times New Roman"/>
          </w:rPr>
          <w:delText>.</w:delText>
        </w:r>
      </w:del>
    </w:p>
    <w:p w:rsidR="0029375E" w:rsidRPr="0029375E" w:rsidDel="002B1787" w:rsidRDefault="0029375E" w:rsidP="00EE1FE8">
      <w:pPr>
        <w:tabs>
          <w:tab w:val="left" w:pos="709"/>
          <w:tab w:val="left" w:pos="1800"/>
        </w:tabs>
        <w:ind w:right="180"/>
        <w:jc w:val="both"/>
        <w:rPr>
          <w:del w:id="1486" w:author="Ganich_IE" w:date="2016-11-25T09:01:00Z"/>
          <w:rFonts w:ascii="Times New Roman" w:hAnsi="Times New Roman"/>
        </w:rPr>
      </w:pPr>
      <w:del w:id="1487" w:author="Ganich_IE" w:date="2016-11-25T09:01:00Z">
        <w:r w:rsidDel="002B1787">
          <w:rPr>
            <w:rFonts w:ascii="Times New Roman" w:hAnsi="Times New Roman"/>
          </w:rPr>
          <w:delText>5</w:delText>
        </w:r>
        <w:r w:rsidR="00547B39" w:rsidDel="002B1787">
          <w:rPr>
            <w:rFonts w:ascii="Times New Roman" w:hAnsi="Times New Roman"/>
          </w:rPr>
          <w:delText>.1</w:delText>
        </w:r>
        <w:r w:rsidR="002A53F2" w:rsidDel="002B1787">
          <w:rPr>
            <w:rFonts w:ascii="Times New Roman" w:hAnsi="Times New Roman"/>
          </w:rPr>
          <w:delText>8</w:delText>
        </w:r>
        <w:r w:rsidRPr="0029375E" w:rsidDel="002B1787">
          <w:rPr>
            <w:rFonts w:ascii="Times New Roman" w:hAnsi="Times New Roman"/>
          </w:rPr>
          <w:delText>. Несмотря на любые положения настоящего Договора, предусматривающие иное, ответственность и обязательства Подрядчика любого вида или характера в рамках настоящего Договора, независимо от причины их возникновения, ни при каких обстоятельствах не превысят стоимости работ, подлежащих оплате Подрядчику Заказчиком в соответствии с условиями Договора, по скважине, к которой относится или с которой связано возникновение такой ответственности или обязательств. Заказчик несет ответственность, освобождает Подрядчика от какой-либо ответственности и гарантирует ему возмещение в отношении любых претензий, расходов, убытков, ущерба и затрат превышающих размер ответственности или обязательств Подрядчика, указанный в предыдущем предложении.</w:delText>
        </w:r>
      </w:del>
    </w:p>
    <w:p w:rsidR="0029375E" w:rsidRPr="0029375E" w:rsidDel="002B1787" w:rsidRDefault="0029375E" w:rsidP="00253194">
      <w:pPr>
        <w:tabs>
          <w:tab w:val="left" w:pos="0"/>
          <w:tab w:val="left" w:pos="1800"/>
        </w:tabs>
        <w:ind w:right="180"/>
        <w:jc w:val="both"/>
        <w:rPr>
          <w:del w:id="1488" w:author="Ganich_IE" w:date="2016-11-25T09:01:00Z"/>
          <w:rFonts w:ascii="Times New Roman" w:hAnsi="Times New Roman"/>
        </w:rPr>
      </w:pPr>
      <w:del w:id="1489" w:author="Ganich_IE" w:date="2016-11-25T09:01:00Z">
        <w:r w:rsidDel="002B1787">
          <w:rPr>
            <w:rFonts w:ascii="Times New Roman" w:hAnsi="Times New Roman"/>
          </w:rPr>
          <w:delText>5</w:delText>
        </w:r>
        <w:r w:rsidR="002A53F2" w:rsidDel="002B1787">
          <w:rPr>
            <w:rFonts w:ascii="Times New Roman" w:hAnsi="Times New Roman"/>
          </w:rPr>
          <w:delText>.19</w:delText>
        </w:r>
        <w:r w:rsidRPr="0029375E" w:rsidDel="002B1787">
          <w:rPr>
            <w:rFonts w:ascii="Times New Roman" w:hAnsi="Times New Roman"/>
          </w:rPr>
          <w:delText>. За несвоевременно</w:delText>
        </w:r>
        <w:r w:rsidR="005265F0" w:rsidDel="002B1787">
          <w:rPr>
            <w:rFonts w:ascii="Times New Roman" w:hAnsi="Times New Roman"/>
          </w:rPr>
          <w:delText>е</w:delText>
        </w:r>
        <w:r w:rsidRPr="0029375E" w:rsidDel="002B1787">
          <w:rPr>
            <w:rFonts w:ascii="Times New Roman" w:hAnsi="Times New Roman"/>
          </w:rPr>
          <w:delText xml:space="preserve"> предоставлени</w:delText>
        </w:r>
        <w:r w:rsidR="005265F0" w:rsidDel="002B1787">
          <w:rPr>
            <w:rFonts w:ascii="Times New Roman" w:hAnsi="Times New Roman"/>
          </w:rPr>
          <w:delText xml:space="preserve">е Подрядчиком </w:delText>
        </w:r>
        <w:r w:rsidRPr="0029375E" w:rsidDel="002B1787">
          <w:rPr>
            <w:rFonts w:ascii="Times New Roman" w:hAnsi="Times New Roman"/>
          </w:rPr>
          <w:delText xml:space="preserve"> Буровому мастеру суточного   рапорта (отчета)</w:delText>
        </w:r>
        <w:r w:rsidR="005265F0" w:rsidDel="002B1787">
          <w:rPr>
            <w:rFonts w:ascii="Times New Roman" w:hAnsi="Times New Roman"/>
          </w:rPr>
          <w:delText>, Подрядчик</w:delText>
        </w:r>
        <w:r w:rsidRPr="0029375E" w:rsidDel="002B1787">
          <w:rPr>
            <w:rFonts w:ascii="Times New Roman" w:hAnsi="Times New Roman"/>
          </w:rPr>
          <w:delText xml:space="preserve"> выплачивает Заказчику 50 </w:delText>
        </w:r>
        <w:r w:rsidR="002D00F6" w:rsidDel="002B1787">
          <w:rPr>
            <w:rFonts w:ascii="Times New Roman" w:hAnsi="Times New Roman"/>
          </w:rPr>
          <w:delText>000</w:delText>
        </w:r>
        <w:r w:rsidRPr="0029375E" w:rsidDel="002B1787">
          <w:rPr>
            <w:rFonts w:ascii="Times New Roman" w:hAnsi="Times New Roman"/>
          </w:rPr>
          <w:delText xml:space="preserve"> </w:delText>
        </w:r>
        <w:r w:rsidR="002D00F6" w:rsidDel="002B1787">
          <w:rPr>
            <w:rFonts w:ascii="Times New Roman" w:hAnsi="Times New Roman"/>
          </w:rPr>
          <w:delText xml:space="preserve">(пятьдесят тысяч) </w:delText>
        </w:r>
        <w:r w:rsidRPr="0029375E" w:rsidDel="002B1787">
          <w:rPr>
            <w:rFonts w:ascii="Times New Roman" w:hAnsi="Times New Roman"/>
          </w:rPr>
          <w:delText>руб</w:delText>
        </w:r>
        <w:r w:rsidR="002D00F6" w:rsidDel="002B1787">
          <w:rPr>
            <w:rFonts w:ascii="Times New Roman" w:hAnsi="Times New Roman"/>
          </w:rPr>
          <w:delText>лей</w:delText>
        </w:r>
        <w:r w:rsidRPr="0029375E" w:rsidDel="002B1787">
          <w:rPr>
            <w:rFonts w:ascii="Times New Roman" w:hAnsi="Times New Roman"/>
          </w:rPr>
          <w:delText xml:space="preserve"> без НДС за каждый случай.</w:delText>
        </w:r>
      </w:del>
    </w:p>
    <w:p w:rsidR="002F146F" w:rsidRPr="002F146F" w:rsidDel="002B1787" w:rsidRDefault="002F146F" w:rsidP="009A3395">
      <w:pPr>
        <w:pStyle w:val="ad"/>
        <w:tabs>
          <w:tab w:val="left" w:pos="851"/>
        </w:tabs>
        <w:suppressAutoHyphens/>
        <w:spacing w:after="0" w:line="240" w:lineRule="auto"/>
        <w:ind w:left="0"/>
        <w:jc w:val="both"/>
        <w:rPr>
          <w:del w:id="1490" w:author="Ganich_IE" w:date="2016-11-25T09:01:00Z"/>
          <w:rFonts w:ascii="Times New Roman" w:hAnsi="Times New Roman"/>
          <w:sz w:val="24"/>
          <w:szCs w:val="24"/>
        </w:rPr>
      </w:pPr>
      <w:del w:id="1491" w:author="Ganich_IE" w:date="2016-11-25T09:01:00Z">
        <w:r w:rsidDel="002B1787">
          <w:rPr>
            <w:rFonts w:ascii="Times New Roman" w:hAnsi="Times New Roman"/>
            <w:sz w:val="24"/>
            <w:szCs w:val="24"/>
          </w:rPr>
          <w:delText>5.20. В случае нарушения Подрядчиком законодательства по охране недр, окружающей среды и природных ресурсов, а так же «Правил безопасности в нефтяной и газовой промышленности» (ПБ-08-624-03), утвержденных Постановлением Госгортехнадзора РФ от 05.06.2003 №56, Подрядчик компенсировать все уплаченные Заказчиком штрафные санкции.</w:delText>
        </w:r>
      </w:del>
    </w:p>
    <w:p w:rsidR="008A5311" w:rsidDel="002B1787" w:rsidRDefault="008A5311" w:rsidP="009A3395">
      <w:pPr>
        <w:pStyle w:val="ad"/>
        <w:tabs>
          <w:tab w:val="left" w:pos="851"/>
        </w:tabs>
        <w:suppressAutoHyphens/>
        <w:spacing w:after="0" w:line="240" w:lineRule="auto"/>
        <w:ind w:left="0"/>
        <w:jc w:val="both"/>
        <w:rPr>
          <w:del w:id="1492" w:author="Ganich_IE" w:date="2016-11-25T09:01:00Z"/>
          <w:rFonts w:ascii="Times New Roman" w:hAnsi="Times New Roman"/>
          <w:sz w:val="24"/>
          <w:szCs w:val="24"/>
        </w:rPr>
      </w:pPr>
    </w:p>
    <w:p w:rsidR="0018714C" w:rsidDel="002B1787" w:rsidRDefault="004E3156" w:rsidP="009A3395">
      <w:pPr>
        <w:pStyle w:val="af1"/>
        <w:ind w:left="360"/>
        <w:jc w:val="center"/>
        <w:rPr>
          <w:del w:id="1493" w:author="Ganich_IE" w:date="2016-11-25T09:01:00Z"/>
          <w:b/>
          <w:sz w:val="24"/>
          <w:szCs w:val="24"/>
        </w:rPr>
      </w:pPr>
      <w:del w:id="1494" w:author="Ganich_IE" w:date="2016-11-25T09:01:00Z">
        <w:r w:rsidDel="002B1787">
          <w:rPr>
            <w:b/>
            <w:sz w:val="24"/>
            <w:szCs w:val="24"/>
          </w:rPr>
          <w:delText>6.</w:delText>
        </w:r>
        <w:r w:rsidR="0029375E" w:rsidRPr="0029375E" w:rsidDel="002B1787">
          <w:rPr>
            <w:b/>
            <w:sz w:val="24"/>
            <w:szCs w:val="24"/>
          </w:rPr>
          <w:delText>Г</w:delText>
        </w:r>
        <w:r w:rsidR="002D00F6" w:rsidDel="002B1787">
          <w:rPr>
            <w:b/>
            <w:sz w:val="24"/>
            <w:szCs w:val="24"/>
          </w:rPr>
          <w:delText>арантии</w:delText>
        </w:r>
      </w:del>
    </w:p>
    <w:p w:rsidR="002D50A0" w:rsidDel="002B1787" w:rsidRDefault="002D50A0" w:rsidP="009A3395">
      <w:pPr>
        <w:pStyle w:val="af1"/>
        <w:rPr>
          <w:del w:id="1495" w:author="Ganich_IE" w:date="2016-11-25T09:01:00Z"/>
          <w:b/>
          <w:sz w:val="24"/>
          <w:szCs w:val="24"/>
        </w:rPr>
      </w:pPr>
    </w:p>
    <w:p w:rsidR="0029375E" w:rsidDel="002B1787" w:rsidRDefault="0029375E" w:rsidP="009A3395">
      <w:pPr>
        <w:pStyle w:val="ad"/>
        <w:numPr>
          <w:ilvl w:val="1"/>
          <w:numId w:val="31"/>
        </w:numPr>
        <w:tabs>
          <w:tab w:val="left" w:pos="567"/>
        </w:tabs>
        <w:suppressAutoHyphens/>
        <w:spacing w:after="0" w:line="240" w:lineRule="auto"/>
        <w:ind w:left="0" w:firstLine="0"/>
        <w:jc w:val="both"/>
        <w:rPr>
          <w:del w:id="1496" w:author="Ganich_IE" w:date="2016-11-25T09:01:00Z"/>
          <w:rFonts w:ascii="Times New Roman" w:hAnsi="Times New Roman"/>
          <w:sz w:val="24"/>
          <w:szCs w:val="24"/>
        </w:rPr>
      </w:pPr>
      <w:del w:id="1497" w:author="Ganich_IE" w:date="2016-11-25T09:01:00Z">
        <w:r w:rsidRPr="0029375E" w:rsidDel="002B1787">
          <w:rPr>
            <w:rFonts w:ascii="Times New Roman" w:hAnsi="Times New Roman"/>
            <w:sz w:val="24"/>
            <w:szCs w:val="24"/>
          </w:rPr>
          <w:delText xml:space="preserve">Подрядчик </w:delText>
        </w:r>
        <w:r w:rsidR="00443B5C" w:rsidDel="002B1787">
          <w:rPr>
            <w:rFonts w:ascii="Times New Roman" w:hAnsi="Times New Roman"/>
            <w:sz w:val="24"/>
            <w:szCs w:val="24"/>
          </w:rPr>
          <w:delText>заявляет и гарантирует</w:delText>
        </w:r>
        <w:r w:rsidRPr="0029375E" w:rsidDel="002B1787">
          <w:rPr>
            <w:rFonts w:ascii="Times New Roman" w:hAnsi="Times New Roman"/>
            <w:sz w:val="24"/>
            <w:szCs w:val="24"/>
          </w:rPr>
          <w:delText>:</w:delText>
        </w:r>
      </w:del>
    </w:p>
    <w:p w:rsidR="00925A57" w:rsidRPr="004817D2" w:rsidDel="002B1787" w:rsidRDefault="00FF74B3" w:rsidP="009A3395">
      <w:pPr>
        <w:pStyle w:val="a5"/>
        <w:widowControl/>
        <w:numPr>
          <w:ilvl w:val="0"/>
          <w:numId w:val="21"/>
        </w:numPr>
        <w:suppressAutoHyphens w:val="0"/>
        <w:overflowPunct/>
        <w:autoSpaceDE/>
        <w:spacing w:after="0"/>
        <w:ind w:left="0" w:right="-50" w:firstLine="0"/>
        <w:jc w:val="both"/>
        <w:rPr>
          <w:del w:id="1498" w:author="Ganich_IE" w:date="2016-11-25T09:01:00Z"/>
          <w:rFonts w:ascii="Times New Roman" w:hAnsi="Times New Roman"/>
          <w:szCs w:val="24"/>
        </w:rPr>
      </w:pPr>
      <w:del w:id="1499" w:author="Ganich_IE" w:date="2016-11-25T09:01:00Z">
        <w:r w:rsidRPr="00FF74B3" w:rsidDel="002B1787">
          <w:rPr>
            <w:rFonts w:ascii="Times New Roman" w:hAnsi="Times New Roman"/>
            <w:szCs w:val="24"/>
          </w:rPr>
          <w:delText xml:space="preserve">выполнение </w:delText>
        </w:r>
        <w:r w:rsidRPr="00FF74B3" w:rsidDel="002B1787">
          <w:rPr>
            <w:szCs w:val="24"/>
          </w:rPr>
          <w:delText>программы технологического сопровождения</w:delText>
        </w:r>
        <w:r w:rsidR="007133B8" w:rsidRPr="004817D2" w:rsidDel="002B1787">
          <w:rPr>
            <w:szCs w:val="24"/>
          </w:rPr>
          <w:delText xml:space="preserve"> </w:delText>
        </w:r>
        <w:r w:rsidRPr="00FF74B3" w:rsidDel="002B1787">
          <w:rPr>
            <w:rFonts w:ascii="Times New Roman" w:hAnsi="Times New Roman"/>
            <w:szCs w:val="24"/>
          </w:rPr>
          <w:delText>в части режимов бурения и механической скорости бурения;</w:delText>
        </w:r>
      </w:del>
    </w:p>
    <w:p w:rsidR="0029375E" w:rsidRPr="004817D2" w:rsidDel="002B1787" w:rsidRDefault="00FF74B3" w:rsidP="007874F6">
      <w:pPr>
        <w:pStyle w:val="a5"/>
        <w:widowControl/>
        <w:numPr>
          <w:ilvl w:val="0"/>
          <w:numId w:val="21"/>
        </w:numPr>
        <w:suppressAutoHyphens w:val="0"/>
        <w:overflowPunct/>
        <w:autoSpaceDE/>
        <w:spacing w:after="0"/>
        <w:ind w:left="0" w:right="-50" w:firstLine="0"/>
        <w:jc w:val="both"/>
        <w:rPr>
          <w:del w:id="1500" w:author="Ganich_IE" w:date="2016-11-25T09:01:00Z"/>
          <w:rFonts w:ascii="Times New Roman" w:hAnsi="Times New Roman"/>
          <w:szCs w:val="24"/>
        </w:rPr>
      </w:pPr>
      <w:del w:id="1501" w:author="Ganich_IE" w:date="2016-11-25T09:01:00Z">
        <w:r w:rsidRPr="00FF74B3" w:rsidDel="002B1787">
          <w:rPr>
            <w:rFonts w:ascii="Times New Roman" w:hAnsi="Times New Roman"/>
            <w:szCs w:val="24"/>
          </w:rPr>
          <w:delText>примен</w:delText>
        </w:r>
        <w:r w:rsidRPr="00FF74B3" w:rsidDel="002B1787">
          <w:rPr>
            <w:rFonts w:ascii="Times New Roman" w:eastAsia="Times New Roman" w:hAnsi="Times New Roman" w:cs="Arial"/>
            <w:szCs w:val="24"/>
            <w:lang w:eastAsia="en-US"/>
          </w:rPr>
          <w:delText>ение</w:delText>
        </w:r>
        <w:r w:rsidRPr="00FF74B3" w:rsidDel="002B1787">
          <w:rPr>
            <w:rFonts w:ascii="Times New Roman" w:hAnsi="Times New Roman"/>
            <w:szCs w:val="24"/>
          </w:rPr>
          <w:delText xml:space="preserve"> необходимы</w:delText>
        </w:r>
        <w:r w:rsidRPr="00FF74B3" w:rsidDel="002B1787">
          <w:rPr>
            <w:rFonts w:ascii="Times New Roman" w:eastAsia="Times New Roman" w:hAnsi="Times New Roman" w:cs="Arial"/>
            <w:szCs w:val="24"/>
            <w:lang w:eastAsia="en-US"/>
          </w:rPr>
          <w:delText>х</w:delText>
        </w:r>
        <w:r w:rsidRPr="00FF74B3" w:rsidDel="002B1787">
          <w:rPr>
            <w:rFonts w:ascii="Times New Roman" w:hAnsi="Times New Roman"/>
            <w:szCs w:val="24"/>
          </w:rPr>
          <w:delText xml:space="preserve"> навык</w:delText>
        </w:r>
        <w:r w:rsidRPr="00FF74B3" w:rsidDel="002B1787">
          <w:rPr>
            <w:rFonts w:ascii="Times New Roman" w:eastAsia="Times New Roman" w:hAnsi="Times New Roman" w:cs="Arial"/>
            <w:szCs w:val="24"/>
            <w:lang w:eastAsia="en-US"/>
          </w:rPr>
          <w:delText>ов</w:delText>
        </w:r>
        <w:r w:rsidRPr="00FF74B3" w:rsidDel="002B1787">
          <w:rPr>
            <w:rFonts w:ascii="Times New Roman" w:hAnsi="Times New Roman"/>
            <w:szCs w:val="24"/>
          </w:rPr>
          <w:delText>,</w:delText>
        </w:r>
        <w:r w:rsidR="0029375E" w:rsidRPr="004817D2" w:rsidDel="002B1787">
          <w:rPr>
            <w:rFonts w:ascii="Times New Roman" w:hAnsi="Times New Roman"/>
            <w:szCs w:val="24"/>
          </w:rPr>
          <w:delText xml:space="preserve"> проявл</w:delText>
        </w:r>
        <w:r w:rsidR="008969DD" w:rsidDel="002B1787">
          <w:rPr>
            <w:rFonts w:ascii="Times New Roman" w:hAnsi="Times New Roman"/>
            <w:szCs w:val="24"/>
          </w:rPr>
          <w:delText>ение</w:delText>
        </w:r>
        <w:r w:rsidR="0029375E" w:rsidRPr="004817D2" w:rsidDel="002B1787">
          <w:rPr>
            <w:rFonts w:ascii="Times New Roman" w:hAnsi="Times New Roman"/>
            <w:szCs w:val="24"/>
          </w:rPr>
          <w:delText xml:space="preserve"> осторожност</w:delText>
        </w:r>
        <w:r w:rsidR="008969DD" w:rsidDel="002B1787">
          <w:rPr>
            <w:rFonts w:ascii="Times New Roman" w:hAnsi="Times New Roman"/>
            <w:szCs w:val="24"/>
          </w:rPr>
          <w:delText>и</w:delText>
        </w:r>
        <w:r w:rsidR="0029375E" w:rsidRPr="004817D2" w:rsidDel="002B1787">
          <w:rPr>
            <w:rFonts w:ascii="Times New Roman" w:hAnsi="Times New Roman"/>
            <w:szCs w:val="24"/>
          </w:rPr>
          <w:delText xml:space="preserve"> и усерди</w:delText>
        </w:r>
        <w:r w:rsidR="008969DD" w:rsidDel="002B1787">
          <w:rPr>
            <w:rFonts w:ascii="Times New Roman" w:hAnsi="Times New Roman"/>
            <w:szCs w:val="24"/>
          </w:rPr>
          <w:delText>я</w:delText>
        </w:r>
        <w:r w:rsidR="0029375E" w:rsidRPr="004817D2" w:rsidDel="002B1787">
          <w:rPr>
            <w:rFonts w:ascii="Times New Roman" w:hAnsi="Times New Roman"/>
            <w:szCs w:val="24"/>
          </w:rPr>
          <w:delText xml:space="preserve"> во время оказания услуг в соответствии с требованиями настоя</w:delText>
        </w:r>
        <w:r w:rsidR="00C670B4" w:rsidDel="002B1787">
          <w:rPr>
            <w:rFonts w:ascii="Times New Roman" w:hAnsi="Times New Roman"/>
            <w:szCs w:val="24"/>
          </w:rPr>
          <w:delText>щего договора и принятыми в международном масштабе надлежащими стандартами деятельности нефтепромыслов и методами оказания услуг;</w:delText>
        </w:r>
      </w:del>
    </w:p>
    <w:p w:rsidR="0029375E" w:rsidRPr="004817D2" w:rsidDel="002B1787" w:rsidRDefault="00C670B4" w:rsidP="007874F6">
      <w:pPr>
        <w:pStyle w:val="a5"/>
        <w:widowControl/>
        <w:numPr>
          <w:ilvl w:val="0"/>
          <w:numId w:val="21"/>
        </w:numPr>
        <w:suppressAutoHyphens w:val="0"/>
        <w:overflowPunct/>
        <w:autoSpaceDE/>
        <w:spacing w:after="0"/>
        <w:ind w:left="0" w:right="-50" w:firstLine="0"/>
        <w:jc w:val="both"/>
        <w:rPr>
          <w:del w:id="1502" w:author="Ganich_IE" w:date="2016-11-25T09:01:00Z"/>
          <w:rFonts w:ascii="Times New Roman" w:hAnsi="Times New Roman"/>
          <w:szCs w:val="24"/>
        </w:rPr>
      </w:pPr>
      <w:del w:id="1503" w:author="Ganich_IE" w:date="2016-11-25T09:01:00Z">
        <w:r w:rsidDel="002B1787">
          <w:rPr>
            <w:rFonts w:ascii="Times New Roman" w:hAnsi="Times New Roman"/>
            <w:szCs w:val="24"/>
          </w:rPr>
          <w:delText>обеспеч</w:delText>
        </w:r>
        <w:r w:rsidR="00C77238" w:rsidDel="002B1787">
          <w:rPr>
            <w:rFonts w:ascii="Times New Roman" w:hAnsi="Times New Roman"/>
            <w:szCs w:val="24"/>
          </w:rPr>
          <w:delText>ение</w:delText>
        </w:r>
        <w:r w:rsidDel="002B1787">
          <w:rPr>
            <w:rFonts w:ascii="Times New Roman" w:hAnsi="Times New Roman"/>
            <w:szCs w:val="24"/>
          </w:rPr>
          <w:delText xml:space="preserve">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оказания услуг;</w:delText>
        </w:r>
      </w:del>
    </w:p>
    <w:p w:rsidR="0029375E" w:rsidRPr="0029375E" w:rsidDel="002B1787" w:rsidRDefault="00FF74B3" w:rsidP="007874F6">
      <w:pPr>
        <w:pStyle w:val="a5"/>
        <w:widowControl/>
        <w:numPr>
          <w:ilvl w:val="0"/>
          <w:numId w:val="21"/>
        </w:numPr>
        <w:suppressAutoHyphens w:val="0"/>
        <w:overflowPunct/>
        <w:autoSpaceDE/>
        <w:spacing w:after="0"/>
        <w:ind w:left="0" w:right="-50" w:firstLine="0"/>
        <w:jc w:val="both"/>
        <w:rPr>
          <w:del w:id="1504" w:author="Ganich_IE" w:date="2016-11-25T09:01:00Z"/>
          <w:rFonts w:ascii="Times New Roman" w:hAnsi="Times New Roman"/>
          <w:szCs w:val="24"/>
        </w:rPr>
      </w:pPr>
      <w:del w:id="1505" w:author="Ganich_IE" w:date="2016-11-25T09:01:00Z">
        <w:r w:rsidRPr="00FF74B3" w:rsidDel="002B1787">
          <w:rPr>
            <w:rFonts w:ascii="Times New Roman" w:hAnsi="Times New Roman"/>
            <w:szCs w:val="24"/>
          </w:rPr>
          <w:delText>любое оборудование, и/или соответственные его комплектующие части, которые использует Подрядчик или его субподрядчик</w:delText>
        </w:r>
        <w:r w:rsidR="008969DD" w:rsidDel="002B1787">
          <w:rPr>
            <w:rFonts w:ascii="Times New Roman" w:eastAsia="Times New Roman" w:hAnsi="Times New Roman" w:cs="Arial"/>
            <w:color w:val="00B050"/>
            <w:sz w:val="22"/>
            <w:szCs w:val="24"/>
            <w:lang w:eastAsia="en-US"/>
          </w:rPr>
          <w:delText>,</w:delText>
        </w:r>
        <w:r w:rsidRPr="00FF74B3" w:rsidDel="002B1787">
          <w:rPr>
            <w:rFonts w:ascii="Times New Roman" w:hAnsi="Times New Roman"/>
            <w:szCs w:val="24"/>
          </w:rPr>
          <w:delText xml:space="preserve"> соответствуют паспортным данным.</w:delText>
        </w:r>
        <w:r w:rsidR="0029375E" w:rsidRPr="0029375E" w:rsidDel="002B1787">
          <w:rPr>
            <w:rFonts w:ascii="Times New Roman" w:hAnsi="Times New Roman"/>
            <w:szCs w:val="24"/>
          </w:rPr>
          <w:delText xml:space="preserve"> В любом случае оборудование и материалы </w:delText>
        </w:r>
        <w:r w:rsidR="00443B5C" w:rsidDel="002B1787">
          <w:rPr>
            <w:rFonts w:ascii="Times New Roman" w:hAnsi="Times New Roman"/>
            <w:szCs w:val="24"/>
          </w:rPr>
          <w:delText xml:space="preserve"> </w:delText>
        </w:r>
        <w:r w:rsidR="0029375E" w:rsidRPr="0029375E" w:rsidDel="002B1787">
          <w:rPr>
            <w:rFonts w:ascii="Times New Roman" w:hAnsi="Times New Roman"/>
            <w:szCs w:val="24"/>
          </w:rPr>
          <w:delText>пригодны для эксплуатации с использованием всех их возможностей согласно техническим/паспортным характеристикам;</w:delText>
        </w:r>
      </w:del>
    </w:p>
    <w:p w:rsidR="0029375E" w:rsidRPr="0029375E" w:rsidDel="002B1787" w:rsidRDefault="0029375E" w:rsidP="007874F6">
      <w:pPr>
        <w:pStyle w:val="ad"/>
        <w:numPr>
          <w:ilvl w:val="1"/>
          <w:numId w:val="31"/>
        </w:numPr>
        <w:tabs>
          <w:tab w:val="left" w:pos="567"/>
        </w:tabs>
        <w:suppressAutoHyphens/>
        <w:spacing w:after="0" w:line="240" w:lineRule="auto"/>
        <w:ind w:left="0" w:firstLine="0"/>
        <w:jc w:val="both"/>
        <w:rPr>
          <w:del w:id="1506" w:author="Ganich_IE" w:date="2016-11-25T09:01:00Z"/>
          <w:rFonts w:ascii="Times New Roman" w:hAnsi="Times New Roman"/>
          <w:sz w:val="24"/>
          <w:szCs w:val="24"/>
        </w:rPr>
      </w:pPr>
      <w:del w:id="1507" w:author="Ganich_IE" w:date="2016-11-25T09:01:00Z">
        <w:r w:rsidRPr="0029375E" w:rsidDel="002B1787">
          <w:rPr>
            <w:rFonts w:ascii="Times New Roman" w:hAnsi="Times New Roman"/>
            <w:sz w:val="24"/>
            <w:szCs w:val="24"/>
          </w:rPr>
          <w:delText>Подрядчик должен убедиться в том, что аналогичные гарантийные обязательства включены в его договоры поставки с поставщиками и договоры, заключенные с субподрядчиками и/или поставщиками, которые поставляют расходные материалы/продукты и/или оборудование и запасные части для оказания услуг.</w:delText>
        </w:r>
      </w:del>
    </w:p>
    <w:p w:rsidR="0029375E" w:rsidRPr="0029375E" w:rsidDel="002B1787" w:rsidRDefault="0029375E" w:rsidP="0029375E">
      <w:pPr>
        <w:pStyle w:val="ad"/>
        <w:tabs>
          <w:tab w:val="left" w:pos="851"/>
        </w:tabs>
        <w:suppressAutoHyphens/>
        <w:ind w:left="0"/>
        <w:jc w:val="both"/>
        <w:rPr>
          <w:del w:id="1508" w:author="Ganich_IE" w:date="2016-11-25T09:01:00Z"/>
          <w:rFonts w:ascii="Times New Roman" w:hAnsi="Times New Roman"/>
          <w:sz w:val="24"/>
          <w:szCs w:val="24"/>
        </w:rPr>
      </w:pPr>
      <w:del w:id="1509" w:author="Ganich_IE" w:date="2016-11-25T09:01:00Z">
        <w:r w:rsidRPr="0029375E" w:rsidDel="002B1787">
          <w:rPr>
            <w:rFonts w:ascii="Times New Roman" w:hAnsi="Times New Roman"/>
            <w:sz w:val="24"/>
            <w:szCs w:val="24"/>
          </w:rPr>
          <w:delText>Если какое-либо оборудование и/или запасные части к нему или расходные материалы, не соответствуют гарантиям,  Заказчик обязан своевременно уведомить Подрядчика о нарушении такой гарантии. По получении такого уведомления Подрядчик в разумные сроки указанные Заказчиком, производит за свой счет ремонт или замену оборудования и/или запасных частей к нему или расходных материалов.</w:delText>
        </w:r>
      </w:del>
    </w:p>
    <w:p w:rsidR="0029375E" w:rsidRPr="0029375E" w:rsidDel="002B1787" w:rsidRDefault="0029375E" w:rsidP="007874F6">
      <w:pPr>
        <w:pStyle w:val="ad"/>
        <w:numPr>
          <w:ilvl w:val="1"/>
          <w:numId w:val="31"/>
        </w:numPr>
        <w:tabs>
          <w:tab w:val="left" w:pos="567"/>
        </w:tabs>
        <w:suppressAutoHyphens/>
        <w:spacing w:after="0" w:line="240" w:lineRule="auto"/>
        <w:ind w:left="0" w:firstLine="0"/>
        <w:jc w:val="both"/>
        <w:rPr>
          <w:del w:id="1510" w:author="Ganich_IE" w:date="2016-11-25T09:01:00Z"/>
          <w:rFonts w:ascii="Times New Roman" w:hAnsi="Times New Roman"/>
          <w:sz w:val="24"/>
          <w:szCs w:val="24"/>
        </w:rPr>
      </w:pPr>
      <w:del w:id="1511" w:author="Ganich_IE" w:date="2016-11-25T09:01:00Z">
        <w:r w:rsidRPr="0029375E" w:rsidDel="002B1787">
          <w:rPr>
            <w:rFonts w:ascii="Times New Roman" w:hAnsi="Times New Roman"/>
            <w:sz w:val="24"/>
            <w:szCs w:val="24"/>
            <w:lang w:eastAsia="en-US"/>
          </w:rPr>
          <w:delText xml:space="preserve">Гарантийные обязательства </w:delText>
        </w:r>
        <w:r w:rsidRPr="0029375E" w:rsidDel="002B1787">
          <w:rPr>
            <w:rFonts w:ascii="Times New Roman" w:hAnsi="Times New Roman"/>
            <w:sz w:val="24"/>
            <w:szCs w:val="24"/>
          </w:rPr>
          <w:delText>Подрядчика</w:delText>
        </w:r>
        <w:r w:rsidRPr="0029375E" w:rsidDel="002B1787">
          <w:rPr>
            <w:rFonts w:ascii="Times New Roman" w:hAnsi="Times New Roman"/>
            <w:sz w:val="24"/>
            <w:szCs w:val="24"/>
            <w:lang w:eastAsia="en-US"/>
          </w:rPr>
          <w:delText>, предусмотренные настоящей статьей, не применяются, если несоответствие было вызвано:</w:delText>
        </w:r>
      </w:del>
    </w:p>
    <w:p w:rsidR="0029375E" w:rsidRPr="0029375E" w:rsidDel="002B1787" w:rsidRDefault="0029375E" w:rsidP="007874F6">
      <w:pPr>
        <w:pStyle w:val="a5"/>
        <w:widowControl/>
        <w:numPr>
          <w:ilvl w:val="0"/>
          <w:numId w:val="21"/>
        </w:numPr>
        <w:suppressAutoHyphens w:val="0"/>
        <w:overflowPunct/>
        <w:autoSpaceDE/>
        <w:spacing w:after="0"/>
        <w:ind w:left="0" w:right="-50" w:firstLine="0"/>
        <w:jc w:val="both"/>
        <w:rPr>
          <w:del w:id="1512" w:author="Ganich_IE" w:date="2016-11-25T09:01:00Z"/>
          <w:rFonts w:ascii="Times New Roman" w:hAnsi="Times New Roman"/>
          <w:szCs w:val="24"/>
        </w:rPr>
      </w:pPr>
      <w:del w:id="1513" w:author="Ganich_IE" w:date="2016-11-25T09:01:00Z">
        <w:r w:rsidRPr="0029375E" w:rsidDel="002B1787">
          <w:rPr>
            <w:rFonts w:ascii="Times New Roman" w:hAnsi="Times New Roman"/>
            <w:szCs w:val="24"/>
          </w:rPr>
          <w:delText>нарушением Заказчиком (по установленной вине Заказчика) правил хранения или обращения с Продукцией или Оборудованием Подрядчика;</w:delText>
        </w:r>
      </w:del>
    </w:p>
    <w:p w:rsidR="0029375E" w:rsidRPr="0029375E" w:rsidDel="002B1787" w:rsidRDefault="0029375E" w:rsidP="007874F6">
      <w:pPr>
        <w:pStyle w:val="a5"/>
        <w:widowControl/>
        <w:numPr>
          <w:ilvl w:val="0"/>
          <w:numId w:val="21"/>
        </w:numPr>
        <w:suppressAutoHyphens w:val="0"/>
        <w:overflowPunct/>
        <w:autoSpaceDE/>
        <w:spacing w:after="0"/>
        <w:ind w:left="0" w:right="-50" w:firstLine="0"/>
        <w:jc w:val="both"/>
        <w:rPr>
          <w:del w:id="1514" w:author="Ganich_IE" w:date="2016-11-25T09:01:00Z"/>
          <w:rFonts w:ascii="Times New Roman" w:hAnsi="Times New Roman"/>
          <w:szCs w:val="24"/>
        </w:rPr>
      </w:pPr>
      <w:del w:id="1515" w:author="Ganich_IE" w:date="2016-11-25T09:01:00Z">
        <w:r w:rsidRPr="0029375E" w:rsidDel="002B1787">
          <w:rPr>
            <w:rFonts w:ascii="Times New Roman" w:hAnsi="Times New Roman"/>
            <w:szCs w:val="24"/>
          </w:rPr>
          <w:delText>модификацией или ремонтом Продукции или Оборудования Заказчиком без разрешения Подрядчика;</w:delText>
        </w:r>
      </w:del>
    </w:p>
    <w:p w:rsidR="0029375E" w:rsidDel="002B1787" w:rsidRDefault="0029375E" w:rsidP="007874F6">
      <w:pPr>
        <w:pStyle w:val="ad"/>
        <w:numPr>
          <w:ilvl w:val="0"/>
          <w:numId w:val="29"/>
        </w:numPr>
        <w:tabs>
          <w:tab w:val="left" w:pos="426"/>
        </w:tabs>
        <w:autoSpaceDE w:val="0"/>
        <w:autoSpaceDN w:val="0"/>
        <w:adjustRightInd w:val="0"/>
        <w:spacing w:after="240" w:line="240" w:lineRule="auto"/>
        <w:ind w:left="0" w:right="-50" w:firstLine="0"/>
        <w:jc w:val="both"/>
        <w:rPr>
          <w:del w:id="1516" w:author="Ganich_IE" w:date="2016-11-25T09:01:00Z"/>
          <w:rFonts w:ascii="Times New Roman" w:hAnsi="Times New Roman"/>
          <w:sz w:val="24"/>
          <w:szCs w:val="24"/>
        </w:rPr>
      </w:pPr>
      <w:del w:id="1517" w:author="Ganich_IE" w:date="2016-11-25T09:01:00Z">
        <w:r w:rsidRPr="0029375E" w:rsidDel="002B1787">
          <w:rPr>
            <w:rFonts w:ascii="Times New Roman" w:hAnsi="Times New Roman"/>
            <w:sz w:val="24"/>
            <w:szCs w:val="24"/>
          </w:rPr>
          <w:delText>обращением с Продукцией или Оборудованием со стороны Заказчика с нарушением рекомендаций Подрядчика по установленной вине Заказчика.</w:delText>
        </w:r>
      </w:del>
    </w:p>
    <w:p w:rsidR="005C1B46" w:rsidDel="002B1787" w:rsidRDefault="00C36F1B" w:rsidP="005C1B46">
      <w:pPr>
        <w:pStyle w:val="ad"/>
        <w:numPr>
          <w:ilvl w:val="0"/>
          <w:numId w:val="46"/>
        </w:numPr>
        <w:tabs>
          <w:tab w:val="left" w:pos="567"/>
        </w:tabs>
        <w:autoSpaceDE w:val="0"/>
        <w:autoSpaceDN w:val="0"/>
        <w:adjustRightInd w:val="0"/>
        <w:spacing w:after="240" w:line="240" w:lineRule="auto"/>
        <w:ind w:left="0" w:right="-50" w:firstLine="0"/>
        <w:jc w:val="both"/>
        <w:rPr>
          <w:del w:id="1518" w:author="Ganich_IE" w:date="2016-11-25T09:01:00Z"/>
          <w:rFonts w:ascii="Times New Roman" w:hAnsi="Times New Roman"/>
          <w:sz w:val="24"/>
          <w:szCs w:val="24"/>
        </w:rPr>
      </w:pPr>
      <w:del w:id="1519" w:author="Ganich_IE" w:date="2016-11-25T09:01:00Z">
        <w:r w:rsidRPr="0029375E" w:rsidDel="002B1787">
          <w:rPr>
            <w:rFonts w:ascii="Times New Roman" w:hAnsi="Times New Roman"/>
          </w:rPr>
          <w:delText>Подрядчик гарантирует качественное и добросовестное предоставление услуг в соответствии с принятыми правилами и практикой оказания услуг.</w:delText>
        </w:r>
      </w:del>
    </w:p>
    <w:p w:rsidR="0029375E" w:rsidRPr="0029375E" w:rsidDel="002B1787" w:rsidRDefault="0029375E" w:rsidP="007874F6">
      <w:pPr>
        <w:pStyle w:val="af1"/>
        <w:numPr>
          <w:ilvl w:val="0"/>
          <w:numId w:val="39"/>
        </w:numPr>
        <w:spacing w:after="240"/>
        <w:ind w:left="0" w:hanging="426"/>
        <w:jc w:val="center"/>
        <w:rPr>
          <w:del w:id="1520" w:author="Ganich_IE" w:date="2016-11-25T09:01:00Z"/>
          <w:b/>
          <w:sz w:val="24"/>
          <w:szCs w:val="24"/>
        </w:rPr>
      </w:pPr>
      <w:del w:id="1521" w:author="Ganich_IE" w:date="2016-11-25T09:01:00Z">
        <w:r w:rsidRPr="0029375E" w:rsidDel="002B1787">
          <w:rPr>
            <w:b/>
            <w:sz w:val="24"/>
            <w:szCs w:val="24"/>
          </w:rPr>
          <w:delText>П</w:delText>
        </w:r>
        <w:r w:rsidR="00EE1FE8" w:rsidDel="002B1787">
          <w:rPr>
            <w:b/>
            <w:sz w:val="24"/>
            <w:szCs w:val="24"/>
          </w:rPr>
          <w:delText>раво</w:delText>
        </w:r>
        <w:r w:rsidRPr="0029375E" w:rsidDel="002B1787">
          <w:rPr>
            <w:b/>
            <w:sz w:val="24"/>
            <w:szCs w:val="24"/>
          </w:rPr>
          <w:delText xml:space="preserve"> </w:delText>
        </w:r>
        <w:r w:rsidR="00EE1FE8" w:rsidDel="002B1787">
          <w:rPr>
            <w:b/>
            <w:sz w:val="24"/>
            <w:szCs w:val="24"/>
          </w:rPr>
          <w:delText>собственности</w:delText>
        </w:r>
        <w:r w:rsidRPr="0029375E" w:rsidDel="002B1787">
          <w:rPr>
            <w:b/>
            <w:sz w:val="24"/>
            <w:szCs w:val="24"/>
          </w:rPr>
          <w:delText xml:space="preserve"> </w:delText>
        </w:r>
        <w:r w:rsidR="00EE1FE8" w:rsidDel="002B1787">
          <w:rPr>
            <w:b/>
            <w:sz w:val="24"/>
            <w:szCs w:val="24"/>
          </w:rPr>
          <w:delText>и</w:delText>
        </w:r>
        <w:r w:rsidRPr="0029375E" w:rsidDel="002B1787">
          <w:rPr>
            <w:b/>
            <w:sz w:val="24"/>
            <w:szCs w:val="24"/>
          </w:rPr>
          <w:delText xml:space="preserve"> </w:delText>
        </w:r>
        <w:r w:rsidR="00EE1FE8" w:rsidDel="002B1787">
          <w:rPr>
            <w:b/>
            <w:sz w:val="24"/>
            <w:szCs w:val="24"/>
          </w:rPr>
          <w:delText>распределение</w:delText>
        </w:r>
        <w:r w:rsidRPr="0029375E" w:rsidDel="002B1787">
          <w:rPr>
            <w:b/>
            <w:sz w:val="24"/>
            <w:szCs w:val="24"/>
          </w:rPr>
          <w:delText xml:space="preserve"> </w:delText>
        </w:r>
        <w:r w:rsidR="00EE1FE8" w:rsidDel="002B1787">
          <w:rPr>
            <w:b/>
            <w:sz w:val="24"/>
            <w:szCs w:val="24"/>
          </w:rPr>
          <w:delText>рисков</w:delText>
        </w:r>
      </w:del>
    </w:p>
    <w:p w:rsidR="0029375E" w:rsidRPr="0029375E" w:rsidDel="002B1787" w:rsidRDefault="0029375E" w:rsidP="007874F6">
      <w:pPr>
        <w:widowControl/>
        <w:numPr>
          <w:ilvl w:val="1"/>
          <w:numId w:val="32"/>
        </w:numPr>
        <w:tabs>
          <w:tab w:val="left" w:pos="426"/>
        </w:tabs>
        <w:ind w:left="0" w:firstLine="0"/>
        <w:jc w:val="both"/>
        <w:rPr>
          <w:del w:id="1522" w:author="Ganich_IE" w:date="2016-11-25T09:01:00Z"/>
          <w:rFonts w:ascii="Times New Roman" w:hAnsi="Times New Roman"/>
        </w:rPr>
      </w:pPr>
      <w:del w:id="1523" w:author="Ganich_IE" w:date="2016-11-25T09:01:00Z">
        <w:r w:rsidRPr="0029375E" w:rsidDel="002B1787">
          <w:rPr>
            <w:rFonts w:ascii="Times New Roman" w:hAnsi="Times New Roman"/>
          </w:rPr>
          <w:delText>Стороны гарантируют друг другу, что используемое и передаваемое в целях исполнения настоящего Договора оборудование, материалы, инструменты, технические и технологические решения, свободны от прав и притязаний третьих лиц, и имеют все необходимые разрешительные документы на их использование. Сторона, нарушившая указанное условие, возмещает другой Стороне связанные с таким нарушением расходы и убытки в полном объеме.</w:delText>
        </w:r>
      </w:del>
    </w:p>
    <w:p w:rsidR="0029375E" w:rsidRPr="0029375E" w:rsidDel="002B1787" w:rsidRDefault="0029375E" w:rsidP="007874F6">
      <w:pPr>
        <w:widowControl/>
        <w:numPr>
          <w:ilvl w:val="1"/>
          <w:numId w:val="32"/>
        </w:numPr>
        <w:tabs>
          <w:tab w:val="left" w:pos="426"/>
        </w:tabs>
        <w:ind w:left="0" w:firstLine="0"/>
        <w:jc w:val="both"/>
        <w:rPr>
          <w:del w:id="1524" w:author="Ganich_IE" w:date="2016-11-25T09:01:00Z"/>
          <w:rFonts w:ascii="Times New Roman" w:hAnsi="Times New Roman"/>
        </w:rPr>
      </w:pPr>
      <w:del w:id="1525" w:author="Ganich_IE" w:date="2016-11-25T09:01:00Z">
        <w:r w:rsidRPr="0029375E" w:rsidDel="002B1787">
          <w:rPr>
            <w:rFonts w:ascii="Times New Roman" w:hAnsi="Times New Roman"/>
          </w:rPr>
          <w:delText xml:space="preserve">Заказчик заявляет и гарантирует, что все объекты строительства, предоставленные Подрядчику для оказания услуг, находятся на предоставленных Заказчику в установленном порядке лицензионных участках. </w:delText>
        </w:r>
      </w:del>
    </w:p>
    <w:p w:rsidR="0029375E" w:rsidDel="002B1787" w:rsidRDefault="0029375E" w:rsidP="00253194">
      <w:pPr>
        <w:widowControl/>
        <w:numPr>
          <w:ilvl w:val="1"/>
          <w:numId w:val="32"/>
        </w:numPr>
        <w:tabs>
          <w:tab w:val="left" w:pos="426"/>
        </w:tabs>
        <w:ind w:left="0" w:firstLine="0"/>
        <w:jc w:val="both"/>
        <w:rPr>
          <w:del w:id="1526" w:author="Ganich_IE" w:date="2016-11-25T09:01:00Z"/>
          <w:rFonts w:ascii="Times New Roman" w:hAnsi="Times New Roman"/>
        </w:rPr>
      </w:pPr>
      <w:del w:id="1527" w:author="Ganich_IE" w:date="2016-11-25T09:01:00Z">
        <w:r w:rsidRPr="0029375E" w:rsidDel="002B1787">
          <w:rPr>
            <w:rFonts w:ascii="Times New Roman" w:hAnsi="Times New Roman"/>
            <w:lang w:eastAsia="en-US"/>
          </w:rPr>
          <w:delText>Риск случайной гибели или случайного повреждения материалов и оборудования, используемого для исполнения Договора, несет Сторона, которой переданы материалы и/или оборудование по акту приема-передачи до момента возврата таких материалов и/или оборудования по акту возврата.</w:delText>
        </w:r>
      </w:del>
    </w:p>
    <w:p w:rsidR="00B61070" w:rsidDel="002B1787" w:rsidRDefault="00B61070" w:rsidP="00253194">
      <w:pPr>
        <w:tabs>
          <w:tab w:val="left" w:pos="709"/>
        </w:tabs>
        <w:jc w:val="both"/>
        <w:rPr>
          <w:del w:id="1528" w:author="Ganich_IE" w:date="2016-11-25T09:01:00Z"/>
          <w:rFonts w:ascii="Times New Roman" w:hAnsi="Times New Roman"/>
        </w:rPr>
      </w:pPr>
    </w:p>
    <w:p w:rsidR="0029375E" w:rsidRPr="0029375E" w:rsidDel="002B1787" w:rsidRDefault="00EE1FE8" w:rsidP="00253194">
      <w:pPr>
        <w:pStyle w:val="af1"/>
        <w:numPr>
          <w:ilvl w:val="0"/>
          <w:numId w:val="39"/>
        </w:numPr>
        <w:spacing w:after="240"/>
        <w:ind w:left="0" w:hanging="426"/>
        <w:jc w:val="center"/>
        <w:rPr>
          <w:del w:id="1529" w:author="Ganich_IE" w:date="2016-11-25T09:01:00Z"/>
          <w:b/>
          <w:sz w:val="24"/>
          <w:szCs w:val="24"/>
        </w:rPr>
      </w:pPr>
      <w:del w:id="1530" w:author="Ganich_IE" w:date="2016-11-25T09:01:00Z">
        <w:r w:rsidDel="002B1787">
          <w:rPr>
            <w:b/>
            <w:sz w:val="24"/>
            <w:szCs w:val="24"/>
          </w:rPr>
          <w:delText>Особые</w:delText>
        </w:r>
        <w:r w:rsidR="0029375E" w:rsidRPr="0029375E" w:rsidDel="002B1787">
          <w:rPr>
            <w:b/>
            <w:sz w:val="24"/>
            <w:szCs w:val="24"/>
          </w:rPr>
          <w:delText xml:space="preserve"> </w:delText>
        </w:r>
        <w:r w:rsidDel="002B1787">
          <w:rPr>
            <w:b/>
            <w:sz w:val="24"/>
            <w:szCs w:val="24"/>
          </w:rPr>
          <w:delText>условия</w:delText>
        </w:r>
      </w:del>
    </w:p>
    <w:p w:rsidR="0029375E" w:rsidRPr="0029375E" w:rsidDel="002B1787" w:rsidRDefault="0029375E" w:rsidP="00253194">
      <w:pPr>
        <w:widowControl/>
        <w:numPr>
          <w:ilvl w:val="1"/>
          <w:numId w:val="33"/>
        </w:numPr>
        <w:tabs>
          <w:tab w:val="left" w:pos="567"/>
        </w:tabs>
        <w:ind w:left="0" w:firstLine="0"/>
        <w:jc w:val="both"/>
        <w:rPr>
          <w:del w:id="1531" w:author="Ganich_IE" w:date="2016-11-25T09:01:00Z"/>
          <w:rFonts w:ascii="Times New Roman" w:hAnsi="Times New Roman"/>
        </w:rPr>
      </w:pPr>
      <w:del w:id="1532" w:author="Ganich_IE" w:date="2016-11-25T09:01:00Z">
        <w:r w:rsidRPr="0029375E" w:rsidDel="002B1787">
          <w:rPr>
            <w:rFonts w:ascii="Times New Roman" w:hAnsi="Times New Roman"/>
          </w:rPr>
          <w:delText>По вопросам, неурегулированным настоящим договором, подлежат применению действующие законы и иные федеральные нормативные акты РФ, а также действующие правовые акты Красноярского края, не противоречащие федеральному законодательству РФ.</w:delText>
        </w:r>
      </w:del>
    </w:p>
    <w:p w:rsidR="0029375E" w:rsidRPr="0029375E" w:rsidDel="002B1787" w:rsidRDefault="0029375E" w:rsidP="007874F6">
      <w:pPr>
        <w:widowControl/>
        <w:numPr>
          <w:ilvl w:val="1"/>
          <w:numId w:val="33"/>
        </w:numPr>
        <w:tabs>
          <w:tab w:val="left" w:pos="567"/>
          <w:tab w:val="left" w:pos="709"/>
        </w:tabs>
        <w:ind w:left="0" w:firstLine="0"/>
        <w:jc w:val="both"/>
        <w:rPr>
          <w:del w:id="1533" w:author="Ganich_IE" w:date="2016-11-25T09:01:00Z"/>
          <w:rFonts w:ascii="Times New Roman" w:hAnsi="Times New Roman"/>
        </w:rPr>
      </w:pPr>
      <w:del w:id="1534" w:author="Ganich_IE" w:date="2016-11-25T09:01:00Z">
        <w:r w:rsidRPr="0029375E" w:rsidDel="002B1787">
          <w:rPr>
            <w:rFonts w:ascii="Times New Roman" w:hAnsi="Times New Roman"/>
          </w:rPr>
          <w:delText>Для заключения настоящего договора Подрядчик</w:delText>
        </w:r>
        <w:r w:rsidR="005265F0" w:rsidDel="002B1787">
          <w:rPr>
            <w:rFonts w:ascii="Times New Roman" w:hAnsi="Times New Roman"/>
          </w:rPr>
          <w:delText>, в случае необходимости,</w:delText>
        </w:r>
        <w:r w:rsidRPr="0029375E" w:rsidDel="002B1787">
          <w:rPr>
            <w:rFonts w:ascii="Times New Roman" w:hAnsi="Times New Roman"/>
          </w:rPr>
          <w:delText xml:space="preserve"> обязан представить лицензию, либо иное предусмотренное действующим законодательством РФ разрешение на право осуществления работ/оказания услуг, выполняемых в рамках настоящего договора.</w:delText>
        </w:r>
      </w:del>
    </w:p>
    <w:p w:rsidR="0029375E" w:rsidRPr="0029375E" w:rsidDel="002B1787" w:rsidRDefault="0029375E" w:rsidP="007874F6">
      <w:pPr>
        <w:widowControl/>
        <w:numPr>
          <w:ilvl w:val="1"/>
          <w:numId w:val="33"/>
        </w:numPr>
        <w:tabs>
          <w:tab w:val="left" w:pos="567"/>
          <w:tab w:val="left" w:pos="709"/>
        </w:tabs>
        <w:ind w:left="0" w:firstLine="0"/>
        <w:jc w:val="both"/>
        <w:rPr>
          <w:del w:id="1535" w:author="Ganich_IE" w:date="2016-11-25T09:01:00Z"/>
          <w:rFonts w:ascii="Times New Roman" w:hAnsi="Times New Roman"/>
        </w:rPr>
      </w:pPr>
      <w:del w:id="1536" w:author="Ganich_IE" w:date="2016-11-25T09:01:00Z">
        <w:r w:rsidRPr="0029375E" w:rsidDel="002B1787">
          <w:rPr>
            <w:rFonts w:ascii="Times New Roman" w:hAnsi="Times New Roman"/>
          </w:rPr>
          <w:delText>Подрядчик гарантирует действие лицензии либо иного предусмотренного действующим законодательством РФ разрешения на право осуществления работ/оказания услуг, выполняемых в рамках настоящего договора, в течение всего срока выполнения работ по настоящему договору.</w:delText>
        </w:r>
      </w:del>
    </w:p>
    <w:p w:rsidR="0029375E" w:rsidRPr="0029375E" w:rsidDel="002B1787" w:rsidRDefault="0029375E" w:rsidP="007874F6">
      <w:pPr>
        <w:widowControl/>
        <w:numPr>
          <w:ilvl w:val="1"/>
          <w:numId w:val="33"/>
        </w:numPr>
        <w:tabs>
          <w:tab w:val="left" w:pos="567"/>
          <w:tab w:val="left" w:pos="709"/>
        </w:tabs>
        <w:ind w:left="0" w:firstLine="0"/>
        <w:jc w:val="both"/>
        <w:rPr>
          <w:del w:id="1537" w:author="Ganich_IE" w:date="2016-11-25T09:01:00Z"/>
          <w:rFonts w:ascii="Times New Roman" w:hAnsi="Times New Roman"/>
        </w:rPr>
      </w:pPr>
      <w:del w:id="1538" w:author="Ganich_IE" w:date="2016-11-25T09:01:00Z">
        <w:r w:rsidRPr="0029375E" w:rsidDel="002B1787">
          <w:rPr>
            <w:rFonts w:ascii="Times New Roman" w:hAnsi="Times New Roman"/>
          </w:rPr>
          <w:delText>Подрядчик несет ответственность за действие в течение всего срока выполнения работ по настоящему договору выданной привлеченной субподрядной организации (третьему лицу) лицензии либо иного предусмотренного действующим законодательством РФ разрешения на право осуществления работ/оказания работ, выполняемых в рамках настоящего договора.</w:delText>
        </w:r>
      </w:del>
    </w:p>
    <w:p w:rsidR="0029375E" w:rsidRPr="005265F0" w:rsidDel="002B1787" w:rsidRDefault="0029375E" w:rsidP="007874F6">
      <w:pPr>
        <w:widowControl/>
        <w:numPr>
          <w:ilvl w:val="1"/>
          <w:numId w:val="33"/>
        </w:numPr>
        <w:tabs>
          <w:tab w:val="left" w:pos="567"/>
          <w:tab w:val="left" w:pos="709"/>
        </w:tabs>
        <w:ind w:left="0" w:firstLine="0"/>
        <w:jc w:val="both"/>
        <w:rPr>
          <w:del w:id="1539" w:author="Ganich_IE" w:date="2016-11-25T09:01:00Z"/>
          <w:rFonts w:ascii="Times New Roman" w:hAnsi="Times New Roman"/>
        </w:rPr>
      </w:pPr>
      <w:del w:id="1540" w:author="Ganich_IE" w:date="2016-11-25T09:01:00Z">
        <w:r w:rsidRPr="005265F0" w:rsidDel="002B1787">
          <w:rPr>
            <w:rFonts w:ascii="Times New Roman" w:hAnsi="Times New Roman"/>
          </w:rPr>
          <w:delText xml:space="preserve">Подрядчик обязуется </w:delText>
        </w:r>
        <w:r w:rsidRPr="005265F0" w:rsidDel="002B1787">
          <w:rPr>
            <w:rFonts w:ascii="Times New Roman" w:hAnsi="Times New Roman"/>
            <w:lang w:eastAsia="en-US"/>
          </w:rPr>
          <w:delText>не привлекать к выполнению настоящего Договора третьи</w:delText>
        </w:r>
        <w:r w:rsidR="003134A6" w:rsidRPr="003134A6" w:rsidDel="002B1787">
          <w:rPr>
            <w:rFonts w:ascii="Times New Roman" w:hAnsi="Times New Roman"/>
            <w:lang w:eastAsia="en-US"/>
          </w:rPr>
          <w:delText>х</w:delText>
        </w:r>
        <w:r w:rsidRPr="005265F0" w:rsidDel="002B1787">
          <w:rPr>
            <w:rFonts w:ascii="Times New Roman" w:hAnsi="Times New Roman"/>
            <w:lang w:eastAsia="en-US"/>
          </w:rPr>
          <w:delText xml:space="preserve"> лиц без письменного согласия Зак</w:delText>
        </w:r>
        <w:r w:rsidR="003134A6" w:rsidRPr="003134A6" w:rsidDel="002B1787">
          <w:rPr>
            <w:rFonts w:ascii="Times New Roman" w:hAnsi="Times New Roman"/>
            <w:lang w:eastAsia="en-US"/>
          </w:rPr>
          <w:delText xml:space="preserve">азчика. В случае привлечения по настоящему Договору третьих лиц, </w:delText>
        </w:r>
        <w:r w:rsidR="003134A6" w:rsidRPr="003134A6" w:rsidDel="002B1787">
          <w:rPr>
            <w:rFonts w:ascii="Times New Roman" w:hAnsi="Times New Roman"/>
          </w:rPr>
          <w:delText>Подрядчик</w:delText>
        </w:r>
        <w:r w:rsidR="003134A6" w:rsidRPr="003134A6" w:rsidDel="002B1787">
          <w:rPr>
            <w:rFonts w:ascii="Times New Roman" w:hAnsi="Times New Roman"/>
            <w:lang w:eastAsia="en-US"/>
          </w:rPr>
          <w:delText xml:space="preserve"> должен обеспечить, чтобы все его договоры с третьими лицами содержали положения, которые соответствовали  бы требованиям, условиям и положения настоящего договора. По запросу Заказчика </w:delText>
        </w:r>
        <w:r w:rsidR="003134A6" w:rsidRPr="003134A6" w:rsidDel="002B1787">
          <w:rPr>
            <w:rFonts w:ascii="Times New Roman" w:hAnsi="Times New Roman"/>
          </w:rPr>
          <w:delText>Подрядчик</w:delText>
        </w:r>
        <w:r w:rsidR="003134A6" w:rsidRPr="003134A6" w:rsidDel="002B1787">
          <w:rPr>
            <w:rFonts w:ascii="Times New Roman" w:hAnsi="Times New Roman"/>
            <w:lang w:eastAsia="en-US"/>
          </w:rPr>
          <w:delText xml:space="preserve"> должен в любое время представить список всех своих третьих лиц, если таковые имеются, вместе с доказательствами</w:delText>
        </w:r>
        <w:r w:rsidR="005265F0" w:rsidDel="002B1787">
          <w:rPr>
            <w:rFonts w:ascii="Times New Roman" w:hAnsi="Times New Roman"/>
            <w:lang w:eastAsia="en-US"/>
          </w:rPr>
          <w:delText xml:space="preserve"> проведения обязательного инструктажа, </w:delText>
        </w:r>
        <w:r w:rsidRPr="005265F0" w:rsidDel="002B1787">
          <w:rPr>
            <w:rFonts w:ascii="Times New Roman" w:hAnsi="Times New Roman"/>
            <w:lang w:eastAsia="en-US"/>
          </w:rPr>
          <w:delText>производства полной оплаты всем своим работникам и третьими лицами за выполненные работы/оказанные услуги.</w:delText>
        </w:r>
      </w:del>
    </w:p>
    <w:p w:rsidR="0029375E" w:rsidRPr="0029375E" w:rsidDel="002B1787" w:rsidRDefault="0029375E" w:rsidP="007874F6">
      <w:pPr>
        <w:widowControl/>
        <w:numPr>
          <w:ilvl w:val="1"/>
          <w:numId w:val="33"/>
        </w:numPr>
        <w:tabs>
          <w:tab w:val="left" w:pos="567"/>
          <w:tab w:val="left" w:pos="709"/>
        </w:tabs>
        <w:ind w:left="0" w:firstLine="0"/>
        <w:jc w:val="both"/>
        <w:rPr>
          <w:del w:id="1541" w:author="Ganich_IE" w:date="2016-11-25T09:01:00Z"/>
          <w:rFonts w:ascii="Times New Roman" w:hAnsi="Times New Roman"/>
        </w:rPr>
      </w:pPr>
      <w:del w:id="1542" w:author="Ganich_IE" w:date="2016-11-25T09:01:00Z">
        <w:r w:rsidRPr="0029375E" w:rsidDel="002B1787">
          <w:rPr>
            <w:rFonts w:ascii="Times New Roman" w:hAnsi="Times New Roman"/>
          </w:rPr>
          <w:delText xml:space="preserve">Подрядчик, </w:delText>
        </w:r>
        <w:r w:rsidRPr="0029375E" w:rsidDel="002B1787">
          <w:rPr>
            <w:rFonts w:ascii="Times New Roman" w:hAnsi="Times New Roman"/>
            <w:lang w:eastAsia="en-US"/>
          </w:rPr>
          <w:delText xml:space="preserve">в рамках настоящего Договора, несет ответственность за нарушение привлеченными им третьими лицами  требований законодательства по охране недр, окружающей среды и природных ресурсов. В случае привлечения Заказчика к ответственности за нарушение привлеченными </w:delText>
        </w:r>
        <w:r w:rsidRPr="0029375E" w:rsidDel="002B1787">
          <w:rPr>
            <w:rFonts w:ascii="Times New Roman" w:hAnsi="Times New Roman"/>
          </w:rPr>
          <w:delText>им</w:delText>
        </w:r>
        <w:r w:rsidRPr="0029375E" w:rsidDel="002B1787">
          <w:rPr>
            <w:rFonts w:ascii="Times New Roman" w:hAnsi="Times New Roman"/>
            <w:lang w:eastAsia="en-US"/>
          </w:rPr>
          <w:delText xml:space="preserve"> третьими лицами требований законодательства по охране недр, окружающей среды и природных ресурсов, </w:delText>
        </w:r>
        <w:r w:rsidRPr="0029375E" w:rsidDel="002B1787">
          <w:rPr>
            <w:rFonts w:ascii="Times New Roman" w:hAnsi="Times New Roman"/>
          </w:rPr>
          <w:delText>Подрядчик</w:delText>
        </w:r>
        <w:r w:rsidRPr="0029375E" w:rsidDel="002B1787">
          <w:rPr>
            <w:rFonts w:ascii="Times New Roman" w:hAnsi="Times New Roman"/>
            <w:lang w:eastAsia="en-US"/>
          </w:rPr>
          <w:delText xml:space="preserve"> обязан возместить Заказчику  все документально подтвержденные штрафы и/или иные платежи, уплаченные Заказчиком в связи с таким нарушением, а также возместить причиненный ущерб с учетом положений Договора</w:delText>
        </w:r>
        <w:r w:rsidRPr="0029375E" w:rsidDel="002B1787">
          <w:rPr>
            <w:rFonts w:ascii="Times New Roman" w:hAnsi="Times New Roman"/>
          </w:rPr>
          <w:delText>.</w:delText>
        </w:r>
      </w:del>
    </w:p>
    <w:p w:rsidR="0029375E" w:rsidRPr="0029375E" w:rsidDel="002B1787" w:rsidRDefault="0029375E" w:rsidP="007874F6">
      <w:pPr>
        <w:widowControl/>
        <w:numPr>
          <w:ilvl w:val="1"/>
          <w:numId w:val="33"/>
        </w:numPr>
        <w:tabs>
          <w:tab w:val="left" w:pos="567"/>
          <w:tab w:val="left" w:pos="709"/>
        </w:tabs>
        <w:ind w:left="0" w:firstLine="0"/>
        <w:jc w:val="both"/>
        <w:rPr>
          <w:del w:id="1543" w:author="Ganich_IE" w:date="2016-11-25T09:01:00Z"/>
          <w:rFonts w:ascii="Times New Roman" w:hAnsi="Times New Roman"/>
        </w:rPr>
      </w:pPr>
      <w:del w:id="1544" w:author="Ganich_IE" w:date="2016-11-25T09:01:00Z">
        <w:r w:rsidRPr="0029375E" w:rsidDel="002B1787">
          <w:rPr>
            <w:rFonts w:ascii="Times New Roman" w:hAnsi="Times New Roman"/>
          </w:rPr>
          <w:delText>Подрядчик гарантирует освобождение Заказчика от всех претензий, судебных исков и иных требований со стороны третьих лиц, которые могут возникнуть вследствие невыполнения или ненадлежащего выполнения привлеченными им третьими лицами своих обязательств по настоящему Договору, а в случае возникновения таковых, примет на себя оплату убытков, издержек и расходов, возникших у третьей стороны.</w:delText>
        </w:r>
      </w:del>
    </w:p>
    <w:p w:rsidR="0029375E" w:rsidRPr="0029375E" w:rsidDel="002B1787" w:rsidRDefault="0029375E" w:rsidP="007874F6">
      <w:pPr>
        <w:widowControl/>
        <w:numPr>
          <w:ilvl w:val="1"/>
          <w:numId w:val="33"/>
        </w:numPr>
        <w:tabs>
          <w:tab w:val="left" w:pos="567"/>
          <w:tab w:val="left" w:pos="709"/>
        </w:tabs>
        <w:ind w:left="0" w:firstLine="0"/>
        <w:jc w:val="both"/>
        <w:rPr>
          <w:del w:id="1545" w:author="Ganich_IE" w:date="2016-11-25T09:01:00Z"/>
          <w:rFonts w:ascii="Times New Roman" w:hAnsi="Times New Roman"/>
        </w:rPr>
      </w:pPr>
      <w:del w:id="1546" w:author="Ganich_IE" w:date="2016-11-25T09:01:00Z">
        <w:r w:rsidRPr="0029375E" w:rsidDel="002B1787">
          <w:rPr>
            <w:rFonts w:ascii="Times New Roman" w:hAnsi="Times New Roman"/>
          </w:rPr>
          <w:delText xml:space="preserve">В случае </w:delText>
        </w:r>
        <w:r w:rsidRPr="0029375E" w:rsidDel="002B1787">
          <w:rPr>
            <w:rFonts w:ascii="Times New Roman" w:hAnsi="Times New Roman"/>
            <w:lang w:eastAsia="en-US"/>
          </w:rPr>
          <w:delText xml:space="preserve">не исправления дефектов в услугах </w:delText>
        </w:r>
        <w:r w:rsidRPr="0029375E" w:rsidDel="002B1787">
          <w:rPr>
            <w:rFonts w:ascii="Times New Roman" w:hAnsi="Times New Roman"/>
          </w:rPr>
          <w:delText>Подрядчиком</w:delText>
        </w:r>
        <w:r w:rsidRPr="0029375E" w:rsidDel="002B1787">
          <w:rPr>
            <w:rFonts w:ascii="Times New Roman" w:hAnsi="Times New Roman"/>
            <w:lang w:eastAsia="en-US"/>
          </w:rPr>
          <w:delText xml:space="preserve"> и привлеченными им третьими лицами принятых на себя обязательств по данному Договору в согласованные Сторонами сроки, Заказчик имеет право, письменно уведомив </w:delText>
        </w:r>
        <w:r w:rsidRPr="0029375E" w:rsidDel="002B1787">
          <w:rPr>
            <w:rFonts w:ascii="Times New Roman" w:hAnsi="Times New Roman"/>
          </w:rPr>
          <w:delText>Подрядчика</w:delText>
        </w:r>
        <w:r w:rsidRPr="0029375E" w:rsidDel="002B1787">
          <w:rPr>
            <w:rFonts w:ascii="Times New Roman" w:hAnsi="Times New Roman"/>
            <w:lang w:eastAsia="en-US"/>
          </w:rPr>
          <w:delText xml:space="preserve"> за 5 </w:delText>
        </w:r>
        <w:r w:rsidR="00547B39" w:rsidDel="002B1787">
          <w:rPr>
            <w:rFonts w:ascii="Times New Roman" w:hAnsi="Times New Roman"/>
            <w:lang w:eastAsia="en-US"/>
          </w:rPr>
          <w:delText xml:space="preserve">(пять) </w:delText>
        </w:r>
        <w:r w:rsidRPr="0029375E" w:rsidDel="002B1787">
          <w:rPr>
            <w:rFonts w:ascii="Times New Roman" w:hAnsi="Times New Roman"/>
            <w:lang w:eastAsia="en-US"/>
          </w:rPr>
          <w:delText xml:space="preserve">дней до даты изменения условий настоящего Договора, привлечь иного </w:delText>
        </w:r>
        <w:r w:rsidRPr="0029375E" w:rsidDel="002B1787">
          <w:rPr>
            <w:rFonts w:ascii="Times New Roman" w:hAnsi="Times New Roman"/>
          </w:rPr>
          <w:delText>Подрядчика</w:delText>
        </w:r>
        <w:r w:rsidRPr="0029375E" w:rsidDel="002B1787">
          <w:rPr>
            <w:rFonts w:ascii="Times New Roman" w:hAnsi="Times New Roman"/>
            <w:lang w:eastAsia="en-US"/>
          </w:rPr>
          <w:delText xml:space="preserve"> для устранения </w:delText>
        </w:r>
        <w:r w:rsidR="005265F0" w:rsidDel="002B1787">
          <w:rPr>
            <w:rFonts w:ascii="Times New Roman" w:hAnsi="Times New Roman"/>
            <w:lang w:eastAsia="en-US"/>
          </w:rPr>
          <w:delText>недостатков в</w:delText>
        </w:r>
        <w:r w:rsidR="005265F0" w:rsidRPr="0029375E" w:rsidDel="002B1787">
          <w:rPr>
            <w:rFonts w:ascii="Times New Roman" w:hAnsi="Times New Roman"/>
            <w:lang w:eastAsia="en-US"/>
          </w:rPr>
          <w:delText xml:space="preserve"> </w:delText>
        </w:r>
        <w:r w:rsidRPr="0029375E" w:rsidDel="002B1787">
          <w:rPr>
            <w:rFonts w:ascii="Times New Roman" w:hAnsi="Times New Roman"/>
            <w:lang w:eastAsia="en-US"/>
          </w:rPr>
          <w:delText>оказанных услуг</w:delText>
        </w:r>
        <w:r w:rsidR="005265F0" w:rsidDel="002B1787">
          <w:rPr>
            <w:rFonts w:ascii="Times New Roman" w:hAnsi="Times New Roman"/>
            <w:lang w:eastAsia="en-US"/>
          </w:rPr>
          <w:delText>ах</w:delText>
        </w:r>
        <w:r w:rsidRPr="0029375E" w:rsidDel="002B1787">
          <w:rPr>
            <w:rFonts w:ascii="Times New Roman" w:hAnsi="Times New Roman"/>
          </w:rPr>
          <w:delText xml:space="preserve">. При этом все затраты, понесенные Заказчиком на привлечение иного Подрядчика для устранения </w:delText>
        </w:r>
        <w:r w:rsidR="005265F0" w:rsidDel="002B1787">
          <w:rPr>
            <w:rFonts w:ascii="Times New Roman" w:hAnsi="Times New Roman"/>
          </w:rPr>
          <w:delText xml:space="preserve">недостатков в оказанных </w:delText>
        </w:r>
        <w:r w:rsidR="005265F0" w:rsidRPr="0029375E" w:rsidDel="002B1787">
          <w:rPr>
            <w:rFonts w:ascii="Times New Roman" w:hAnsi="Times New Roman"/>
          </w:rPr>
          <w:delText xml:space="preserve">Подрядчиком </w:delText>
        </w:r>
        <w:r w:rsidR="005265F0" w:rsidDel="002B1787">
          <w:rPr>
            <w:rFonts w:ascii="Times New Roman" w:hAnsi="Times New Roman"/>
          </w:rPr>
          <w:delText xml:space="preserve">услугах </w:delText>
        </w:r>
        <w:r w:rsidRPr="0029375E" w:rsidDel="002B1787">
          <w:rPr>
            <w:rFonts w:ascii="Times New Roman" w:hAnsi="Times New Roman"/>
          </w:rPr>
          <w:delText>и  привлеченными им третьими лицами, должны быть оплачены Подрядчиком с учетом положений настоящего Договора.</w:delText>
        </w:r>
      </w:del>
    </w:p>
    <w:p w:rsidR="0029375E" w:rsidRPr="0029375E" w:rsidDel="002B1787" w:rsidRDefault="0029375E" w:rsidP="007874F6">
      <w:pPr>
        <w:widowControl/>
        <w:numPr>
          <w:ilvl w:val="1"/>
          <w:numId w:val="33"/>
        </w:numPr>
        <w:tabs>
          <w:tab w:val="left" w:pos="567"/>
          <w:tab w:val="left" w:pos="709"/>
        </w:tabs>
        <w:ind w:left="0" w:firstLine="0"/>
        <w:jc w:val="both"/>
        <w:rPr>
          <w:del w:id="1547" w:author="Ganich_IE" w:date="2016-11-25T09:01:00Z"/>
          <w:rFonts w:ascii="Times New Roman" w:hAnsi="Times New Roman"/>
        </w:rPr>
      </w:pPr>
      <w:del w:id="1548" w:author="Ganich_IE" w:date="2016-11-25T09:01:00Z">
        <w:r w:rsidRPr="0029375E" w:rsidDel="002B1787">
          <w:rPr>
            <w:rFonts w:ascii="Times New Roman" w:hAnsi="Times New Roman"/>
          </w:rPr>
          <w:delText xml:space="preserve"> 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Подрядчика от исполнения такого обязательства в натуре и возмещения причиненного ущерба в полном объеме с учетом положений Договора.   </w:delText>
        </w:r>
      </w:del>
    </w:p>
    <w:p w:rsidR="0029375E" w:rsidRPr="0029375E" w:rsidDel="002B1787" w:rsidRDefault="0029375E" w:rsidP="007874F6">
      <w:pPr>
        <w:widowControl/>
        <w:numPr>
          <w:ilvl w:val="1"/>
          <w:numId w:val="33"/>
        </w:numPr>
        <w:tabs>
          <w:tab w:val="left" w:pos="567"/>
          <w:tab w:val="left" w:pos="709"/>
        </w:tabs>
        <w:ind w:left="0" w:firstLine="0"/>
        <w:jc w:val="both"/>
        <w:rPr>
          <w:del w:id="1549" w:author="Ganich_IE" w:date="2016-11-25T09:01:00Z"/>
          <w:rFonts w:ascii="Times New Roman" w:hAnsi="Times New Roman"/>
        </w:rPr>
      </w:pPr>
      <w:del w:id="1550" w:author="Ganich_IE" w:date="2016-11-25T09:01:00Z">
        <w:r w:rsidRPr="0029375E" w:rsidDel="002B1787">
          <w:rPr>
            <w:rFonts w:ascii="Times New Roman" w:hAnsi="Times New Roman"/>
          </w:rPr>
          <w:delText xml:space="preserve"> Права Подрядчика  по Договору не могут быть переданы третьим лицам, отданы в залог, внесены в качестве вклада в уставный капитал юридического лица без письменного согласия «Заказчика». В случае нарушения Подрядчиком указанного запрета, Заказчик имеет право требовать от Подрядчика уплаты неустойки в размере 25% от суммы договора, при этом взыскание и уплата неустойки согласно настоящему пункту договора не ограничивают в части или полностью иные права Заказчика, закреплённые за ним законом или договором, в том числе право Заказчика всеми средствами правовой защиты восстанавливать свои нарушенные права.  </w:delText>
        </w:r>
      </w:del>
    </w:p>
    <w:p w:rsidR="0029375E" w:rsidRPr="0029375E" w:rsidDel="002B1787" w:rsidRDefault="0029375E" w:rsidP="007874F6">
      <w:pPr>
        <w:widowControl/>
        <w:numPr>
          <w:ilvl w:val="1"/>
          <w:numId w:val="33"/>
        </w:numPr>
        <w:tabs>
          <w:tab w:val="left" w:pos="567"/>
          <w:tab w:val="left" w:pos="709"/>
        </w:tabs>
        <w:ind w:left="0" w:firstLine="0"/>
        <w:jc w:val="both"/>
        <w:rPr>
          <w:del w:id="1551" w:author="Ganich_IE" w:date="2016-11-25T09:01:00Z"/>
          <w:rFonts w:ascii="Times New Roman" w:hAnsi="Times New Roman"/>
        </w:rPr>
      </w:pPr>
      <w:del w:id="1552" w:author="Ganich_IE" w:date="2016-11-25T09:01:00Z">
        <w:r w:rsidRPr="0029375E" w:rsidDel="002B1787">
          <w:rPr>
            <w:rFonts w:ascii="Times New Roman" w:hAnsi="Times New Roman"/>
          </w:rPr>
          <w:delText xml:space="preserve">Заказчик  не несет ответственности </w:delText>
        </w:r>
        <w:r w:rsidRPr="0029375E" w:rsidDel="002B1787">
          <w:rPr>
            <w:rFonts w:ascii="Times New Roman" w:hAnsi="Times New Roman"/>
            <w:lang w:eastAsia="en-US"/>
          </w:rPr>
          <w:delText>за срыв сроков выполнения своих обязательств по настоящему договору, причиной которого стали факторы, возникшие в силу неблагоприятного изменения экономической ситуации (дефолт в стране или мировой экономический кризис) и не поддающиеся контролю со стороны Заказчика. При этом отсутствие денежных средств у Заказчика не относится к указанным в настоящем пункте обстоятельствам или к форс-мажору</w:delText>
        </w:r>
        <w:r w:rsidRPr="0029375E" w:rsidDel="002B1787">
          <w:rPr>
            <w:rFonts w:ascii="Times New Roman" w:hAnsi="Times New Roman"/>
          </w:rPr>
          <w:delText>.</w:delText>
        </w:r>
      </w:del>
    </w:p>
    <w:p w:rsidR="0029375E" w:rsidRPr="0029375E" w:rsidDel="002B1787" w:rsidRDefault="0029375E" w:rsidP="007874F6">
      <w:pPr>
        <w:widowControl/>
        <w:numPr>
          <w:ilvl w:val="1"/>
          <w:numId w:val="33"/>
        </w:numPr>
        <w:tabs>
          <w:tab w:val="left" w:pos="567"/>
          <w:tab w:val="left" w:pos="709"/>
        </w:tabs>
        <w:ind w:left="0" w:firstLine="0"/>
        <w:jc w:val="both"/>
        <w:rPr>
          <w:del w:id="1553" w:author="Ganich_IE" w:date="2016-11-25T09:01:00Z"/>
          <w:rFonts w:ascii="Times New Roman" w:hAnsi="Times New Roman"/>
        </w:rPr>
      </w:pPr>
      <w:del w:id="1554" w:author="Ganich_IE" w:date="2016-11-25T09:01:00Z">
        <w:r w:rsidRPr="0029375E" w:rsidDel="002B1787">
          <w:rPr>
            <w:rFonts w:ascii="Times New Roman" w:hAnsi="Times New Roman"/>
          </w:rPr>
          <w:delText>Любая перемена Стороны (уступка права требования долга, перевод долга и т.п.) основанное на обязательствах, прямо предусмотренных настоящим Договором либо связанных с настоящим Договором, допускается только по предварительному письменному согласию со стороны Заказчика.</w:delText>
        </w:r>
      </w:del>
    </w:p>
    <w:p w:rsidR="0029375E" w:rsidRPr="0029375E" w:rsidDel="002B1787" w:rsidRDefault="0029375E" w:rsidP="007874F6">
      <w:pPr>
        <w:widowControl/>
        <w:numPr>
          <w:ilvl w:val="1"/>
          <w:numId w:val="33"/>
        </w:numPr>
        <w:tabs>
          <w:tab w:val="left" w:pos="567"/>
          <w:tab w:val="left" w:pos="709"/>
        </w:tabs>
        <w:ind w:left="0" w:firstLine="0"/>
        <w:jc w:val="both"/>
        <w:rPr>
          <w:del w:id="1555" w:author="Ganich_IE" w:date="2016-11-25T09:01:00Z"/>
          <w:rFonts w:ascii="Times New Roman" w:hAnsi="Times New Roman"/>
        </w:rPr>
      </w:pPr>
      <w:del w:id="1556" w:author="Ganich_IE" w:date="2016-11-25T09:01:00Z">
        <w:r w:rsidRPr="0029375E" w:rsidDel="002B1787">
          <w:rPr>
            <w:rFonts w:ascii="Times New Roman" w:hAnsi="Times New Roman"/>
          </w:rPr>
          <w:delText>Подрядчик гарантирует Заказчику, что переданные ему результаты оказанных услуг по договору не нарушают исключительных прав третьих лиц.  В случае предъявления третьими лицами к Заказчику претензий, связанных с нарушением исключительных прав при использовании результатов оказанных услуг, Подрядчик принимает на себя обязанности по урегулированию таких претензий и компенсации Заказчику ущерба, понесенного  им вследствие предъявления таких претензий, при условии, что Заказчик обязуется уведомить Подрядчика о претензии в отношении такого нарушения в течение (10) десяти дней после того, как станет известно о такой претензии, и Подрядчик должен иметь право на защиту по такой претензии с помощью адвоката или предоставить не нарушающую патент альтернативу.</w:delText>
        </w:r>
      </w:del>
    </w:p>
    <w:p w:rsidR="0029375E" w:rsidRPr="0029375E" w:rsidDel="002B1787" w:rsidRDefault="0029375E" w:rsidP="007874F6">
      <w:pPr>
        <w:widowControl/>
        <w:numPr>
          <w:ilvl w:val="1"/>
          <w:numId w:val="33"/>
        </w:numPr>
        <w:tabs>
          <w:tab w:val="left" w:pos="567"/>
          <w:tab w:val="left" w:pos="709"/>
        </w:tabs>
        <w:ind w:left="0" w:firstLine="0"/>
        <w:jc w:val="both"/>
        <w:rPr>
          <w:del w:id="1557" w:author="Ganich_IE" w:date="2016-11-25T09:01:00Z"/>
          <w:rFonts w:ascii="Times New Roman" w:hAnsi="Times New Roman"/>
        </w:rPr>
      </w:pPr>
      <w:del w:id="1558" w:author="Ganich_IE" w:date="2016-11-25T09:01:00Z">
        <w:r w:rsidRPr="0029375E" w:rsidDel="002B1787">
          <w:rPr>
            <w:rFonts w:ascii="Times New Roman" w:hAnsi="Times New Roman"/>
          </w:rPr>
          <w:delText>Ущерб, нанесенный</w:delText>
        </w:r>
        <w:r w:rsidR="005265F0" w:rsidDel="002B1787">
          <w:rPr>
            <w:rFonts w:ascii="Times New Roman" w:hAnsi="Times New Roman"/>
          </w:rPr>
          <w:delText xml:space="preserve"> Подрядчиком</w:delText>
        </w:r>
        <w:r w:rsidRPr="0029375E" w:rsidDel="002B1787">
          <w:rPr>
            <w:rFonts w:ascii="Times New Roman" w:hAnsi="Times New Roman"/>
          </w:rPr>
          <w:delText xml:space="preserve"> третьему лицу при выполнении работ/оказании работ по настоящему договору, компенсируется Подрядчиком в полном объеме за счет собственных средств.</w:delText>
        </w:r>
      </w:del>
    </w:p>
    <w:p w:rsidR="0029375E" w:rsidRPr="0029375E" w:rsidDel="002B1787" w:rsidRDefault="0029375E" w:rsidP="007874F6">
      <w:pPr>
        <w:widowControl/>
        <w:numPr>
          <w:ilvl w:val="1"/>
          <w:numId w:val="33"/>
        </w:numPr>
        <w:tabs>
          <w:tab w:val="left" w:pos="567"/>
          <w:tab w:val="left" w:pos="709"/>
        </w:tabs>
        <w:ind w:left="0" w:firstLine="0"/>
        <w:jc w:val="both"/>
        <w:rPr>
          <w:del w:id="1559" w:author="Ganich_IE" w:date="2016-11-25T09:01:00Z"/>
          <w:rFonts w:ascii="Times New Roman" w:hAnsi="Times New Roman"/>
        </w:rPr>
      </w:pPr>
      <w:del w:id="1560" w:author="Ganich_IE" w:date="2016-11-25T09:01:00Z">
        <w:r w:rsidRPr="0029375E" w:rsidDel="002B1787">
          <w:rPr>
            <w:rFonts w:ascii="Times New Roman" w:hAnsi="Times New Roman"/>
          </w:rPr>
          <w:delText>Ущерб, причиненный имуществу  Заказчика при выполнении работ/оказании работ по настоящему договору, компенсируется Подрядчиком в полном объеме за счет собственных средств по рыночной стоимости в соответствии с оценкой стоимости имущества выданным в установленном законодательством порядке.</w:delText>
        </w:r>
      </w:del>
    </w:p>
    <w:p w:rsidR="0029375E" w:rsidRPr="0029375E" w:rsidDel="002B1787" w:rsidRDefault="0029375E" w:rsidP="009A3395">
      <w:pPr>
        <w:widowControl/>
        <w:numPr>
          <w:ilvl w:val="1"/>
          <w:numId w:val="33"/>
        </w:numPr>
        <w:tabs>
          <w:tab w:val="left" w:pos="567"/>
          <w:tab w:val="left" w:pos="709"/>
        </w:tabs>
        <w:ind w:left="0" w:firstLine="0"/>
        <w:jc w:val="both"/>
        <w:rPr>
          <w:del w:id="1561" w:author="Ganich_IE" w:date="2016-11-25T09:01:00Z"/>
          <w:rFonts w:ascii="Times New Roman" w:hAnsi="Times New Roman"/>
        </w:rPr>
      </w:pPr>
      <w:del w:id="1562" w:author="Ganich_IE" w:date="2016-11-25T09:01:00Z">
        <w:r w:rsidRPr="0029375E" w:rsidDel="002B1787">
          <w:rPr>
            <w:rFonts w:ascii="Times New Roman" w:hAnsi="Times New Roman"/>
          </w:rPr>
          <w:delText>Стороны несут и иную ответственность, предусмотренную действующим законодательством Российской Федерации, не оговоренную в настоящем договоре.</w:delText>
        </w:r>
      </w:del>
    </w:p>
    <w:p w:rsidR="009A3395" w:rsidRPr="0029375E" w:rsidDel="002B1787" w:rsidRDefault="009A3395" w:rsidP="009A3395">
      <w:pPr>
        <w:tabs>
          <w:tab w:val="left" w:pos="567"/>
          <w:tab w:val="left" w:pos="709"/>
        </w:tabs>
        <w:jc w:val="both"/>
        <w:rPr>
          <w:del w:id="1563" w:author="Ganich_IE" w:date="2016-11-25T09:01:00Z"/>
          <w:rFonts w:ascii="Times New Roman" w:hAnsi="Times New Roman"/>
        </w:rPr>
      </w:pPr>
    </w:p>
    <w:p w:rsidR="0029375E" w:rsidRPr="0029375E" w:rsidDel="002B1787" w:rsidRDefault="00EE1FE8" w:rsidP="009A3395">
      <w:pPr>
        <w:pStyle w:val="af1"/>
        <w:numPr>
          <w:ilvl w:val="0"/>
          <w:numId w:val="40"/>
        </w:numPr>
        <w:spacing w:after="240"/>
        <w:ind w:left="0" w:hanging="426"/>
        <w:jc w:val="center"/>
        <w:rPr>
          <w:del w:id="1564" w:author="Ganich_IE" w:date="2016-11-25T09:01:00Z"/>
          <w:b/>
          <w:sz w:val="24"/>
          <w:szCs w:val="24"/>
        </w:rPr>
      </w:pPr>
      <w:del w:id="1565" w:author="Ganich_IE" w:date="2016-11-25T09:01:00Z">
        <w:r w:rsidDel="002B1787">
          <w:rPr>
            <w:b/>
            <w:sz w:val="24"/>
            <w:szCs w:val="24"/>
          </w:rPr>
          <w:delText>Изменение</w:delText>
        </w:r>
        <w:r w:rsidR="0029375E" w:rsidRPr="0029375E" w:rsidDel="002B1787">
          <w:rPr>
            <w:b/>
            <w:sz w:val="24"/>
            <w:szCs w:val="24"/>
          </w:rPr>
          <w:delText xml:space="preserve"> </w:delText>
        </w:r>
        <w:r w:rsidDel="002B1787">
          <w:rPr>
            <w:b/>
            <w:sz w:val="24"/>
            <w:szCs w:val="24"/>
          </w:rPr>
          <w:delText>условий</w:delText>
        </w:r>
        <w:r w:rsidR="0029375E" w:rsidRPr="0029375E" w:rsidDel="002B1787">
          <w:rPr>
            <w:b/>
            <w:sz w:val="24"/>
            <w:szCs w:val="24"/>
          </w:rPr>
          <w:delText xml:space="preserve"> Д</w:delText>
        </w:r>
        <w:r w:rsidDel="002B1787">
          <w:rPr>
            <w:b/>
            <w:sz w:val="24"/>
            <w:szCs w:val="24"/>
          </w:rPr>
          <w:delText>оговора</w:delText>
        </w:r>
      </w:del>
    </w:p>
    <w:p w:rsidR="0029375E" w:rsidRPr="0029375E" w:rsidDel="002B1787" w:rsidRDefault="0029375E" w:rsidP="007874F6">
      <w:pPr>
        <w:widowControl/>
        <w:numPr>
          <w:ilvl w:val="1"/>
          <w:numId w:val="34"/>
        </w:numPr>
        <w:tabs>
          <w:tab w:val="left" w:pos="426"/>
        </w:tabs>
        <w:ind w:left="0" w:firstLine="0"/>
        <w:jc w:val="both"/>
        <w:rPr>
          <w:del w:id="1566" w:author="Ganich_IE" w:date="2016-11-25T09:01:00Z"/>
          <w:rFonts w:ascii="Times New Roman" w:hAnsi="Times New Roman"/>
        </w:rPr>
      </w:pPr>
      <w:del w:id="1567" w:author="Ganich_IE" w:date="2016-11-25T09:01:00Z">
        <w:r w:rsidRPr="0029375E" w:rsidDel="002B1787">
          <w:rPr>
            <w:rFonts w:ascii="Times New Roman" w:hAnsi="Times New Roman"/>
          </w:rPr>
          <w:delText xml:space="preserve"> Стороны обязуются незамедлительно информировать друг друга о затруднениях препятствующих надлежащему исполнению обязательств по Договору, для своевременного принятия мер по их устранению.</w:delText>
        </w:r>
      </w:del>
    </w:p>
    <w:p w:rsidR="0029375E" w:rsidRPr="0029375E" w:rsidDel="002B1787" w:rsidRDefault="0029375E" w:rsidP="007874F6">
      <w:pPr>
        <w:widowControl/>
        <w:numPr>
          <w:ilvl w:val="1"/>
          <w:numId w:val="34"/>
        </w:numPr>
        <w:tabs>
          <w:tab w:val="left" w:pos="426"/>
        </w:tabs>
        <w:ind w:left="0" w:firstLine="0"/>
        <w:jc w:val="both"/>
        <w:rPr>
          <w:del w:id="1568" w:author="Ganich_IE" w:date="2016-11-25T09:01:00Z"/>
          <w:rFonts w:ascii="Times New Roman" w:hAnsi="Times New Roman"/>
        </w:rPr>
      </w:pPr>
      <w:del w:id="1569" w:author="Ganich_IE" w:date="2016-11-25T09:01:00Z">
        <w:r w:rsidRPr="0029375E" w:rsidDel="002B1787">
          <w:rPr>
            <w:rFonts w:ascii="Times New Roman" w:hAnsi="Times New Roman"/>
          </w:rPr>
          <w:delText xml:space="preserve"> Любые договоренности сторон, прямо не предусмотренные настоящим Договором, считаются действительными, если они подтверждены сторонами в письменной форме, в виде До</w:delText>
        </w:r>
        <w:r w:rsidRPr="0029375E" w:rsidDel="002B1787">
          <w:rPr>
            <w:rFonts w:ascii="Times New Roman" w:hAnsi="Times New Roman"/>
          </w:rPr>
          <w:softHyphen/>
          <w:delText>полнительного соглашения к настоящему Договору.</w:delText>
        </w:r>
      </w:del>
    </w:p>
    <w:p w:rsidR="0029375E" w:rsidRPr="0029375E" w:rsidDel="002B1787" w:rsidRDefault="0029375E" w:rsidP="007874F6">
      <w:pPr>
        <w:widowControl/>
        <w:numPr>
          <w:ilvl w:val="1"/>
          <w:numId w:val="34"/>
        </w:numPr>
        <w:tabs>
          <w:tab w:val="left" w:pos="284"/>
          <w:tab w:val="left" w:pos="426"/>
        </w:tabs>
        <w:ind w:left="0" w:firstLine="0"/>
        <w:jc w:val="both"/>
        <w:rPr>
          <w:del w:id="1570" w:author="Ganich_IE" w:date="2016-11-25T09:01:00Z"/>
          <w:rFonts w:ascii="Times New Roman" w:hAnsi="Times New Roman"/>
        </w:rPr>
      </w:pPr>
      <w:del w:id="1571" w:author="Ganich_IE" w:date="2016-11-25T09:01:00Z">
        <w:r w:rsidDel="002B1787">
          <w:rPr>
            <w:rFonts w:ascii="Times New Roman" w:hAnsi="Times New Roman"/>
          </w:rPr>
          <w:delText xml:space="preserve"> </w:delText>
        </w:r>
        <w:r w:rsidRPr="0029375E" w:rsidDel="002B1787">
          <w:rPr>
            <w:rFonts w:ascii="Times New Roman" w:hAnsi="Times New Roman"/>
          </w:rPr>
          <w:delText>Если Заказчик не выполнит в срок свои обязательства, предусмотренные Договором, что может привести к задержке оказания услуг, то Подрядчик имеет право на продле</w:delText>
        </w:r>
        <w:r w:rsidRPr="0029375E" w:rsidDel="002B1787">
          <w:rPr>
            <w:rFonts w:ascii="Times New Roman" w:hAnsi="Times New Roman"/>
          </w:rPr>
          <w:softHyphen/>
        </w:r>
        <w:r w:rsidRPr="0029375E" w:rsidDel="002B1787">
          <w:rPr>
            <w:rFonts w:ascii="Times New Roman" w:hAnsi="Times New Roman"/>
          </w:rPr>
          <w:delText>ние срока оказания услуг на соответствующий период и на освобождение на этот пери</w:delText>
        </w:r>
        <w:r w:rsidRPr="0029375E" w:rsidDel="002B1787">
          <w:rPr>
            <w:rFonts w:ascii="Times New Roman" w:hAnsi="Times New Roman"/>
          </w:rPr>
          <w:softHyphen/>
        </w:r>
        <w:r w:rsidRPr="0029375E" w:rsidDel="002B1787">
          <w:rPr>
            <w:rFonts w:ascii="Times New Roman" w:hAnsi="Times New Roman"/>
          </w:rPr>
          <w:delText xml:space="preserve">од от уплаты штрафных санкций за просрочку сдачи </w:delText>
        </w:r>
        <w:r w:rsidRPr="0029375E" w:rsidDel="002B1787">
          <w:rPr>
            <w:rFonts w:ascii="Times New Roman" w:hAnsi="Times New Roman"/>
          </w:rPr>
          <w:delText xml:space="preserve">результата </w:delText>
        </w:r>
        <w:r w:rsidRPr="0029375E" w:rsidDel="002B1787">
          <w:rPr>
            <w:rFonts w:ascii="Times New Roman" w:hAnsi="Times New Roman"/>
          </w:rPr>
          <w:delText>оказанных услуг. В этом случае стороны должны принять все необходимые меры, предотвращающие до</w:delText>
        </w:r>
        <w:r w:rsidRPr="0029375E" w:rsidDel="002B1787">
          <w:rPr>
            <w:rFonts w:ascii="Times New Roman" w:hAnsi="Times New Roman"/>
          </w:rPr>
          <w:softHyphen/>
        </w:r>
        <w:r w:rsidRPr="0029375E" w:rsidDel="002B1787">
          <w:rPr>
            <w:rFonts w:ascii="Times New Roman" w:hAnsi="Times New Roman"/>
          </w:rPr>
          <w:delText>полнительные расходы.</w:delText>
        </w:r>
      </w:del>
    </w:p>
    <w:p w:rsidR="00DE61AD" w:rsidRPr="0029375E" w:rsidDel="002B1787" w:rsidRDefault="00DE61AD" w:rsidP="0029375E">
      <w:pPr>
        <w:tabs>
          <w:tab w:val="left" w:pos="567"/>
        </w:tabs>
        <w:jc w:val="both"/>
        <w:rPr>
          <w:del w:id="1572" w:author="Ganich_IE" w:date="2016-11-25T09:01:00Z"/>
          <w:rFonts w:ascii="Times New Roman" w:hAnsi="Times New Roman"/>
        </w:rPr>
      </w:pPr>
    </w:p>
    <w:p w:rsidR="0029375E" w:rsidRPr="0029375E" w:rsidDel="002B1787" w:rsidRDefault="0029375E" w:rsidP="007874F6">
      <w:pPr>
        <w:pStyle w:val="af1"/>
        <w:numPr>
          <w:ilvl w:val="0"/>
          <w:numId w:val="40"/>
        </w:numPr>
        <w:spacing w:after="240"/>
        <w:ind w:left="0" w:hanging="426"/>
        <w:jc w:val="center"/>
        <w:rPr>
          <w:del w:id="1573" w:author="Ganich_IE" w:date="2016-11-25T09:01:00Z"/>
          <w:b/>
          <w:sz w:val="24"/>
          <w:szCs w:val="24"/>
        </w:rPr>
      </w:pPr>
      <w:del w:id="1574" w:author="Ganich_IE" w:date="2016-11-25T09:01:00Z">
        <w:r w:rsidRPr="0029375E" w:rsidDel="002B1787">
          <w:rPr>
            <w:b/>
            <w:sz w:val="24"/>
            <w:szCs w:val="24"/>
          </w:rPr>
          <w:delText>Р</w:delText>
        </w:r>
        <w:r w:rsidR="00EE1FE8" w:rsidDel="002B1787">
          <w:rPr>
            <w:b/>
            <w:sz w:val="24"/>
            <w:szCs w:val="24"/>
          </w:rPr>
          <w:delText>асторжение</w:delText>
        </w:r>
        <w:r w:rsidRPr="0029375E" w:rsidDel="002B1787">
          <w:rPr>
            <w:b/>
            <w:sz w:val="24"/>
            <w:szCs w:val="24"/>
          </w:rPr>
          <w:delText xml:space="preserve"> Д</w:delText>
        </w:r>
        <w:r w:rsidR="00EE1FE8" w:rsidDel="002B1787">
          <w:rPr>
            <w:b/>
            <w:sz w:val="24"/>
            <w:szCs w:val="24"/>
          </w:rPr>
          <w:delText>оговора</w:delText>
        </w:r>
      </w:del>
    </w:p>
    <w:p w:rsidR="0029375E" w:rsidRPr="0029375E" w:rsidDel="002B1787" w:rsidRDefault="0029375E" w:rsidP="007874F6">
      <w:pPr>
        <w:widowControl/>
        <w:numPr>
          <w:ilvl w:val="1"/>
          <w:numId w:val="35"/>
        </w:numPr>
        <w:tabs>
          <w:tab w:val="left" w:pos="567"/>
        </w:tabs>
        <w:ind w:left="0" w:firstLine="0"/>
        <w:jc w:val="both"/>
        <w:rPr>
          <w:del w:id="1575" w:author="Ganich_IE" w:date="2016-11-25T09:01:00Z"/>
          <w:rFonts w:ascii="Times New Roman" w:hAnsi="Times New Roman"/>
        </w:rPr>
      </w:pPr>
      <w:del w:id="1576" w:author="Ganich_IE" w:date="2016-11-25T09:01:00Z">
        <w:r w:rsidRPr="0029375E" w:rsidDel="002B1787">
          <w:rPr>
            <w:rFonts w:ascii="Times New Roman" w:hAnsi="Times New Roman"/>
          </w:rPr>
          <w:delText xml:space="preserve"> Изменение либо расторжение настоящего Договора возможны по соглашению Сторон, если иное не предусмотрено законом или условиями настоящего Договора.</w:delText>
        </w:r>
      </w:del>
    </w:p>
    <w:p w:rsidR="0029375E" w:rsidRPr="0029375E" w:rsidDel="002B1787" w:rsidRDefault="0029375E" w:rsidP="007874F6">
      <w:pPr>
        <w:widowControl/>
        <w:numPr>
          <w:ilvl w:val="1"/>
          <w:numId w:val="35"/>
        </w:numPr>
        <w:tabs>
          <w:tab w:val="left" w:pos="567"/>
        </w:tabs>
        <w:ind w:left="0" w:firstLine="0"/>
        <w:jc w:val="both"/>
        <w:rPr>
          <w:del w:id="1577" w:author="Ganich_IE" w:date="2016-11-25T09:01:00Z"/>
          <w:rFonts w:ascii="Times New Roman" w:hAnsi="Times New Roman"/>
        </w:rPr>
      </w:pPr>
      <w:del w:id="1578" w:author="Ganich_IE" w:date="2016-11-25T09:01:00Z">
        <w:r w:rsidRPr="0029375E" w:rsidDel="002B1787">
          <w:rPr>
            <w:rFonts w:ascii="Times New Roman" w:hAnsi="Times New Roman"/>
          </w:rPr>
          <w:delText xml:space="preserve"> Настоящий Договор может быть расторгнут:</w:delText>
        </w:r>
      </w:del>
    </w:p>
    <w:p w:rsidR="0029375E" w:rsidRPr="0029375E" w:rsidDel="002B1787" w:rsidRDefault="0029375E" w:rsidP="007874F6">
      <w:pPr>
        <w:pStyle w:val="ad"/>
        <w:numPr>
          <w:ilvl w:val="0"/>
          <w:numId w:val="29"/>
        </w:numPr>
        <w:tabs>
          <w:tab w:val="left" w:pos="426"/>
        </w:tabs>
        <w:suppressAutoHyphens/>
        <w:spacing w:after="0" w:line="240" w:lineRule="auto"/>
        <w:ind w:left="0" w:firstLine="0"/>
        <w:jc w:val="both"/>
        <w:rPr>
          <w:del w:id="1579" w:author="Ganich_IE" w:date="2016-11-25T09:01:00Z"/>
          <w:rFonts w:ascii="Times New Roman" w:hAnsi="Times New Roman"/>
          <w:sz w:val="24"/>
          <w:szCs w:val="24"/>
        </w:rPr>
      </w:pPr>
      <w:del w:id="1580" w:author="Ganich_IE" w:date="2016-11-25T09:01:00Z">
        <w:r w:rsidRPr="0029375E" w:rsidDel="002B1787">
          <w:rPr>
            <w:rFonts w:ascii="Times New Roman" w:hAnsi="Times New Roman"/>
            <w:sz w:val="24"/>
            <w:szCs w:val="24"/>
          </w:rPr>
          <w:delText>по требованию одной из Сторон по решению суда в случае существенного нарушения условий Договора другой стороной (п.2.ст. 452 ГК РФ);</w:delText>
        </w:r>
      </w:del>
    </w:p>
    <w:p w:rsidR="0029375E" w:rsidRPr="0029375E" w:rsidDel="002B1787" w:rsidRDefault="00EE1FE8" w:rsidP="007874F6">
      <w:pPr>
        <w:pStyle w:val="ad"/>
        <w:numPr>
          <w:ilvl w:val="0"/>
          <w:numId w:val="29"/>
        </w:numPr>
        <w:tabs>
          <w:tab w:val="left" w:pos="284"/>
        </w:tabs>
        <w:suppressAutoHyphens/>
        <w:spacing w:after="0" w:line="240" w:lineRule="auto"/>
        <w:ind w:left="0" w:firstLine="0"/>
        <w:jc w:val="both"/>
        <w:rPr>
          <w:del w:id="1581" w:author="Ganich_IE" w:date="2016-11-25T09:01:00Z"/>
          <w:rFonts w:ascii="Times New Roman" w:hAnsi="Times New Roman"/>
          <w:sz w:val="24"/>
          <w:szCs w:val="24"/>
        </w:rPr>
      </w:pPr>
      <w:del w:id="1582" w:author="Ganich_IE" w:date="2016-11-25T09:01:00Z">
        <w:r w:rsidDel="002B1787">
          <w:rPr>
            <w:rFonts w:ascii="Times New Roman" w:hAnsi="Times New Roman"/>
            <w:sz w:val="24"/>
            <w:szCs w:val="24"/>
          </w:rPr>
          <w:delText xml:space="preserve">  </w:delText>
        </w:r>
        <w:r w:rsidR="0029375E" w:rsidRPr="0029375E" w:rsidDel="002B1787">
          <w:rPr>
            <w:rFonts w:ascii="Times New Roman" w:hAnsi="Times New Roman"/>
            <w:sz w:val="24"/>
            <w:szCs w:val="24"/>
          </w:rPr>
          <w:delText>в одностороннем порядке по инициативе Заказчика:</w:delText>
        </w:r>
      </w:del>
    </w:p>
    <w:p w:rsidR="0029375E" w:rsidRPr="0029375E" w:rsidDel="002B1787" w:rsidRDefault="00EE1FE8" w:rsidP="007874F6">
      <w:pPr>
        <w:pStyle w:val="a5"/>
        <w:widowControl/>
        <w:numPr>
          <w:ilvl w:val="0"/>
          <w:numId w:val="21"/>
        </w:numPr>
        <w:suppressAutoHyphens w:val="0"/>
        <w:overflowPunct/>
        <w:autoSpaceDE/>
        <w:spacing w:after="0"/>
        <w:ind w:left="0" w:right="-50" w:firstLine="0"/>
        <w:jc w:val="both"/>
        <w:rPr>
          <w:del w:id="1583" w:author="Ganich_IE" w:date="2016-11-25T09:01:00Z"/>
          <w:rFonts w:ascii="Times New Roman" w:hAnsi="Times New Roman"/>
          <w:szCs w:val="24"/>
        </w:rPr>
      </w:pPr>
      <w:del w:id="1584" w:author="Ganich_IE" w:date="2016-11-25T09:01:00Z">
        <w:r w:rsidDel="002B1787">
          <w:rPr>
            <w:rFonts w:ascii="Times New Roman" w:hAnsi="Times New Roman"/>
            <w:szCs w:val="24"/>
          </w:rPr>
          <w:delText xml:space="preserve"> </w:delText>
        </w:r>
        <w:r w:rsidR="0029375E" w:rsidRPr="0029375E" w:rsidDel="002B1787">
          <w:rPr>
            <w:rFonts w:ascii="Times New Roman" w:hAnsi="Times New Roman"/>
            <w:szCs w:val="24"/>
          </w:rPr>
          <w:delText>в случае отказа от дальнейшего исполнения договора в любое время до сдачи ему результата оказываемых услуг или этапа в целом  (ст. 717 ГК РФ);</w:delText>
        </w:r>
      </w:del>
    </w:p>
    <w:p w:rsidR="0029375E" w:rsidRPr="0029375E" w:rsidDel="002B1787" w:rsidRDefault="0029375E" w:rsidP="007874F6">
      <w:pPr>
        <w:pStyle w:val="a5"/>
        <w:widowControl/>
        <w:numPr>
          <w:ilvl w:val="0"/>
          <w:numId w:val="21"/>
        </w:numPr>
        <w:suppressAutoHyphens w:val="0"/>
        <w:overflowPunct/>
        <w:autoSpaceDE/>
        <w:spacing w:after="0"/>
        <w:ind w:left="0" w:right="-50" w:firstLine="0"/>
        <w:jc w:val="both"/>
        <w:rPr>
          <w:del w:id="1585" w:author="Ganich_IE" w:date="2016-11-25T09:01:00Z"/>
          <w:rFonts w:ascii="Times New Roman" w:hAnsi="Times New Roman"/>
          <w:szCs w:val="24"/>
        </w:rPr>
      </w:pPr>
      <w:del w:id="1586" w:author="Ganich_IE" w:date="2016-11-25T09:01:00Z">
        <w:r w:rsidRPr="0029375E" w:rsidDel="002B1787">
          <w:rPr>
            <w:rFonts w:ascii="Times New Roman" w:hAnsi="Times New Roman"/>
            <w:szCs w:val="24"/>
          </w:rPr>
          <w:delText xml:space="preserve">если Подрядчик в течение 20 </w:delText>
        </w:r>
        <w:r w:rsidR="00EE1FE8" w:rsidDel="002B1787">
          <w:rPr>
            <w:rFonts w:ascii="Times New Roman" w:hAnsi="Times New Roman"/>
            <w:szCs w:val="24"/>
          </w:rPr>
          <w:delText xml:space="preserve">(двадцать) </w:delText>
        </w:r>
        <w:r w:rsidRPr="0029375E" w:rsidDel="002B1787">
          <w:rPr>
            <w:rFonts w:ascii="Times New Roman" w:hAnsi="Times New Roman"/>
            <w:szCs w:val="24"/>
          </w:rPr>
          <w:delText>дней не приступает к исполнению Договора (ст. 715 ГК РФ);</w:delText>
        </w:r>
      </w:del>
    </w:p>
    <w:p w:rsidR="0029375E" w:rsidRPr="0029375E" w:rsidDel="002B1787" w:rsidRDefault="0029375E" w:rsidP="007874F6">
      <w:pPr>
        <w:pStyle w:val="a5"/>
        <w:widowControl/>
        <w:numPr>
          <w:ilvl w:val="0"/>
          <w:numId w:val="21"/>
        </w:numPr>
        <w:suppressAutoHyphens w:val="0"/>
        <w:overflowPunct/>
        <w:autoSpaceDE/>
        <w:spacing w:after="0"/>
        <w:ind w:left="0" w:right="-50" w:firstLine="0"/>
        <w:jc w:val="both"/>
        <w:rPr>
          <w:del w:id="1587" w:author="Ganich_IE" w:date="2016-11-25T09:01:00Z"/>
          <w:rFonts w:ascii="Times New Roman" w:hAnsi="Times New Roman"/>
          <w:szCs w:val="24"/>
        </w:rPr>
      </w:pPr>
      <w:del w:id="1588" w:author="Ganich_IE" w:date="2016-11-25T09:01:00Z">
        <w:r w:rsidRPr="0029375E" w:rsidDel="002B1787">
          <w:rPr>
            <w:rFonts w:ascii="Times New Roman" w:hAnsi="Times New Roman"/>
            <w:szCs w:val="24"/>
          </w:rPr>
          <w:delText>если во время оказания услуг станет очевидным, что она не будет выполнена надлежащим образом и в назначенный Заказчиком срок (ст. 715 ГК РФ);</w:delText>
        </w:r>
      </w:del>
    </w:p>
    <w:p w:rsidR="0029375E" w:rsidRPr="0029375E" w:rsidDel="002B1787" w:rsidRDefault="0029375E" w:rsidP="007874F6">
      <w:pPr>
        <w:pStyle w:val="a5"/>
        <w:widowControl/>
        <w:numPr>
          <w:ilvl w:val="0"/>
          <w:numId w:val="21"/>
        </w:numPr>
        <w:suppressAutoHyphens w:val="0"/>
        <w:overflowPunct/>
        <w:autoSpaceDE/>
        <w:spacing w:after="0"/>
        <w:ind w:left="0" w:right="-50" w:firstLine="0"/>
        <w:jc w:val="both"/>
        <w:rPr>
          <w:del w:id="1589" w:author="Ganich_IE" w:date="2016-11-25T09:01:00Z"/>
          <w:rFonts w:ascii="Times New Roman" w:hAnsi="Times New Roman"/>
          <w:szCs w:val="24"/>
        </w:rPr>
      </w:pPr>
      <w:del w:id="1590" w:author="Ganich_IE" w:date="2016-11-25T09:01:00Z">
        <w:r w:rsidRPr="0029375E" w:rsidDel="002B1787">
          <w:rPr>
            <w:rFonts w:ascii="Times New Roman" w:hAnsi="Times New Roman"/>
            <w:szCs w:val="24"/>
          </w:rPr>
          <w:delText>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(ст. 723 ГК РФ);</w:delText>
        </w:r>
      </w:del>
    </w:p>
    <w:p w:rsidR="0029375E" w:rsidRPr="0029375E" w:rsidDel="002B1787" w:rsidRDefault="0029375E" w:rsidP="007874F6">
      <w:pPr>
        <w:pStyle w:val="a5"/>
        <w:widowControl/>
        <w:numPr>
          <w:ilvl w:val="0"/>
          <w:numId w:val="21"/>
        </w:numPr>
        <w:suppressAutoHyphens w:val="0"/>
        <w:overflowPunct/>
        <w:autoSpaceDE/>
        <w:spacing w:after="0"/>
        <w:ind w:left="0" w:right="-50" w:firstLine="0"/>
        <w:jc w:val="both"/>
        <w:rPr>
          <w:del w:id="1591" w:author="Ganich_IE" w:date="2016-11-25T09:01:00Z"/>
          <w:rFonts w:ascii="Times New Roman" w:hAnsi="Times New Roman"/>
          <w:szCs w:val="24"/>
        </w:rPr>
      </w:pPr>
      <w:del w:id="1592" w:author="Ganich_IE" w:date="2016-11-25T09:01:00Z">
        <w:r w:rsidRPr="0029375E" w:rsidDel="002B1787">
          <w:rPr>
            <w:rFonts w:ascii="Times New Roman" w:hAnsi="Times New Roman"/>
            <w:szCs w:val="24"/>
          </w:rPr>
          <w:delText>если отступления в работе от условий Договора или иные недостатки результата работы являются существенными и неустранимыми, в частности, такие ухудшения и недостатки результата работ, которые делают его непригодными для предусмотренного в Договоре использования (ст. 723 ГК РФ);</w:delText>
        </w:r>
      </w:del>
    </w:p>
    <w:p w:rsidR="0029375E" w:rsidRPr="0029375E" w:rsidDel="002B1787" w:rsidRDefault="0029375E" w:rsidP="007874F6">
      <w:pPr>
        <w:pStyle w:val="a5"/>
        <w:widowControl/>
        <w:numPr>
          <w:ilvl w:val="0"/>
          <w:numId w:val="21"/>
        </w:numPr>
        <w:suppressAutoHyphens w:val="0"/>
        <w:overflowPunct/>
        <w:autoSpaceDE/>
        <w:spacing w:after="0"/>
        <w:ind w:left="0" w:right="-50" w:firstLine="0"/>
        <w:jc w:val="both"/>
        <w:rPr>
          <w:del w:id="1593" w:author="Ganich_IE" w:date="2016-11-25T09:01:00Z"/>
          <w:rFonts w:ascii="Times New Roman" w:hAnsi="Times New Roman"/>
          <w:szCs w:val="24"/>
        </w:rPr>
      </w:pPr>
      <w:del w:id="1594" w:author="Ganich_IE" w:date="2016-11-25T09:01:00Z">
        <w:r w:rsidRPr="0029375E" w:rsidDel="002B1787">
          <w:rPr>
            <w:rFonts w:ascii="Times New Roman" w:hAnsi="Times New Roman"/>
            <w:szCs w:val="24"/>
          </w:rPr>
          <w:delText xml:space="preserve">в случае аннулирования либо истечения срока лицензий, разрешений  Подрядчика на выполнение работ/оказания услуг, принятия других актов государственных органов в рамках действующего законодательства, лишающих Подрядчик права на производство Работ; </w:delText>
        </w:r>
      </w:del>
    </w:p>
    <w:p w:rsidR="0029375E" w:rsidRPr="0029375E" w:rsidDel="002B1787" w:rsidRDefault="0029375E" w:rsidP="007874F6">
      <w:pPr>
        <w:pStyle w:val="a5"/>
        <w:widowControl/>
        <w:numPr>
          <w:ilvl w:val="0"/>
          <w:numId w:val="21"/>
        </w:numPr>
        <w:suppressAutoHyphens w:val="0"/>
        <w:overflowPunct/>
        <w:autoSpaceDE/>
        <w:spacing w:after="0"/>
        <w:ind w:left="0" w:right="-50" w:firstLine="0"/>
        <w:jc w:val="both"/>
        <w:rPr>
          <w:del w:id="1595" w:author="Ganich_IE" w:date="2016-11-25T09:01:00Z"/>
          <w:rFonts w:ascii="Times New Roman" w:hAnsi="Times New Roman"/>
          <w:szCs w:val="24"/>
        </w:rPr>
      </w:pPr>
      <w:del w:id="1596" w:author="Ganich_IE" w:date="2016-11-25T09:01:00Z">
        <w:r w:rsidRPr="0029375E" w:rsidDel="002B1787">
          <w:rPr>
            <w:rFonts w:ascii="Times New Roman" w:hAnsi="Times New Roman"/>
            <w:szCs w:val="24"/>
          </w:rPr>
          <w:delText>в иных случаях, предусмотренных действующим законодательством РФ.</w:delText>
        </w:r>
      </w:del>
    </w:p>
    <w:p w:rsidR="0029375E" w:rsidRPr="0029375E" w:rsidDel="002B1787" w:rsidRDefault="0029375E" w:rsidP="0029375E">
      <w:pPr>
        <w:pStyle w:val="a"/>
        <w:numPr>
          <w:ilvl w:val="0"/>
          <w:numId w:val="0"/>
        </w:numPr>
        <w:ind w:firstLine="426"/>
        <w:rPr>
          <w:del w:id="1597" w:author="Ganich_IE" w:date="2016-11-25T09:01:00Z"/>
          <w:sz w:val="24"/>
          <w:szCs w:val="24"/>
        </w:rPr>
      </w:pPr>
      <w:del w:id="1598" w:author="Ganich_IE" w:date="2016-11-25T09:01:00Z">
        <w:r w:rsidRPr="0029375E" w:rsidDel="002B1787">
          <w:rPr>
            <w:sz w:val="24"/>
            <w:szCs w:val="24"/>
          </w:rPr>
          <w:delText xml:space="preserve">Стороны обязаны уведомить друг друга не менее чем за </w:delText>
        </w:r>
        <w:r w:rsidR="00DE6933" w:rsidDel="002B1787">
          <w:rPr>
            <w:sz w:val="24"/>
            <w:szCs w:val="24"/>
          </w:rPr>
          <w:delText>15</w:delText>
        </w:r>
        <w:r w:rsidRPr="0029375E" w:rsidDel="002B1787">
          <w:rPr>
            <w:sz w:val="24"/>
            <w:szCs w:val="24"/>
          </w:rPr>
          <w:delText xml:space="preserve"> (</w:delText>
        </w:r>
        <w:r w:rsidR="00DE6933" w:rsidDel="002B1787">
          <w:rPr>
            <w:sz w:val="24"/>
            <w:szCs w:val="24"/>
          </w:rPr>
          <w:delText>пятна</w:delText>
        </w:r>
        <w:r w:rsidRPr="0029375E" w:rsidDel="002B1787">
          <w:rPr>
            <w:sz w:val="24"/>
            <w:szCs w:val="24"/>
          </w:rPr>
          <w:delText>дцать) дней до предполагаемого расторжения настоящего Договора по основаниям, указанным в настоящей статье.</w:delText>
        </w:r>
      </w:del>
    </w:p>
    <w:p w:rsidR="0029375E" w:rsidRPr="0029375E" w:rsidDel="002B1787" w:rsidRDefault="0029375E" w:rsidP="007874F6">
      <w:pPr>
        <w:widowControl/>
        <w:numPr>
          <w:ilvl w:val="1"/>
          <w:numId w:val="35"/>
        </w:numPr>
        <w:tabs>
          <w:tab w:val="left" w:pos="567"/>
        </w:tabs>
        <w:ind w:left="0" w:firstLine="0"/>
        <w:jc w:val="both"/>
        <w:rPr>
          <w:del w:id="1599" w:author="Ganich_IE" w:date="2016-11-25T09:01:00Z"/>
          <w:rFonts w:ascii="Times New Roman" w:hAnsi="Times New Roman"/>
          <w:color w:val="000000"/>
        </w:rPr>
      </w:pPr>
      <w:del w:id="1600" w:author="Ganich_IE" w:date="2016-11-25T09:01:00Z">
        <w:r w:rsidRPr="0029375E" w:rsidDel="002B1787">
          <w:rPr>
            <w:rFonts w:ascii="Times New Roman" w:hAnsi="Times New Roman"/>
            <w:color w:val="000000"/>
          </w:rPr>
          <w:delText xml:space="preserve"> Настоящий Договор, может быть, расторгнут в одностороннем внесудебном порядке по требованию любой Стороны с письменным уведомлением Заказчиком </w:delText>
        </w:r>
        <w:r w:rsidRPr="0029375E" w:rsidDel="002B1787">
          <w:rPr>
            <w:rFonts w:ascii="Times New Roman" w:hAnsi="Times New Roman"/>
          </w:rPr>
          <w:delText>Подрядчика</w:delText>
        </w:r>
        <w:r w:rsidRPr="0029375E" w:rsidDel="002B1787">
          <w:rPr>
            <w:rFonts w:ascii="Times New Roman" w:hAnsi="Times New Roman"/>
            <w:color w:val="000000"/>
          </w:rPr>
          <w:delText xml:space="preserve"> за 10 (десять) календарных дней, а </w:delText>
        </w:r>
        <w:r w:rsidRPr="0029375E" w:rsidDel="002B1787">
          <w:rPr>
            <w:rFonts w:ascii="Times New Roman" w:hAnsi="Times New Roman"/>
          </w:rPr>
          <w:delText>Подрядчиком</w:delText>
        </w:r>
        <w:r w:rsidRPr="0029375E" w:rsidDel="002B1787">
          <w:rPr>
            <w:rFonts w:ascii="Times New Roman" w:hAnsi="Times New Roman"/>
            <w:color w:val="000000"/>
          </w:rPr>
          <w:delText xml:space="preserve"> Заказчика за 90 (девяносто) календарных дней до предполагаемой даты расторжения, в следующих случаях:</w:delText>
        </w:r>
      </w:del>
    </w:p>
    <w:p w:rsidR="0029375E" w:rsidRPr="0029375E" w:rsidDel="002B1787" w:rsidRDefault="0029375E" w:rsidP="007874F6">
      <w:pPr>
        <w:pStyle w:val="a5"/>
        <w:widowControl/>
        <w:numPr>
          <w:ilvl w:val="0"/>
          <w:numId w:val="21"/>
        </w:numPr>
        <w:suppressAutoHyphens w:val="0"/>
        <w:overflowPunct/>
        <w:autoSpaceDE/>
        <w:spacing w:after="0"/>
        <w:ind w:left="0" w:right="-50" w:firstLine="0"/>
        <w:jc w:val="both"/>
        <w:rPr>
          <w:del w:id="1601" w:author="Ganich_IE" w:date="2016-11-25T09:01:00Z"/>
          <w:rFonts w:ascii="Times New Roman" w:hAnsi="Times New Roman"/>
          <w:szCs w:val="24"/>
        </w:rPr>
      </w:pPr>
      <w:del w:id="1602" w:author="Ganich_IE" w:date="2016-11-25T09:01:00Z">
        <w:r w:rsidRPr="0029375E" w:rsidDel="002B1787">
          <w:rPr>
            <w:rFonts w:ascii="Times New Roman" w:hAnsi="Times New Roman"/>
            <w:szCs w:val="24"/>
          </w:rPr>
          <w:delText>во всех случаях неисполнения или ненадлежащего исполнения условий настоящего Договора Подрядчиком более 2 (двух) раз;</w:delText>
        </w:r>
      </w:del>
    </w:p>
    <w:p w:rsidR="0029375E" w:rsidRPr="0029375E" w:rsidDel="002B1787" w:rsidRDefault="0029375E" w:rsidP="007874F6">
      <w:pPr>
        <w:pStyle w:val="a5"/>
        <w:widowControl/>
        <w:numPr>
          <w:ilvl w:val="0"/>
          <w:numId w:val="21"/>
        </w:numPr>
        <w:suppressAutoHyphens w:val="0"/>
        <w:overflowPunct/>
        <w:autoSpaceDE/>
        <w:spacing w:after="0"/>
        <w:ind w:left="0" w:right="-50" w:firstLine="0"/>
        <w:jc w:val="both"/>
        <w:rPr>
          <w:del w:id="1603" w:author="Ganich_IE" w:date="2016-11-25T09:01:00Z"/>
          <w:rFonts w:ascii="Times New Roman" w:hAnsi="Times New Roman"/>
          <w:szCs w:val="24"/>
        </w:rPr>
      </w:pPr>
      <w:del w:id="1604" w:author="Ganich_IE" w:date="2016-11-25T09:01:00Z">
        <w:r w:rsidRPr="0029375E" w:rsidDel="002B1787">
          <w:rPr>
            <w:rFonts w:ascii="Times New Roman" w:hAnsi="Times New Roman"/>
            <w:szCs w:val="24"/>
          </w:rPr>
          <w:delText>в случае ненадлежащего и/или несвоевременного устранения Подрядчиком нарушений, послуживших основанием для приостановления оказания работ Подрядчиком;</w:delText>
        </w:r>
      </w:del>
    </w:p>
    <w:p w:rsidR="0029375E" w:rsidRPr="0029375E" w:rsidDel="002B1787" w:rsidRDefault="0029375E" w:rsidP="007874F6">
      <w:pPr>
        <w:pStyle w:val="a5"/>
        <w:widowControl/>
        <w:numPr>
          <w:ilvl w:val="0"/>
          <w:numId w:val="21"/>
        </w:numPr>
        <w:suppressAutoHyphens w:val="0"/>
        <w:overflowPunct/>
        <w:autoSpaceDE/>
        <w:spacing w:after="0"/>
        <w:ind w:left="0" w:right="-50" w:firstLine="0"/>
        <w:jc w:val="both"/>
        <w:rPr>
          <w:del w:id="1605" w:author="Ganich_IE" w:date="2016-11-25T09:01:00Z"/>
          <w:rFonts w:ascii="Times New Roman" w:hAnsi="Times New Roman"/>
          <w:szCs w:val="24"/>
        </w:rPr>
      </w:pPr>
      <w:del w:id="1606" w:author="Ganich_IE" w:date="2016-11-25T09:01:00Z">
        <w:r w:rsidRPr="0029375E" w:rsidDel="002B1787">
          <w:rPr>
            <w:rFonts w:ascii="Times New Roman" w:hAnsi="Times New Roman"/>
            <w:szCs w:val="24"/>
          </w:rPr>
          <w:delText>в случае возникновения признаков банкротства Подрядчика и/или подачи заявления о признании Подрядчика банкротом. При этом Подрядчик обязан уведомить Заказчика о наступлении указанных фактов в течение 1 (одного) календарного дня с даты наступления соответствующего события;</w:delText>
        </w:r>
      </w:del>
    </w:p>
    <w:p w:rsidR="0029375E" w:rsidRPr="0029375E" w:rsidDel="002B1787" w:rsidRDefault="0029375E" w:rsidP="007874F6">
      <w:pPr>
        <w:pStyle w:val="a5"/>
        <w:widowControl/>
        <w:numPr>
          <w:ilvl w:val="0"/>
          <w:numId w:val="21"/>
        </w:numPr>
        <w:suppressAutoHyphens w:val="0"/>
        <w:overflowPunct/>
        <w:autoSpaceDE/>
        <w:spacing w:after="0"/>
        <w:ind w:left="0" w:right="-50" w:firstLine="0"/>
        <w:jc w:val="both"/>
        <w:rPr>
          <w:del w:id="1607" w:author="Ganich_IE" w:date="2016-11-25T09:01:00Z"/>
          <w:rFonts w:ascii="Times New Roman" w:hAnsi="Times New Roman"/>
          <w:szCs w:val="24"/>
        </w:rPr>
      </w:pPr>
      <w:del w:id="1608" w:author="Ganich_IE" w:date="2016-11-25T09:01:00Z">
        <w:r w:rsidRPr="0029375E" w:rsidDel="002B1787">
          <w:rPr>
            <w:rFonts w:ascii="Times New Roman" w:hAnsi="Times New Roman"/>
            <w:szCs w:val="24"/>
          </w:rPr>
          <w:delText xml:space="preserve">в случае невозможности, прекращения и/или приостановления оказания Работ и/или части Работ Подрядчиком в связи с судебным разбирательством </w:delText>
        </w:r>
        <w:r w:rsidR="00EC6A5E" w:rsidDel="002B1787">
          <w:rPr>
            <w:rFonts w:ascii="Times New Roman" w:hAnsi="Times New Roman"/>
            <w:szCs w:val="24"/>
          </w:rPr>
          <w:delText xml:space="preserve">и/или требованием, в том числе, </w:delText>
        </w:r>
        <w:r w:rsidR="00EC6A5E" w:rsidRPr="0029375E" w:rsidDel="002B1787">
          <w:rPr>
            <w:rFonts w:ascii="Times New Roman" w:hAnsi="Times New Roman"/>
            <w:szCs w:val="24"/>
          </w:rPr>
          <w:delText>но,</w:delText>
        </w:r>
        <w:r w:rsidRPr="0029375E" w:rsidDel="002B1787">
          <w:rPr>
            <w:rFonts w:ascii="Times New Roman" w:hAnsi="Times New Roman"/>
            <w:szCs w:val="24"/>
          </w:rPr>
          <w:delText xml:space="preserve"> не ограничиваясь, административным приостановлением деятельности, в отношении одной из Сторон;</w:delText>
        </w:r>
      </w:del>
    </w:p>
    <w:p w:rsidR="0029375E" w:rsidRPr="0029375E" w:rsidDel="002B1787" w:rsidRDefault="0029375E" w:rsidP="007874F6">
      <w:pPr>
        <w:widowControl/>
        <w:numPr>
          <w:ilvl w:val="1"/>
          <w:numId w:val="35"/>
        </w:numPr>
        <w:tabs>
          <w:tab w:val="left" w:pos="567"/>
        </w:tabs>
        <w:ind w:left="0" w:firstLine="0"/>
        <w:jc w:val="both"/>
        <w:rPr>
          <w:del w:id="1609" w:author="Ganich_IE" w:date="2016-11-25T09:01:00Z"/>
          <w:rFonts w:ascii="Times New Roman" w:hAnsi="Times New Roman"/>
        </w:rPr>
      </w:pPr>
      <w:del w:id="1610" w:author="Ganich_IE" w:date="2016-11-25T09:01:00Z">
        <w:r w:rsidRPr="0029375E" w:rsidDel="002B1787">
          <w:rPr>
            <w:rFonts w:ascii="Times New Roman" w:hAnsi="Times New Roman"/>
          </w:rPr>
          <w:delText xml:space="preserve"> Если настоящий договор расторгается по вине Подрядчика, Заказчик </w:delText>
        </w:r>
        <w:r w:rsidRPr="0029375E" w:rsidDel="002B1787">
          <w:rPr>
            <w:rFonts w:ascii="Times New Roman" w:hAnsi="Times New Roman"/>
          </w:rPr>
          <w:delText xml:space="preserve">оплачивает </w:delText>
        </w:r>
      </w:del>
      <w:ins w:id="1611" w:author="Kosova_vv" w:date="2016-11-11T19:15:00Z">
        <w:del w:id="1612" w:author="Ganich_IE" w:date="2016-11-25T09:01:00Z">
          <w:r w:rsidR="00A34EC9" w:rsidDel="002B1787">
            <w:rPr>
              <w:rFonts w:ascii="Times New Roman" w:hAnsi="Times New Roman"/>
            </w:rPr>
            <w:delText>должен оплатить</w:delText>
          </w:r>
          <w:r w:rsidR="00A34EC9" w:rsidRPr="0029375E" w:rsidDel="002B1787">
            <w:rPr>
              <w:rFonts w:ascii="Times New Roman" w:hAnsi="Times New Roman"/>
            </w:rPr>
            <w:delText xml:space="preserve"> </w:delText>
          </w:r>
        </w:del>
      </w:ins>
      <w:del w:id="1613" w:author="Ganich_IE" w:date="2016-11-25T09:01:00Z">
        <w:r w:rsidRPr="0029375E" w:rsidDel="002B1787">
          <w:rPr>
            <w:rFonts w:ascii="Times New Roman" w:hAnsi="Times New Roman"/>
          </w:rPr>
          <w:delText xml:space="preserve">Подрядчику только сумму фактически </w:delText>
        </w:r>
        <w:r w:rsidRPr="0029375E" w:rsidDel="002B1787">
          <w:rPr>
            <w:rFonts w:ascii="Times New Roman" w:hAnsi="Times New Roman"/>
          </w:rPr>
          <w:delText xml:space="preserve">выполненных работ </w:delText>
        </w:r>
      </w:del>
      <w:ins w:id="1614" w:author="Kosova_vv" w:date="2016-11-11T19:16:00Z">
        <w:del w:id="1615" w:author="Ganich_IE" w:date="2016-11-25T09:01:00Z">
          <w:r w:rsidR="00A34EC9" w:rsidDel="002B1787">
            <w:rPr>
              <w:rFonts w:ascii="Times New Roman" w:hAnsi="Times New Roman"/>
            </w:rPr>
            <w:delText xml:space="preserve">оказанных услуг </w:delText>
          </w:r>
        </w:del>
      </w:ins>
      <w:del w:id="1616" w:author="Ganich_IE" w:date="2016-11-25T09:01:00Z">
        <w:r w:rsidRPr="0029375E" w:rsidDel="002B1787">
          <w:rPr>
            <w:rFonts w:ascii="Times New Roman" w:hAnsi="Times New Roman"/>
          </w:rPr>
          <w:delText>по состоянию на дату расторжения настоящего договора. Ущерб Заказчика, в связи с расторжением договора и связанный со срывом Подрядчиком графика работ, штрафных санкций и других затрат</w:delText>
        </w:r>
      </w:del>
      <w:ins w:id="1617" w:author="Kosova_vv" w:date="2016-11-11T19:17:00Z">
        <w:del w:id="1618" w:author="Ganich_IE" w:date="2016-11-25T09:01:00Z">
          <w:r w:rsidR="000967C3" w:rsidDel="002B1787">
            <w:rPr>
              <w:rFonts w:ascii="Times New Roman" w:hAnsi="Times New Roman"/>
            </w:rPr>
            <w:delText xml:space="preserve"> (далее – реальный ущерб)</w:delText>
          </w:r>
        </w:del>
      </w:ins>
      <w:del w:id="1619" w:author="Ganich_IE" w:date="2016-11-25T09:01:00Z">
        <w:r w:rsidRPr="0029375E" w:rsidDel="002B1787">
          <w:rPr>
            <w:rFonts w:ascii="Times New Roman" w:hAnsi="Times New Roman"/>
          </w:rPr>
          <w:delText>, в соответствии с условиями настоящего Договора подлежит возмещению Подрядчиком только после согласования Сторон и с учетом положений Договора.</w:delText>
        </w:r>
      </w:del>
      <w:ins w:id="1620" w:author="Kosova_vv" w:date="2016-11-11T19:16:00Z">
        <w:del w:id="1621" w:author="Ganich_IE" w:date="2016-11-25T09:01:00Z">
          <w:r w:rsidR="00A34EC9" w:rsidDel="002B1787">
            <w:rPr>
              <w:rFonts w:ascii="Times New Roman" w:hAnsi="Times New Roman"/>
            </w:rPr>
            <w:delText xml:space="preserve"> Заказчик вправе задержать оплату фактически оказанных услуг до урегулирования вопроса о компенсации Заказчику р</w:delText>
          </w:r>
          <w:r w:rsidR="000967C3" w:rsidDel="002B1787">
            <w:rPr>
              <w:rFonts w:ascii="Times New Roman" w:hAnsi="Times New Roman"/>
            </w:rPr>
            <w:delText>еального ущерба.</w:delText>
          </w:r>
        </w:del>
      </w:ins>
      <w:del w:id="1622" w:author="Ganich_IE" w:date="2016-11-25T09:01:00Z">
        <w:r w:rsidRPr="0029375E" w:rsidDel="002B1787">
          <w:rPr>
            <w:rFonts w:ascii="Times New Roman" w:hAnsi="Times New Roman"/>
          </w:rPr>
          <w:delText xml:space="preserve"> Упущенная выгода Заказчик</w:delText>
        </w:r>
      </w:del>
      <w:ins w:id="1623" w:author="Kosova_vv" w:date="2016-11-11T19:15:00Z">
        <w:del w:id="1624" w:author="Ganich_IE" w:date="2016-11-25T09:01:00Z">
          <w:r w:rsidR="00B55599" w:rsidDel="002B1787">
            <w:rPr>
              <w:rFonts w:ascii="Times New Roman" w:hAnsi="Times New Roman"/>
            </w:rPr>
            <w:delText>у</w:delText>
          </w:r>
        </w:del>
      </w:ins>
      <w:del w:id="1625" w:author="Ganich_IE" w:date="2016-11-25T09:01:00Z">
        <w:r w:rsidRPr="0029375E" w:rsidDel="002B1787">
          <w:rPr>
            <w:rFonts w:ascii="Times New Roman" w:hAnsi="Times New Roman"/>
          </w:rPr>
          <w:delText>ом</w:delText>
        </w:r>
        <w:r w:rsidRPr="0029375E" w:rsidDel="002B1787">
          <w:rPr>
            <w:rFonts w:ascii="Times New Roman" w:hAnsi="Times New Roman"/>
          </w:rPr>
          <w:delText xml:space="preserve"> возмещению не подлежит.</w:delText>
        </w:r>
      </w:del>
    </w:p>
    <w:p w:rsidR="0029375E" w:rsidRPr="0029375E" w:rsidDel="002B1787" w:rsidRDefault="0029375E" w:rsidP="007874F6">
      <w:pPr>
        <w:widowControl/>
        <w:numPr>
          <w:ilvl w:val="1"/>
          <w:numId w:val="35"/>
        </w:numPr>
        <w:tabs>
          <w:tab w:val="left" w:pos="567"/>
        </w:tabs>
        <w:ind w:left="0" w:firstLine="0"/>
        <w:jc w:val="both"/>
        <w:rPr>
          <w:del w:id="1626" w:author="Ganich_IE" w:date="2016-11-25T09:01:00Z"/>
          <w:rFonts w:ascii="Times New Roman" w:hAnsi="Times New Roman"/>
        </w:rPr>
      </w:pPr>
      <w:del w:id="1627" w:author="Ganich_IE" w:date="2016-11-25T09:01:00Z">
        <w:r w:rsidRPr="0029375E" w:rsidDel="002B1787">
          <w:rPr>
            <w:rFonts w:ascii="Times New Roman" w:hAnsi="Times New Roman"/>
          </w:rPr>
          <w:delText xml:space="preserve"> Если Подрядчик нарушает сроки </w:delText>
        </w:r>
        <w:r w:rsidRPr="0029375E" w:rsidDel="002B1787">
          <w:rPr>
            <w:rFonts w:ascii="Times New Roman" w:hAnsi="Times New Roman"/>
          </w:rPr>
          <w:delText xml:space="preserve">выполнения работ </w:delText>
        </w:r>
      </w:del>
      <w:ins w:id="1628" w:author="Kosova_vv" w:date="2016-11-11T19:17:00Z">
        <w:del w:id="1629" w:author="Ganich_IE" w:date="2016-11-25T09:01:00Z">
          <w:r w:rsidR="000967C3" w:rsidDel="002B1787">
            <w:rPr>
              <w:rFonts w:ascii="Times New Roman" w:hAnsi="Times New Roman"/>
            </w:rPr>
            <w:delText xml:space="preserve">оказания услуг </w:delText>
          </w:r>
        </w:del>
      </w:ins>
      <w:del w:id="1630" w:author="Ganich_IE" w:date="2016-11-25T09:01:00Z">
        <w:r w:rsidRPr="0029375E" w:rsidDel="002B1787">
          <w:rPr>
            <w:rFonts w:ascii="Times New Roman" w:hAnsi="Times New Roman"/>
          </w:rPr>
          <w:delText>и такое нарушение длится боле 20 дней</w:delText>
        </w:r>
        <w:r w:rsidRPr="0029375E" w:rsidDel="002B1787">
          <w:rPr>
            <w:rFonts w:ascii="Times New Roman" w:hAnsi="Times New Roman"/>
            <w:spacing w:val="-1"/>
          </w:rPr>
          <w:delText xml:space="preserve">, Заказчик вправе отказаться от исполнения той части Договора, к исполнению которой </w:delText>
        </w:r>
        <w:r w:rsidRPr="0029375E" w:rsidDel="002B1787">
          <w:rPr>
            <w:rFonts w:ascii="Times New Roman" w:hAnsi="Times New Roman"/>
          </w:rPr>
          <w:delText xml:space="preserve">Подрядчик ещё не приступил,  </w:delText>
        </w:r>
        <w:r w:rsidRPr="0029375E" w:rsidDel="002B1787">
          <w:rPr>
            <w:rFonts w:ascii="Times New Roman" w:eastAsia="Calibri" w:hAnsi="Times New Roman"/>
            <w:lang w:eastAsia="en-US"/>
          </w:rPr>
          <w:delText xml:space="preserve">потребовать возмещения убытков </w:delText>
        </w:r>
        <w:r w:rsidRPr="0029375E" w:rsidDel="002B1787">
          <w:rPr>
            <w:rFonts w:ascii="Times New Roman" w:hAnsi="Times New Roman"/>
          </w:rPr>
          <w:delText>и передать этот объем услуг другому Подрядчику.</w:delText>
        </w:r>
      </w:del>
    </w:p>
    <w:p w:rsidR="0029375E" w:rsidDel="002B1787" w:rsidRDefault="0029375E" w:rsidP="007874F6">
      <w:pPr>
        <w:widowControl/>
        <w:numPr>
          <w:ilvl w:val="1"/>
          <w:numId w:val="35"/>
        </w:numPr>
        <w:ind w:left="0" w:firstLine="0"/>
        <w:jc w:val="both"/>
        <w:rPr>
          <w:del w:id="1631" w:author="Ganich_IE" w:date="2016-11-25T09:01:00Z"/>
          <w:rFonts w:ascii="Times New Roman" w:hAnsi="Times New Roman"/>
        </w:rPr>
      </w:pPr>
      <w:del w:id="1632" w:author="Ganich_IE" w:date="2016-11-25T09:01:00Z">
        <w:r w:rsidRPr="0029375E" w:rsidDel="002B1787">
          <w:rPr>
            <w:rFonts w:ascii="Times New Roman" w:hAnsi="Times New Roman"/>
          </w:rPr>
          <w:delText xml:space="preserve">В случае расторжения либо прекращения срока действия Договора Подрядчик обязан незамедлительно возвратить предоставленные Заказчиком материалы, оборудование и иное имущество по незавершенным этапам работ, либо передать их указанному Заказчиком лицу, а если это оказалось невозможным – возместить их стоимость в течение 15 </w:delText>
        </w:r>
        <w:r w:rsidR="00EC6A5E" w:rsidDel="002B1787">
          <w:rPr>
            <w:rFonts w:ascii="Times New Roman" w:hAnsi="Times New Roman"/>
          </w:rPr>
          <w:delText xml:space="preserve">(пятнадцать) </w:delText>
        </w:r>
        <w:r w:rsidRPr="0029375E" w:rsidDel="002B1787">
          <w:rPr>
            <w:rFonts w:ascii="Times New Roman" w:hAnsi="Times New Roman"/>
          </w:rPr>
          <w:delText>дней, с момента предъявления соответствующего требования Заказчиком.</w:delText>
        </w:r>
      </w:del>
    </w:p>
    <w:p w:rsidR="00547B39" w:rsidDel="002B1787" w:rsidRDefault="00547B39" w:rsidP="00547B39">
      <w:pPr>
        <w:widowControl/>
        <w:jc w:val="both"/>
        <w:rPr>
          <w:del w:id="1633" w:author="Ganich_IE" w:date="2016-11-25T09:01:00Z"/>
          <w:rFonts w:ascii="Times New Roman" w:hAnsi="Times New Roman"/>
        </w:rPr>
      </w:pPr>
    </w:p>
    <w:p w:rsidR="0029375E" w:rsidRPr="0029375E" w:rsidDel="002B1787" w:rsidRDefault="0029375E" w:rsidP="007874F6">
      <w:pPr>
        <w:pStyle w:val="af1"/>
        <w:numPr>
          <w:ilvl w:val="0"/>
          <w:numId w:val="41"/>
        </w:numPr>
        <w:spacing w:after="240"/>
        <w:ind w:left="0" w:hanging="426"/>
        <w:jc w:val="center"/>
        <w:rPr>
          <w:del w:id="1634" w:author="Ganich_IE" w:date="2016-11-25T09:01:00Z"/>
          <w:b/>
          <w:sz w:val="24"/>
          <w:szCs w:val="24"/>
        </w:rPr>
      </w:pPr>
      <w:del w:id="1635" w:author="Ganich_IE" w:date="2016-11-25T09:01:00Z">
        <w:r w:rsidRPr="0029375E" w:rsidDel="002B1787">
          <w:rPr>
            <w:b/>
            <w:sz w:val="24"/>
            <w:szCs w:val="24"/>
          </w:rPr>
          <w:delText>О</w:delText>
        </w:r>
        <w:r w:rsidR="00EC6A5E" w:rsidDel="002B1787">
          <w:rPr>
            <w:b/>
            <w:sz w:val="24"/>
            <w:szCs w:val="24"/>
          </w:rPr>
          <w:delText>бстоятельства</w:delText>
        </w:r>
        <w:r w:rsidRPr="0029375E" w:rsidDel="002B1787">
          <w:rPr>
            <w:b/>
            <w:sz w:val="24"/>
            <w:szCs w:val="24"/>
          </w:rPr>
          <w:delText xml:space="preserve"> </w:delText>
        </w:r>
        <w:r w:rsidR="00EC6A5E" w:rsidDel="002B1787">
          <w:rPr>
            <w:b/>
            <w:sz w:val="24"/>
            <w:szCs w:val="24"/>
          </w:rPr>
          <w:delText xml:space="preserve">непреодолимой </w:delText>
        </w:r>
        <w:r w:rsidRPr="0029375E" w:rsidDel="002B1787">
          <w:rPr>
            <w:b/>
            <w:sz w:val="24"/>
            <w:szCs w:val="24"/>
          </w:rPr>
          <w:delText xml:space="preserve"> </w:delText>
        </w:r>
        <w:r w:rsidR="00EC6A5E" w:rsidDel="002B1787">
          <w:rPr>
            <w:b/>
            <w:sz w:val="24"/>
            <w:szCs w:val="24"/>
          </w:rPr>
          <w:delText>силы</w:delText>
        </w:r>
        <w:r w:rsidRPr="0029375E" w:rsidDel="002B1787">
          <w:rPr>
            <w:b/>
            <w:sz w:val="24"/>
            <w:szCs w:val="24"/>
          </w:rPr>
          <w:delText xml:space="preserve"> (</w:delText>
        </w:r>
        <w:r w:rsidR="00EC6A5E" w:rsidDel="002B1787">
          <w:rPr>
            <w:b/>
            <w:sz w:val="24"/>
            <w:szCs w:val="24"/>
          </w:rPr>
          <w:delText>форс-мажор</w:delText>
        </w:r>
        <w:r w:rsidRPr="0029375E" w:rsidDel="002B1787">
          <w:rPr>
            <w:b/>
            <w:sz w:val="24"/>
            <w:szCs w:val="24"/>
          </w:rPr>
          <w:delText>)</w:delText>
        </w:r>
      </w:del>
    </w:p>
    <w:p w:rsidR="0029375E" w:rsidRPr="0029375E" w:rsidDel="002B1787" w:rsidRDefault="0029375E" w:rsidP="007874F6">
      <w:pPr>
        <w:pStyle w:val="ad"/>
        <w:numPr>
          <w:ilvl w:val="0"/>
          <w:numId w:val="36"/>
        </w:numPr>
        <w:tabs>
          <w:tab w:val="left" w:pos="567"/>
        </w:tabs>
        <w:suppressAutoHyphens/>
        <w:spacing w:after="0" w:line="240" w:lineRule="auto"/>
        <w:ind w:left="0" w:firstLine="0"/>
        <w:jc w:val="both"/>
        <w:rPr>
          <w:del w:id="1636" w:author="Ganich_IE" w:date="2016-11-25T09:01:00Z"/>
          <w:rFonts w:ascii="Times New Roman" w:hAnsi="Times New Roman"/>
          <w:sz w:val="24"/>
          <w:szCs w:val="24"/>
        </w:rPr>
      </w:pPr>
      <w:del w:id="1637" w:author="Ganich_IE" w:date="2016-11-25T09:01:00Z">
        <w:r w:rsidRPr="0029375E" w:rsidDel="002B1787">
          <w:rPr>
            <w:rFonts w:ascii="Times New Roman" w:hAnsi="Times New Roman"/>
            <w:sz w:val="24"/>
            <w:szCs w:val="24"/>
          </w:rPr>
          <w:delText xml:space="preserve"> Стороны освобождаются от ответственности за частичное или полное неисполнение обязательств по настоящему договору в случае, если неисполнение обязательств явилось следствием действий непреодолимой силы, а именно: пожара, наводнения, землетрясения или войны, действия компетентных административных органов, делающих невозможным выполнение принятых обязательств, и если эти обстоятельства непосредственно повлияли на выполнение настоящего договора.</w:delText>
        </w:r>
      </w:del>
    </w:p>
    <w:p w:rsidR="0029375E" w:rsidRPr="0029375E" w:rsidDel="002B1787" w:rsidRDefault="0029375E" w:rsidP="007874F6">
      <w:pPr>
        <w:widowControl/>
        <w:numPr>
          <w:ilvl w:val="0"/>
          <w:numId w:val="36"/>
        </w:numPr>
        <w:tabs>
          <w:tab w:val="left" w:pos="567"/>
        </w:tabs>
        <w:ind w:left="0" w:firstLine="0"/>
        <w:jc w:val="both"/>
        <w:rPr>
          <w:del w:id="1638" w:author="Ganich_IE" w:date="2016-11-25T09:01:00Z"/>
          <w:rFonts w:ascii="Times New Roman" w:hAnsi="Times New Roman"/>
        </w:rPr>
      </w:pPr>
      <w:del w:id="1639" w:author="Ganich_IE" w:date="2016-11-25T09:01:00Z">
        <w:r w:rsidRPr="0029375E" w:rsidDel="002B1787">
          <w:rPr>
            <w:rFonts w:ascii="Times New Roman" w:hAnsi="Times New Roman"/>
          </w:rPr>
          <w:delText xml:space="preserve"> Сторона, которая не может выполнить обязательств по договору, должна незамедлительно, но не позднее 7 (семи) дней после наступления случая форс-мажора, письменно известить об этом другую сторону; факт наступления таких обстоятельств должен быть подтвержден справками, выданными Торгово–Промышленной палатой или иным компетентным органом. То же самое относится к моменту окончания действия случая форс-мажора. </w:delText>
        </w:r>
      </w:del>
    </w:p>
    <w:p w:rsidR="0029375E" w:rsidRPr="0029375E" w:rsidDel="002B1787" w:rsidRDefault="0029375E" w:rsidP="007874F6">
      <w:pPr>
        <w:pStyle w:val="ad"/>
        <w:numPr>
          <w:ilvl w:val="0"/>
          <w:numId w:val="36"/>
        </w:numPr>
        <w:tabs>
          <w:tab w:val="left" w:pos="567"/>
        </w:tabs>
        <w:suppressAutoHyphens/>
        <w:spacing w:after="0" w:line="240" w:lineRule="auto"/>
        <w:ind w:left="0" w:firstLine="0"/>
        <w:jc w:val="both"/>
        <w:rPr>
          <w:del w:id="1640" w:author="Ganich_IE" w:date="2016-11-25T09:01:00Z"/>
          <w:rFonts w:ascii="Times New Roman" w:hAnsi="Times New Roman"/>
          <w:sz w:val="24"/>
          <w:szCs w:val="24"/>
        </w:rPr>
      </w:pPr>
      <w:del w:id="1641" w:author="Ganich_IE" w:date="2016-11-25T09:01:00Z">
        <w:r w:rsidRPr="0029375E" w:rsidDel="002B1787">
          <w:rPr>
            <w:rFonts w:ascii="Times New Roman" w:hAnsi="Times New Roman"/>
            <w:sz w:val="24"/>
            <w:szCs w:val="24"/>
          </w:rPr>
          <w:delText xml:space="preserve"> В случае, если Сторона для которой наступили обстоятельства непреодолимой силы в указанный срок не уведомит о их наступлении другую Сторону, то она теряет право в последствии ссылаться на эти обстоятельства.</w:delText>
        </w:r>
      </w:del>
    </w:p>
    <w:p w:rsidR="0029375E" w:rsidRPr="0029375E" w:rsidDel="002B1787" w:rsidRDefault="0029375E" w:rsidP="007874F6">
      <w:pPr>
        <w:widowControl/>
        <w:numPr>
          <w:ilvl w:val="0"/>
          <w:numId w:val="36"/>
        </w:numPr>
        <w:tabs>
          <w:tab w:val="left" w:pos="567"/>
        </w:tabs>
        <w:ind w:left="0" w:firstLine="0"/>
        <w:jc w:val="both"/>
        <w:rPr>
          <w:del w:id="1642" w:author="Ganich_IE" w:date="2016-11-25T09:01:00Z"/>
          <w:rFonts w:ascii="Times New Roman" w:hAnsi="Times New Roman"/>
        </w:rPr>
      </w:pPr>
      <w:del w:id="1643" w:author="Ganich_IE" w:date="2016-11-25T09:01:00Z">
        <w:r w:rsidRPr="0029375E" w:rsidDel="002B1787">
          <w:rPr>
            <w:rFonts w:ascii="Times New Roman" w:hAnsi="Times New Roman"/>
          </w:rPr>
          <w:delText xml:space="preserve"> После прекращения действия обстоятельств непреодолимой силы Стороны договариваются о необходимости продолжения правоотношений по Договору и о сроках исполнения обязательств по Договору путём заключения дополнительного соглашений к Договору.</w:delText>
        </w:r>
      </w:del>
    </w:p>
    <w:p w:rsidR="0029375E" w:rsidRPr="0029375E" w:rsidDel="002B1787" w:rsidRDefault="0029375E" w:rsidP="007874F6">
      <w:pPr>
        <w:widowControl/>
        <w:numPr>
          <w:ilvl w:val="0"/>
          <w:numId w:val="36"/>
        </w:numPr>
        <w:tabs>
          <w:tab w:val="left" w:pos="567"/>
        </w:tabs>
        <w:spacing w:after="240"/>
        <w:ind w:left="0" w:firstLine="0"/>
        <w:jc w:val="both"/>
        <w:rPr>
          <w:del w:id="1644" w:author="Ganich_IE" w:date="2016-11-25T09:01:00Z"/>
          <w:rFonts w:ascii="Times New Roman" w:hAnsi="Times New Roman"/>
          <w:b/>
        </w:rPr>
      </w:pPr>
      <w:del w:id="1645" w:author="Ganich_IE" w:date="2016-11-25T09:01:00Z">
        <w:r w:rsidRPr="0029375E" w:rsidDel="002B1787">
          <w:rPr>
            <w:rFonts w:ascii="Times New Roman" w:hAnsi="Times New Roman"/>
          </w:rPr>
          <w:delText xml:space="preserve">  Если же указанные выше обстоятельства или их последствия будут продолжаться более 60 (шестидесяти) дней, делая невозможным исполнение договора, Стороны проводят дополнительные переговоры для выявления приемлемых альтернативных способов исполнения настоящего договора. В случае не достижения приемлемого друг для друга способа исполнения договорных обязательств каждая из Сторон имеет право отказаться от дальнейшего исполнения обязательств по договору, направив другой Стороне письменное уведомление. Договор считается прекращенным по истечению 10 </w:delText>
        </w:r>
        <w:r w:rsidR="00EC6A5E" w:rsidDel="002B1787">
          <w:rPr>
            <w:rFonts w:ascii="Times New Roman" w:hAnsi="Times New Roman"/>
          </w:rPr>
          <w:delText xml:space="preserve">(десяти) </w:delText>
        </w:r>
        <w:r w:rsidRPr="0029375E" w:rsidDel="002B1787">
          <w:rPr>
            <w:rFonts w:ascii="Times New Roman" w:hAnsi="Times New Roman"/>
          </w:rPr>
          <w:delText>календарных дней со дня получения уведомления. В данном случае Стороны обязаны закончить все расчеты между собой, сложившиеся на момент прекращения договора, в связи с отказом от дальнейшего исполнения обязательств по нему.</w:delText>
        </w:r>
      </w:del>
    </w:p>
    <w:p w:rsidR="0029375E" w:rsidRPr="0029375E" w:rsidDel="002B1787" w:rsidRDefault="0029375E" w:rsidP="007874F6">
      <w:pPr>
        <w:pStyle w:val="af1"/>
        <w:numPr>
          <w:ilvl w:val="0"/>
          <w:numId w:val="41"/>
        </w:numPr>
        <w:spacing w:after="240"/>
        <w:ind w:left="0" w:hanging="426"/>
        <w:jc w:val="center"/>
        <w:rPr>
          <w:del w:id="1646" w:author="Ganich_IE" w:date="2016-11-25T09:01:00Z"/>
          <w:b/>
          <w:sz w:val="24"/>
          <w:szCs w:val="24"/>
        </w:rPr>
      </w:pPr>
      <w:bookmarkStart w:id="1647" w:name="_Toc236816734"/>
      <w:del w:id="1648" w:author="Ganich_IE" w:date="2016-11-25T09:01:00Z">
        <w:r w:rsidRPr="0029375E" w:rsidDel="002B1787">
          <w:rPr>
            <w:b/>
            <w:sz w:val="24"/>
            <w:szCs w:val="24"/>
          </w:rPr>
          <w:delText>К</w:delText>
        </w:r>
        <w:bookmarkEnd w:id="1647"/>
        <w:r w:rsidR="00EC6A5E" w:rsidDel="002B1787">
          <w:rPr>
            <w:b/>
            <w:sz w:val="24"/>
            <w:szCs w:val="24"/>
          </w:rPr>
          <w:delText>онфиденциальность</w:delText>
        </w:r>
      </w:del>
    </w:p>
    <w:p w:rsidR="0029375E" w:rsidRPr="0029375E" w:rsidDel="002B1787" w:rsidRDefault="0029375E" w:rsidP="007874F6">
      <w:pPr>
        <w:widowControl/>
        <w:numPr>
          <w:ilvl w:val="1"/>
          <w:numId w:val="37"/>
        </w:numPr>
        <w:tabs>
          <w:tab w:val="left" w:pos="709"/>
        </w:tabs>
        <w:ind w:left="0" w:firstLine="0"/>
        <w:jc w:val="both"/>
        <w:rPr>
          <w:del w:id="1649" w:author="Ganich_IE" w:date="2016-11-25T09:01:00Z"/>
          <w:rFonts w:ascii="Times New Roman" w:hAnsi="Times New Roman"/>
        </w:rPr>
      </w:pPr>
      <w:del w:id="1650" w:author="Ganich_IE" w:date="2016-11-25T09:01:00Z">
        <w:r w:rsidRPr="0029375E" w:rsidDel="002B1787">
          <w:rPr>
            <w:rFonts w:ascii="Times New Roman" w:hAnsi="Times New Roman"/>
          </w:rPr>
          <w:delText xml:space="preserve"> Стороны согласились считать конфиденциальной информацией составляющей коммерческую тайну (далее конфиденциальная информация) условия настоящего Договора, и информацию, переданную друг другу или ставшую известной в связи с исполнением  обязательств по Договору, вне зависимости от носителя, на котором такие сведения и информация, а также вне зависимости от источника получения таких сведений и информации. В связи с этим Стороны обязуются   предпринять   необходимые  меры   для защиты конфиденциальной информации и не разглашать её третьим лицам без предварительного письменного согласия другой Стороны, а также принять меры к защите от несанкционированного доступа третьих лиц к информации.</w:delText>
        </w:r>
      </w:del>
    </w:p>
    <w:p w:rsidR="0029375E" w:rsidRPr="0029375E" w:rsidDel="002B1787" w:rsidRDefault="0029375E" w:rsidP="007874F6">
      <w:pPr>
        <w:widowControl/>
        <w:numPr>
          <w:ilvl w:val="1"/>
          <w:numId w:val="37"/>
        </w:numPr>
        <w:tabs>
          <w:tab w:val="left" w:pos="709"/>
        </w:tabs>
        <w:ind w:left="0" w:firstLine="0"/>
        <w:jc w:val="both"/>
        <w:rPr>
          <w:del w:id="1651" w:author="Ganich_IE" w:date="2016-11-25T09:01:00Z"/>
          <w:rFonts w:ascii="Times New Roman" w:hAnsi="Times New Roman"/>
        </w:rPr>
      </w:pPr>
      <w:del w:id="1652" w:author="Ganich_IE" w:date="2016-11-25T09:01:00Z">
        <w:r w:rsidRPr="0029375E" w:rsidDel="002B1787">
          <w:rPr>
            <w:rFonts w:ascii="Times New Roman" w:hAnsi="Times New Roman"/>
          </w:rPr>
          <w:delText xml:space="preserve">С переданной конфиденциальной информацией, будут ознакомлены только те лица из персонала Подрядчика, которые непосредственно связаны с исполнением обязательств по настоящему Договору, и в том объеме, который необходим для его выполнения. При этом данные лица обязаны не разглашать коммерческую тайну, не передавать ее третьим лицам, не использовать ее в корыстных или личных целях как в период срока действия договора, так и после его прекращения в течение </w:delText>
        </w:r>
        <w:r w:rsidR="00EC6A5E" w:rsidRPr="0029375E" w:rsidDel="002B1787">
          <w:rPr>
            <w:rFonts w:ascii="Times New Roman" w:hAnsi="Times New Roman"/>
          </w:rPr>
          <w:delText>3</w:delText>
        </w:r>
        <w:r w:rsidR="00EC6A5E" w:rsidDel="002B1787">
          <w:rPr>
            <w:rFonts w:ascii="Times New Roman" w:hAnsi="Times New Roman"/>
          </w:rPr>
          <w:delText xml:space="preserve"> (трех)</w:delText>
        </w:r>
        <w:r w:rsidRPr="0029375E" w:rsidDel="002B1787">
          <w:rPr>
            <w:rFonts w:ascii="Times New Roman" w:hAnsi="Times New Roman"/>
          </w:rPr>
          <w:delText xml:space="preserve"> лет. Для целей настоящего Договора аффилированные лица исполнителя не считаются третьими лицами.</w:delText>
        </w:r>
      </w:del>
    </w:p>
    <w:p w:rsidR="0029375E" w:rsidRPr="0029375E" w:rsidDel="002B1787" w:rsidRDefault="00EC6A5E" w:rsidP="007874F6">
      <w:pPr>
        <w:widowControl/>
        <w:numPr>
          <w:ilvl w:val="1"/>
          <w:numId w:val="37"/>
        </w:numPr>
        <w:tabs>
          <w:tab w:val="left" w:pos="709"/>
        </w:tabs>
        <w:ind w:left="0" w:firstLine="0"/>
        <w:jc w:val="both"/>
        <w:rPr>
          <w:del w:id="1653" w:author="Ganich_IE" w:date="2016-11-25T09:01:00Z"/>
          <w:rFonts w:ascii="Times New Roman" w:hAnsi="Times New Roman"/>
        </w:rPr>
      </w:pPr>
      <w:del w:id="1654" w:author="Ganich_IE" w:date="2016-11-25T09:01:00Z">
        <w:r w:rsidDel="002B1787">
          <w:rPr>
            <w:rFonts w:ascii="Times New Roman" w:hAnsi="Times New Roman"/>
          </w:rPr>
          <w:delText xml:space="preserve">В течение  </w:delText>
        </w:r>
        <w:r w:rsidRPr="0029375E" w:rsidDel="002B1787">
          <w:rPr>
            <w:rFonts w:ascii="Times New Roman" w:hAnsi="Times New Roman"/>
          </w:rPr>
          <w:delText>3</w:delText>
        </w:r>
        <w:r w:rsidDel="002B1787">
          <w:rPr>
            <w:rFonts w:ascii="Times New Roman" w:hAnsi="Times New Roman"/>
          </w:rPr>
          <w:delText xml:space="preserve"> (трех)</w:delText>
        </w:r>
        <w:r w:rsidR="0029375E" w:rsidRPr="0029375E" w:rsidDel="002B1787">
          <w:rPr>
            <w:rFonts w:ascii="Times New Roman" w:hAnsi="Times New Roman"/>
          </w:rPr>
          <w:delText xml:space="preserve"> лет с даты окончания работ по настоящему Договору Подрядчик не будет разглашать полученную им от Заказчика Конфиденциальную информацию какому-либо другому лицу, предприятию, организации. Исполнитель обязан немедленно извещать Заказчика  о фактах разглашения или угрозе разглашения информации, относящейся к коммерческой тайне.</w:delText>
        </w:r>
      </w:del>
    </w:p>
    <w:p w:rsidR="0029375E" w:rsidRPr="0029375E" w:rsidDel="002B1787" w:rsidRDefault="0029375E" w:rsidP="007874F6">
      <w:pPr>
        <w:widowControl/>
        <w:numPr>
          <w:ilvl w:val="1"/>
          <w:numId w:val="37"/>
        </w:numPr>
        <w:tabs>
          <w:tab w:val="left" w:pos="709"/>
        </w:tabs>
        <w:ind w:left="0" w:firstLine="0"/>
        <w:jc w:val="both"/>
        <w:rPr>
          <w:del w:id="1655" w:author="Ganich_IE" w:date="2016-11-25T09:01:00Z"/>
          <w:rFonts w:ascii="Times New Roman" w:hAnsi="Times New Roman"/>
        </w:rPr>
      </w:pPr>
      <w:del w:id="1656" w:author="Ganich_IE" w:date="2016-11-25T09:01:00Z">
        <w:r w:rsidRPr="0029375E" w:rsidDel="002B1787">
          <w:rPr>
            <w:rFonts w:ascii="Times New Roman" w:hAnsi="Times New Roman"/>
          </w:rPr>
          <w:delText>Предусмотренные Договором обязательства Сторон относительно конфиденциальности и неразглашения информации не будут распространяться на общедоступную информацию и информацию, в отношении которой Подрядчик может доказать, что он получил ее от независимой третьей стороны, не несущей в отношении этой информации никаких обязательств перед Заказчиком или любой ее аффилированной организацией. При этом доказывание факта общеизвестности и/или общедоступности информации и получение ее от независимой третьей стороны в полной мере возлагается на Подрядчика.</w:delText>
        </w:r>
      </w:del>
    </w:p>
    <w:p w:rsidR="0029375E" w:rsidRPr="0029375E" w:rsidDel="002B1787" w:rsidRDefault="0029375E" w:rsidP="007874F6">
      <w:pPr>
        <w:widowControl/>
        <w:numPr>
          <w:ilvl w:val="1"/>
          <w:numId w:val="37"/>
        </w:numPr>
        <w:tabs>
          <w:tab w:val="left" w:pos="709"/>
        </w:tabs>
        <w:ind w:left="0" w:firstLine="0"/>
        <w:jc w:val="both"/>
        <w:rPr>
          <w:del w:id="1657" w:author="Ganich_IE" w:date="2016-11-25T09:01:00Z"/>
          <w:rFonts w:ascii="Times New Roman" w:hAnsi="Times New Roman"/>
        </w:rPr>
      </w:pPr>
      <w:del w:id="1658" w:author="Ganich_IE" w:date="2016-11-25T09:01:00Z">
        <w:r w:rsidRPr="0029375E" w:rsidDel="002B1787">
          <w:rPr>
            <w:rFonts w:ascii="Times New Roman" w:hAnsi="Times New Roman"/>
          </w:rPr>
          <w:delText>Подрядчик не должен без предварительного письменного согласия Заказчика использовать конфиденциальную информацию, которую он, в соответствии с требованиями настоящего Договора, должен хранить на условиях конфиденциальности, для своей собственной выгоды, кроме целей исполнения обязательств по настоящему Договору</w:delText>
        </w:r>
      </w:del>
    </w:p>
    <w:p w:rsidR="0029375E" w:rsidRPr="0029375E" w:rsidDel="002B1787" w:rsidRDefault="0029375E" w:rsidP="007874F6">
      <w:pPr>
        <w:widowControl/>
        <w:numPr>
          <w:ilvl w:val="1"/>
          <w:numId w:val="37"/>
        </w:numPr>
        <w:tabs>
          <w:tab w:val="left" w:pos="709"/>
        </w:tabs>
        <w:ind w:left="0" w:firstLine="0"/>
        <w:jc w:val="both"/>
        <w:rPr>
          <w:del w:id="1659" w:author="Ganich_IE" w:date="2016-11-25T09:01:00Z"/>
          <w:rFonts w:ascii="Times New Roman" w:hAnsi="Times New Roman"/>
        </w:rPr>
      </w:pPr>
      <w:del w:id="1660" w:author="Ganich_IE" w:date="2016-11-25T09:01:00Z">
        <w:r w:rsidRPr="0029375E" w:rsidDel="002B1787">
          <w:rPr>
            <w:rFonts w:ascii="Times New Roman" w:hAnsi="Times New Roman"/>
          </w:rPr>
          <w:delText>Обязательства по настоящему Договору распространяются также на Конфиденциальную информацию, полученную Подрядчиком до заключения настоящего Договора.</w:delText>
        </w:r>
      </w:del>
    </w:p>
    <w:p w:rsidR="0029375E" w:rsidRPr="0029375E" w:rsidDel="002B1787" w:rsidRDefault="0029375E" w:rsidP="007874F6">
      <w:pPr>
        <w:widowControl/>
        <w:numPr>
          <w:ilvl w:val="1"/>
          <w:numId w:val="37"/>
        </w:numPr>
        <w:tabs>
          <w:tab w:val="left" w:pos="709"/>
        </w:tabs>
        <w:ind w:left="0" w:firstLine="0"/>
        <w:jc w:val="both"/>
        <w:rPr>
          <w:del w:id="1661" w:author="Ganich_IE" w:date="2016-11-25T09:01:00Z"/>
          <w:rFonts w:ascii="Times New Roman" w:hAnsi="Times New Roman"/>
        </w:rPr>
      </w:pPr>
      <w:del w:id="1662" w:author="Ganich_IE" w:date="2016-11-25T09:01:00Z">
        <w:r w:rsidRPr="0029375E" w:rsidDel="002B1787">
          <w:rPr>
            <w:rFonts w:ascii="Times New Roman" w:hAnsi="Times New Roman"/>
          </w:rPr>
          <w:delText>Заказчик вправе осуществлять передачу дополнительной Конфиденциальной информации необходимой для исполнения договора, по письменному запросу Подрядчика. В каждом случае передача Конфиденциальной информации оформляется протоколом, который подписывается уполномоченными лицами Заказчика и Подрядчика.</w:delText>
        </w:r>
      </w:del>
    </w:p>
    <w:p w:rsidR="0029375E" w:rsidRPr="0029375E" w:rsidDel="002B1787" w:rsidRDefault="0029375E" w:rsidP="007874F6">
      <w:pPr>
        <w:widowControl/>
        <w:numPr>
          <w:ilvl w:val="1"/>
          <w:numId w:val="37"/>
        </w:numPr>
        <w:tabs>
          <w:tab w:val="left" w:pos="709"/>
        </w:tabs>
        <w:ind w:left="0" w:firstLine="0"/>
        <w:jc w:val="both"/>
        <w:rPr>
          <w:del w:id="1663" w:author="Ganich_IE" w:date="2016-11-25T09:01:00Z"/>
          <w:rFonts w:ascii="Times New Roman" w:hAnsi="Times New Roman"/>
        </w:rPr>
      </w:pPr>
      <w:del w:id="1664" w:author="Ganich_IE" w:date="2016-11-25T09:01:00Z">
        <w:r w:rsidRPr="0029375E" w:rsidDel="002B1787">
          <w:rPr>
            <w:rFonts w:ascii="Times New Roman" w:hAnsi="Times New Roman"/>
          </w:rPr>
          <w:delText>Передача Конфиденциальной информации между Заказчиком и Подрядчиком осуществляется ценными (заказными) почтовыми отправлениями или курьерами Заказчика и Подрядчика.</w:delText>
        </w:r>
      </w:del>
    </w:p>
    <w:p w:rsidR="0029375E" w:rsidRPr="0029375E" w:rsidDel="002B1787" w:rsidRDefault="0029375E" w:rsidP="007874F6">
      <w:pPr>
        <w:widowControl/>
        <w:numPr>
          <w:ilvl w:val="1"/>
          <w:numId w:val="37"/>
        </w:numPr>
        <w:tabs>
          <w:tab w:val="left" w:pos="709"/>
        </w:tabs>
        <w:ind w:left="0" w:firstLine="0"/>
        <w:jc w:val="both"/>
        <w:rPr>
          <w:del w:id="1665" w:author="Ganich_IE" w:date="2016-11-25T09:01:00Z"/>
          <w:rFonts w:ascii="Times New Roman" w:hAnsi="Times New Roman"/>
        </w:rPr>
      </w:pPr>
      <w:del w:id="1666" w:author="Ganich_IE" w:date="2016-11-25T09:01:00Z">
        <w:r w:rsidRPr="0029375E" w:rsidDel="002B1787">
          <w:rPr>
            <w:rFonts w:ascii="Times New Roman" w:hAnsi="Times New Roman"/>
          </w:rPr>
          <w:delTex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Заказчика и Подрядчика, запрещена.</w:delText>
        </w:r>
      </w:del>
    </w:p>
    <w:p w:rsidR="0029375E" w:rsidRPr="0029375E" w:rsidDel="002B1787" w:rsidRDefault="0029375E" w:rsidP="007874F6">
      <w:pPr>
        <w:widowControl/>
        <w:numPr>
          <w:ilvl w:val="1"/>
          <w:numId w:val="37"/>
        </w:numPr>
        <w:tabs>
          <w:tab w:val="left" w:pos="709"/>
        </w:tabs>
        <w:ind w:left="0" w:firstLine="0"/>
        <w:jc w:val="both"/>
        <w:rPr>
          <w:del w:id="1667" w:author="Ganich_IE" w:date="2016-11-25T09:01:00Z"/>
          <w:rFonts w:ascii="Times New Roman" w:hAnsi="Times New Roman"/>
        </w:rPr>
      </w:pPr>
      <w:del w:id="1668" w:author="Ganich_IE" w:date="2016-11-25T09:01:00Z">
        <w:r w:rsidRPr="0029375E" w:rsidDel="002B1787">
          <w:rPr>
            <w:rFonts w:ascii="Times New Roman" w:hAnsi="Times New Roman"/>
          </w:rPr>
          <w:delText xml:space="preserve"> Подрядчик обязуется не осуществлять продажу, обмен, опубликование либо раскрытие иным способом любой полученной Конфиденциальной информации любым из существующих способов, в том числе посредством ксерокопирования, воспроизведения или использования электронных носителей, без предварительного письменного согласия Заказчика, предоставившей такую Конфиденциальную информацию.</w:delText>
        </w:r>
      </w:del>
    </w:p>
    <w:p w:rsidR="0029375E" w:rsidRPr="0029375E" w:rsidDel="002B1787" w:rsidRDefault="0029375E" w:rsidP="007874F6">
      <w:pPr>
        <w:widowControl/>
        <w:numPr>
          <w:ilvl w:val="1"/>
          <w:numId w:val="37"/>
        </w:numPr>
        <w:tabs>
          <w:tab w:val="left" w:pos="709"/>
        </w:tabs>
        <w:ind w:left="0" w:firstLine="0"/>
        <w:jc w:val="both"/>
        <w:rPr>
          <w:del w:id="1669" w:author="Ganich_IE" w:date="2016-11-25T09:01:00Z"/>
          <w:rFonts w:ascii="Times New Roman" w:hAnsi="Times New Roman"/>
        </w:rPr>
      </w:pPr>
      <w:del w:id="1670" w:author="Ganich_IE" w:date="2016-11-25T09:01:00Z">
        <w:r w:rsidRPr="0029375E" w:rsidDel="002B1787">
          <w:rPr>
            <w:rFonts w:ascii="Times New Roman" w:hAnsi="Times New Roman"/>
          </w:rPr>
          <w:delText xml:space="preserve"> Передача Конфиденциальной информации органу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по основаниям и в порядке, установленным действующим законодательством, с предварительным и незамедлительным уведомлением об этом другой Стороны и установлением грифа «Конфиденциально» на перед</w:delText>
        </w:r>
        <w:r w:rsidR="008241AD" w:rsidDel="002B1787">
          <w:rPr>
            <w:rFonts w:ascii="Times New Roman" w:hAnsi="Times New Roman"/>
          </w:rPr>
          <w:delText xml:space="preserve">аваемые документы и информацию с </w:delText>
        </w:r>
        <w:r w:rsidRPr="0029375E" w:rsidDel="002B1787">
          <w:rPr>
            <w:rFonts w:ascii="Times New Roman" w:hAnsi="Times New Roman"/>
          </w:rPr>
          <w:delText>уведомлением уполномоченного органа государственной власти об этом.</w:delText>
        </w:r>
      </w:del>
    </w:p>
    <w:p w:rsidR="0029375E" w:rsidRPr="0029375E" w:rsidDel="002B1787" w:rsidRDefault="0029375E" w:rsidP="007874F6">
      <w:pPr>
        <w:widowControl/>
        <w:numPr>
          <w:ilvl w:val="1"/>
          <w:numId w:val="37"/>
        </w:numPr>
        <w:tabs>
          <w:tab w:val="left" w:pos="709"/>
        </w:tabs>
        <w:ind w:left="0" w:firstLine="0"/>
        <w:jc w:val="both"/>
        <w:rPr>
          <w:del w:id="1671" w:author="Ganich_IE" w:date="2016-11-25T09:01:00Z"/>
          <w:rFonts w:ascii="Times New Roman" w:hAnsi="Times New Roman"/>
        </w:rPr>
      </w:pPr>
      <w:del w:id="1672" w:author="Ganich_IE" w:date="2016-11-25T09:01:00Z">
        <w:r w:rsidRPr="0029375E" w:rsidDel="002B1787">
          <w:rPr>
            <w:rFonts w:ascii="Times New Roman" w:hAnsi="Times New Roman"/>
          </w:rPr>
          <w:delText xml:space="preserve"> Конфиденциальная информация остается собственностью Заказчика. Заказчик вправе потребовать от Подрядчика, который получил Конфиденциальную информацию, вернуть ему любую Конфиденциальную информацию в любое время, направив Подрядчику уведомление в письменной форме в течение 15 </w:delText>
        </w:r>
        <w:r w:rsidR="00547B39" w:rsidDel="002B1787">
          <w:rPr>
            <w:rFonts w:ascii="Times New Roman" w:hAnsi="Times New Roman"/>
          </w:rPr>
          <w:delText xml:space="preserve">(пятнадцати) </w:delText>
        </w:r>
        <w:r w:rsidRPr="0029375E" w:rsidDel="002B1787">
          <w:rPr>
            <w:rFonts w:ascii="Times New Roman" w:hAnsi="Times New Roman"/>
          </w:rPr>
          <w:delText>дней после получения такого уведомления Подрядчик должен вернуть все оригиналы Конфиденциальной информации и уничтожить все ее копии и воспроизведения в любой форме, имеющиеся в его распоряжении.</w:delText>
        </w:r>
      </w:del>
    </w:p>
    <w:p w:rsidR="0029375E" w:rsidRPr="0029375E" w:rsidDel="002B1787" w:rsidRDefault="0029375E" w:rsidP="007874F6">
      <w:pPr>
        <w:widowControl/>
        <w:numPr>
          <w:ilvl w:val="1"/>
          <w:numId w:val="37"/>
        </w:numPr>
        <w:tabs>
          <w:tab w:val="left" w:pos="709"/>
        </w:tabs>
        <w:ind w:left="0" w:firstLine="0"/>
        <w:jc w:val="both"/>
        <w:rPr>
          <w:del w:id="1673" w:author="Ganich_IE" w:date="2016-11-25T09:01:00Z"/>
          <w:rFonts w:ascii="Times New Roman" w:hAnsi="Times New Roman"/>
        </w:rPr>
      </w:pPr>
      <w:del w:id="1674" w:author="Ganich_IE" w:date="2016-11-25T09:01:00Z">
        <w:r w:rsidRPr="0029375E" w:rsidDel="002B1787">
          <w:rPr>
            <w:rFonts w:ascii="Times New Roman" w:hAnsi="Times New Roman"/>
          </w:rPr>
          <w:delText xml:space="preserve"> Заказчик вправе проводить проверки у Подрядчик</w:delText>
        </w:r>
        <w:r w:rsidR="00DE6933" w:rsidDel="002B1787">
          <w:rPr>
            <w:rFonts w:ascii="Times New Roman" w:hAnsi="Times New Roman"/>
          </w:rPr>
          <w:delText>а</w:delText>
        </w:r>
        <w:r w:rsidRPr="0029375E" w:rsidDel="002B1787">
          <w:rPr>
            <w:rFonts w:ascii="Times New Roman" w:hAnsi="Times New Roman"/>
          </w:rPr>
          <w:delText xml:space="preserve"> на предмет соблюдения порядка использования и хранения Конфиденциальной информации, переданной Подрядчику. При этом Заказчик должен предварительно письменно уведомить Подрядчика о намеченной проверке, а также сообщить сведения о своих представителях, осуществляющих проверку, их полномочия и причинах необходимости проведения проверки. Независимо от любых положений настоящего Договора, утверждающих обратное, Право Заказчика на проверки должно ограничиваться конкретными документами, которые непосредственно относятся к возмещаемым расходам по Договору и требуются для их подтверждения. Минимум за 5</w:delText>
        </w:r>
        <w:r w:rsidR="00EC6A5E" w:rsidDel="002B1787">
          <w:rPr>
            <w:rFonts w:ascii="Times New Roman" w:hAnsi="Times New Roman"/>
          </w:rPr>
          <w:delText xml:space="preserve"> (пяти)</w:delText>
        </w:r>
        <w:r w:rsidRPr="0029375E" w:rsidDel="002B1787">
          <w:rPr>
            <w:rFonts w:ascii="Times New Roman" w:hAnsi="Times New Roman"/>
          </w:rPr>
          <w:delText xml:space="preserve"> дней до проверки Заказчик должен направить Подрядчику письменное уведомление  с указанием цели посещения и проверки. Во время проверки аудитор Заказчика не должен оставаться один. Любые права на проверку истекают через 2 </w:delText>
        </w:r>
        <w:r w:rsidR="00EC6A5E" w:rsidDel="002B1787">
          <w:rPr>
            <w:rFonts w:ascii="Times New Roman" w:hAnsi="Times New Roman"/>
          </w:rPr>
          <w:delText xml:space="preserve">(два) </w:delText>
        </w:r>
        <w:r w:rsidRPr="0029375E" w:rsidDel="002B1787">
          <w:rPr>
            <w:rFonts w:ascii="Times New Roman" w:hAnsi="Times New Roman"/>
          </w:rPr>
          <w:delText>года после исполнения или расторжения Договора. Право Заказчика на проверку  не распространяется на информацию, являющуюся исключительной собственностью компании Подрядчика (включая коммерческую тайну, рецептуры и процессы), зарплату сотрудников, компоненты фиксированных ставок или надбавки к цене Подрядчика, счета третьих лиц (за исключением счетов за возмещаемые расходы третьих лиц), а также информацию о закупках внутри компании Подрядчика или о иных расчетах внутри компании Подрядчика.</w:delText>
        </w:r>
      </w:del>
    </w:p>
    <w:p w:rsidR="0029375E" w:rsidRPr="0029375E" w:rsidDel="002B1787" w:rsidRDefault="0029375E" w:rsidP="007874F6">
      <w:pPr>
        <w:widowControl/>
        <w:numPr>
          <w:ilvl w:val="1"/>
          <w:numId w:val="37"/>
        </w:numPr>
        <w:tabs>
          <w:tab w:val="left" w:pos="709"/>
        </w:tabs>
        <w:ind w:left="0" w:firstLine="0"/>
        <w:jc w:val="both"/>
        <w:rPr>
          <w:del w:id="1675" w:author="Ganich_IE" w:date="2016-11-25T09:01:00Z"/>
          <w:rFonts w:ascii="Times New Roman" w:hAnsi="Times New Roman"/>
        </w:rPr>
      </w:pPr>
      <w:del w:id="1676" w:author="Ganich_IE" w:date="2016-11-25T09:01:00Z">
        <w:r w:rsidRPr="0029375E" w:rsidDel="002B1787">
          <w:rPr>
            <w:rFonts w:ascii="Times New Roman" w:hAnsi="Times New Roman"/>
          </w:rPr>
          <w:delText xml:space="preserve"> Если одна из Сторон допустит разглашение конфиденциальной информации, она возместит другой Стороне причиненные убытки, включая любой причиненный реальный ущерб и упущенную выгоду.</w:delText>
        </w:r>
      </w:del>
    </w:p>
    <w:p w:rsidR="0029375E" w:rsidRPr="0029375E" w:rsidDel="002B1787" w:rsidRDefault="0029375E" w:rsidP="007874F6">
      <w:pPr>
        <w:widowControl/>
        <w:numPr>
          <w:ilvl w:val="1"/>
          <w:numId w:val="37"/>
        </w:numPr>
        <w:tabs>
          <w:tab w:val="left" w:pos="709"/>
        </w:tabs>
        <w:ind w:left="0" w:firstLine="0"/>
        <w:jc w:val="both"/>
        <w:rPr>
          <w:del w:id="1677" w:author="Ganich_IE" w:date="2016-11-25T09:01:00Z"/>
          <w:rFonts w:ascii="Times New Roman" w:hAnsi="Times New Roman"/>
        </w:rPr>
      </w:pPr>
      <w:del w:id="1678" w:author="Ganich_IE" w:date="2016-11-25T09:01:00Z">
        <w:r w:rsidRPr="0029375E" w:rsidDel="002B1787">
          <w:rPr>
            <w:rFonts w:ascii="Times New Roman" w:hAnsi="Times New Roman"/>
          </w:rPr>
          <w:delText xml:space="preserve"> Подрядчик обязуется соблюдать режим секретности работы со сведениями, составляющими государственную тайну, в соответствии с требованиями, установленными законодательством РФ, и действовать на основании выданной лицензии для осуществления работ, связанных с использованием сведений, составляющих государственную тайну.</w:delText>
        </w:r>
      </w:del>
    </w:p>
    <w:p w:rsidR="006F6218" w:rsidRPr="00216F00" w:rsidDel="002B1787" w:rsidRDefault="0029375E" w:rsidP="006F6218">
      <w:pPr>
        <w:widowControl/>
        <w:numPr>
          <w:ilvl w:val="1"/>
          <w:numId w:val="37"/>
        </w:numPr>
        <w:tabs>
          <w:tab w:val="left" w:pos="709"/>
        </w:tabs>
        <w:spacing w:after="240"/>
        <w:ind w:left="0" w:firstLine="0"/>
        <w:jc w:val="both"/>
        <w:rPr>
          <w:del w:id="1679" w:author="Ganich_IE" w:date="2016-11-25T09:01:00Z"/>
          <w:rFonts w:ascii="Times New Roman" w:hAnsi="Times New Roman"/>
        </w:rPr>
      </w:pPr>
      <w:del w:id="1680" w:author="Ganich_IE" w:date="2016-11-25T09:01:00Z">
        <w:r w:rsidRPr="0029375E" w:rsidDel="002B1787">
          <w:rPr>
            <w:rFonts w:ascii="Times New Roman" w:hAnsi="Times New Roman"/>
          </w:rPr>
          <w:delText xml:space="preserve"> При реорганизации одной из Сторон договора обязательства по соблюдению конфиденциальности информации, относящейся к коммерческой тайне, и ответственность за ее несоблюдение несет правопреемник (или правопреемники).</w:delText>
        </w:r>
      </w:del>
    </w:p>
    <w:p w:rsidR="0018714C" w:rsidDel="002B1787" w:rsidRDefault="0029375E">
      <w:pPr>
        <w:pStyle w:val="af1"/>
        <w:numPr>
          <w:ilvl w:val="0"/>
          <w:numId w:val="42"/>
        </w:numPr>
        <w:spacing w:after="240"/>
        <w:ind w:left="567" w:hanging="426"/>
        <w:jc w:val="center"/>
        <w:rPr>
          <w:del w:id="1681" w:author="Ganich_IE" w:date="2016-11-25T09:01:00Z"/>
          <w:b/>
          <w:sz w:val="24"/>
          <w:szCs w:val="24"/>
        </w:rPr>
      </w:pPr>
      <w:del w:id="1682" w:author="Ganich_IE" w:date="2016-11-25T09:01:00Z">
        <w:r w:rsidRPr="0029375E" w:rsidDel="002B1787">
          <w:rPr>
            <w:b/>
            <w:sz w:val="24"/>
            <w:szCs w:val="24"/>
          </w:rPr>
          <w:delText>П</w:delText>
        </w:r>
        <w:r w:rsidR="00547B39" w:rsidDel="002B1787">
          <w:rPr>
            <w:b/>
            <w:sz w:val="24"/>
            <w:szCs w:val="24"/>
          </w:rPr>
          <w:delText>орядок</w:delText>
        </w:r>
        <w:r w:rsidRPr="0029375E" w:rsidDel="002B1787">
          <w:rPr>
            <w:b/>
            <w:sz w:val="24"/>
            <w:szCs w:val="24"/>
          </w:rPr>
          <w:delText xml:space="preserve"> </w:delText>
        </w:r>
        <w:r w:rsidR="00547B39" w:rsidDel="002B1787">
          <w:rPr>
            <w:b/>
            <w:sz w:val="24"/>
            <w:szCs w:val="24"/>
          </w:rPr>
          <w:delText>разрешения</w:delText>
        </w:r>
        <w:r w:rsidRPr="0029375E" w:rsidDel="002B1787">
          <w:rPr>
            <w:b/>
            <w:sz w:val="24"/>
            <w:szCs w:val="24"/>
          </w:rPr>
          <w:delText xml:space="preserve"> </w:delText>
        </w:r>
        <w:r w:rsidR="00547B39" w:rsidDel="002B1787">
          <w:rPr>
            <w:b/>
            <w:sz w:val="24"/>
            <w:szCs w:val="24"/>
          </w:rPr>
          <w:delText>споров</w:delText>
        </w:r>
      </w:del>
    </w:p>
    <w:p w:rsidR="00000000" w:rsidDel="002B1787" w:rsidRDefault="0029375E">
      <w:pPr>
        <w:widowControl/>
        <w:tabs>
          <w:tab w:val="left" w:pos="567"/>
        </w:tabs>
        <w:jc w:val="both"/>
        <w:rPr>
          <w:del w:id="1683" w:author="Ganich_IE" w:date="2016-11-25T09:01:00Z"/>
          <w:rFonts w:ascii="Times New Roman" w:hAnsi="Times New Roman"/>
        </w:rPr>
        <w:pPrChange w:id="1684" w:author="Ganich_IE" w:date="2016-11-18T09:24:00Z">
          <w:pPr>
            <w:widowControl/>
            <w:numPr>
              <w:ilvl w:val="1"/>
              <w:numId w:val="38"/>
            </w:numPr>
            <w:tabs>
              <w:tab w:val="left" w:pos="567"/>
            </w:tabs>
            <w:ind w:left="360" w:hanging="360"/>
            <w:jc w:val="both"/>
          </w:pPr>
        </w:pPrChange>
      </w:pPr>
      <w:del w:id="1685" w:author="Ganich_IE" w:date="2016-11-25T09:01:00Z">
        <w:r w:rsidRPr="00A34176" w:rsidDel="002B1787">
          <w:rPr>
            <w:rFonts w:ascii="Times New Roman" w:hAnsi="Times New Roman"/>
          </w:rPr>
          <w:delText xml:space="preserve"> 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w:delText>
        </w:r>
        <w:r w:rsidR="003134A6" w:rsidRPr="003134A6" w:rsidDel="002B1787">
          <w:rPr>
            <w:rFonts w:ascii="Times New Roman" w:hAnsi="Times New Roman"/>
          </w:rPr>
          <w:delText xml:space="preserve"> настолько быстро и эффективно, насколько это может быть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 Досудебный (претензионный) порядок разрешения споров обязателен для сторон. В случае невозможности разрешения возникших разногласий и споров путем переговоров они подлежат разрешению в Арбитражном суде Красноярского края с соблюдением обязательного досудебного порядка урегулирования споров путем предъявления претензии, срок рассмотрения которых </w:delText>
        </w:r>
        <w:r w:rsidR="003134A6" w:rsidRPr="003134A6" w:rsidDel="002B1787">
          <w:rPr>
            <w:rFonts w:ascii="Times New Roman" w:hAnsi="Times New Roman"/>
          </w:rPr>
          <w:delText>2</w:delText>
        </w:r>
      </w:del>
      <w:ins w:id="1686" w:author="Kosova_vv" w:date="2016-11-11T19:17:00Z">
        <w:del w:id="1687" w:author="Ganich_IE" w:date="2016-11-25T09:01:00Z">
          <w:r w:rsidR="000967C3" w:rsidDel="002B1787">
            <w:rPr>
              <w:rFonts w:ascii="Times New Roman" w:hAnsi="Times New Roman"/>
            </w:rPr>
            <w:delText>3</w:delText>
          </w:r>
        </w:del>
      </w:ins>
      <w:del w:id="1688" w:author="Ganich_IE" w:date="2016-11-25T09:01:00Z">
        <w:r w:rsidR="003134A6" w:rsidRPr="003134A6" w:rsidDel="002B1787">
          <w:rPr>
            <w:rFonts w:ascii="Times New Roman" w:hAnsi="Times New Roman"/>
          </w:rPr>
          <w:delText>0 (</w:delText>
        </w:r>
        <w:r w:rsidR="003134A6" w:rsidRPr="003134A6" w:rsidDel="002B1787">
          <w:rPr>
            <w:rFonts w:ascii="Times New Roman" w:hAnsi="Times New Roman"/>
          </w:rPr>
          <w:delText>двадцати</w:delText>
        </w:r>
      </w:del>
      <w:ins w:id="1689" w:author="Kosova_vv" w:date="2016-11-11T19:17:00Z">
        <w:del w:id="1690" w:author="Ganich_IE" w:date="2016-11-25T09:01:00Z">
          <w:r w:rsidR="000967C3" w:rsidDel="002B1787">
            <w:rPr>
              <w:rFonts w:ascii="Times New Roman" w:hAnsi="Times New Roman"/>
            </w:rPr>
            <w:delText>тридцать</w:delText>
          </w:r>
        </w:del>
      </w:ins>
      <w:del w:id="1691" w:author="Ganich_IE" w:date="2016-11-25T09:01:00Z">
        <w:r w:rsidR="003134A6" w:rsidRPr="003134A6" w:rsidDel="002B1787">
          <w:rPr>
            <w:rFonts w:ascii="Times New Roman" w:hAnsi="Times New Roman"/>
          </w:rPr>
          <w:delText>) календарных дней с момента их получения.</w:delText>
        </w:r>
      </w:del>
    </w:p>
    <w:p w:rsidR="0029375E" w:rsidRPr="0029375E" w:rsidDel="002B1787" w:rsidRDefault="00703286" w:rsidP="00A610CE">
      <w:pPr>
        <w:jc w:val="center"/>
        <w:rPr>
          <w:del w:id="1692" w:author="Ganich_IE" w:date="2016-11-25T09:01:00Z"/>
          <w:rFonts w:ascii="Times New Roman" w:hAnsi="Times New Roman"/>
          <w:b/>
          <w:lang w:eastAsia="en-US"/>
        </w:rPr>
      </w:pPr>
      <w:del w:id="1693" w:author="Ganich_IE" w:date="2016-11-25T09:01:00Z">
        <w:r w:rsidDel="002B1787">
          <w:rPr>
            <w:rFonts w:ascii="Times New Roman" w:hAnsi="Times New Roman"/>
            <w:b/>
            <w:lang w:eastAsia="en-US"/>
          </w:rPr>
          <w:delText>14</w:delText>
        </w:r>
        <w:r w:rsidR="0029375E" w:rsidRPr="0029375E" w:rsidDel="002B1787">
          <w:rPr>
            <w:rFonts w:ascii="Times New Roman" w:hAnsi="Times New Roman"/>
            <w:b/>
            <w:lang w:eastAsia="en-US"/>
          </w:rPr>
          <w:delText>.  С</w:delText>
        </w:r>
        <w:r w:rsidR="00547B39" w:rsidDel="002B1787">
          <w:rPr>
            <w:rFonts w:ascii="Times New Roman" w:hAnsi="Times New Roman"/>
            <w:b/>
            <w:lang w:eastAsia="en-US"/>
          </w:rPr>
          <w:delText>рок действия</w:delText>
        </w:r>
        <w:r w:rsidR="0029375E" w:rsidRPr="0029375E" w:rsidDel="002B1787">
          <w:rPr>
            <w:rFonts w:ascii="Times New Roman" w:hAnsi="Times New Roman"/>
            <w:b/>
            <w:lang w:eastAsia="en-US"/>
          </w:rPr>
          <w:delText xml:space="preserve"> Д</w:delText>
        </w:r>
        <w:r w:rsidR="00547B39" w:rsidDel="002B1787">
          <w:rPr>
            <w:rFonts w:ascii="Times New Roman" w:hAnsi="Times New Roman"/>
            <w:b/>
            <w:lang w:eastAsia="en-US"/>
          </w:rPr>
          <w:delText>оговора</w:delText>
        </w:r>
      </w:del>
    </w:p>
    <w:p w:rsidR="0029375E" w:rsidRPr="0029375E" w:rsidDel="002B1787" w:rsidRDefault="0029375E" w:rsidP="0029375E">
      <w:pPr>
        <w:jc w:val="both"/>
        <w:rPr>
          <w:del w:id="1694" w:author="Ganich_IE" w:date="2016-11-25T09:01:00Z"/>
          <w:rFonts w:ascii="Times New Roman" w:hAnsi="Times New Roman"/>
          <w:b/>
          <w:lang w:eastAsia="en-US"/>
        </w:rPr>
      </w:pPr>
    </w:p>
    <w:p w:rsidR="0029375E" w:rsidDel="002B1787" w:rsidRDefault="00703286" w:rsidP="0029375E">
      <w:pPr>
        <w:jc w:val="both"/>
        <w:rPr>
          <w:del w:id="1695" w:author="Ganich_IE" w:date="2016-11-25T09:01:00Z"/>
          <w:rFonts w:ascii="Times New Roman" w:hAnsi="Times New Roman"/>
          <w:lang w:eastAsia="en-US"/>
        </w:rPr>
      </w:pPr>
      <w:del w:id="1696" w:author="Ganich_IE" w:date="2016-11-25T09:01:00Z">
        <w:r w:rsidDel="002B1787">
          <w:rPr>
            <w:rFonts w:ascii="Times New Roman" w:hAnsi="Times New Roman"/>
            <w:lang w:eastAsia="en-US"/>
          </w:rPr>
          <w:delText>14</w:delText>
        </w:r>
        <w:r w:rsidR="0029375E" w:rsidRPr="0029375E" w:rsidDel="002B1787">
          <w:rPr>
            <w:rFonts w:ascii="Times New Roman" w:hAnsi="Times New Roman"/>
            <w:lang w:eastAsia="en-US"/>
          </w:rPr>
          <w:delText xml:space="preserve">.1. Настоящий Договор вступает в силу с  </w:delText>
        </w:r>
        <w:r w:rsidR="00E54758" w:rsidRPr="0018706A" w:rsidDel="002B1787">
          <w:rPr>
            <w:rFonts w:ascii="Times New Roman" w:hAnsi="Times New Roman"/>
            <w:bCs/>
          </w:rPr>
          <w:delText xml:space="preserve">момента его подписания и действует до </w:delText>
        </w:r>
      </w:del>
      <w:ins w:id="1697" w:author="Kosova_vv" w:date="2016-11-11T19:18:00Z">
        <w:del w:id="1698" w:author="Ganich_IE" w:date="2016-11-25T09:01:00Z">
          <w:r w:rsidR="00644DF4" w:rsidDel="002B1787">
            <w:rPr>
              <w:rFonts w:ascii="Times New Roman" w:hAnsi="Times New Roman"/>
              <w:bCs/>
            </w:rPr>
            <w:delText>«</w:delText>
          </w:r>
        </w:del>
        <w:del w:id="1699" w:author="Ganich_IE" w:date="2016-11-22T15:19:00Z">
          <w:r w:rsidR="00644DF4" w:rsidDel="00103836">
            <w:rPr>
              <w:rFonts w:ascii="Times New Roman" w:hAnsi="Times New Roman"/>
              <w:bCs/>
            </w:rPr>
            <w:delText>__</w:delText>
          </w:r>
        </w:del>
        <w:del w:id="1700" w:author="Ganich_IE" w:date="2016-11-25T09:01:00Z">
          <w:r w:rsidR="00644DF4" w:rsidDel="002B1787">
            <w:rPr>
              <w:rFonts w:ascii="Times New Roman" w:hAnsi="Times New Roman"/>
              <w:bCs/>
            </w:rPr>
            <w:delText xml:space="preserve">» </w:delText>
          </w:r>
        </w:del>
        <w:del w:id="1701" w:author="Ganich_IE" w:date="2016-11-22T15:19:00Z">
          <w:r w:rsidR="00644DF4" w:rsidDel="00103836">
            <w:rPr>
              <w:rFonts w:ascii="Times New Roman" w:hAnsi="Times New Roman"/>
              <w:bCs/>
            </w:rPr>
            <w:delText>________</w:delText>
          </w:r>
        </w:del>
        <w:del w:id="1702" w:author="Ganich_IE" w:date="2016-11-25T09:01:00Z">
          <w:r w:rsidR="00644DF4" w:rsidDel="002B1787">
            <w:rPr>
              <w:rFonts w:ascii="Times New Roman" w:hAnsi="Times New Roman"/>
              <w:bCs/>
            </w:rPr>
            <w:delText xml:space="preserve"> 201</w:delText>
          </w:r>
        </w:del>
        <w:del w:id="1703" w:author="Ganich_IE" w:date="2016-11-22T15:19:00Z">
          <w:r w:rsidR="00644DF4" w:rsidDel="00103836">
            <w:rPr>
              <w:rFonts w:ascii="Times New Roman" w:hAnsi="Times New Roman"/>
              <w:bCs/>
            </w:rPr>
            <w:delText>__</w:delText>
          </w:r>
        </w:del>
        <w:del w:id="1704" w:author="Ganich_IE" w:date="2016-11-25T09:01:00Z">
          <w:r w:rsidR="00644DF4" w:rsidDel="002B1787">
            <w:rPr>
              <w:rFonts w:ascii="Times New Roman" w:hAnsi="Times New Roman"/>
              <w:bCs/>
            </w:rPr>
            <w:delText xml:space="preserve"> г, а в части расчетов – до </w:delText>
          </w:r>
        </w:del>
      </w:ins>
      <w:del w:id="1705" w:author="Ganich_IE" w:date="2016-11-25T09:01:00Z">
        <w:r w:rsidR="00E54758" w:rsidRPr="0018706A" w:rsidDel="002B1787">
          <w:rPr>
            <w:rFonts w:ascii="Times New Roman" w:hAnsi="Times New Roman"/>
            <w:bCs/>
          </w:rPr>
          <w:delText>полного выполнения сторонами своих обязательств</w:delText>
        </w:r>
      </w:del>
      <w:ins w:id="1706" w:author="Kosova_vv" w:date="2016-11-11T19:18:00Z">
        <w:del w:id="1707" w:author="Ganich_IE" w:date="2016-11-18T09:25:00Z">
          <w:r w:rsidR="00644DF4" w:rsidDel="00CF69D5">
            <w:rPr>
              <w:rFonts w:ascii="Times New Roman" w:hAnsi="Times New Roman"/>
              <w:bCs/>
            </w:rPr>
            <w:delText>,</w:delText>
          </w:r>
        </w:del>
      </w:ins>
      <w:del w:id="1708" w:author="Ganich_IE" w:date="2016-11-25T09:01:00Z">
        <w:r w:rsidR="00E54758" w:rsidRPr="0018706A" w:rsidDel="002B1787">
          <w:rPr>
            <w:rFonts w:ascii="Times New Roman" w:hAnsi="Times New Roman"/>
            <w:bCs/>
          </w:rPr>
          <w:delText xml:space="preserve">. </w:delText>
        </w:r>
        <w:r w:rsidR="00E54758" w:rsidRPr="0018706A" w:rsidDel="002B1787">
          <w:rPr>
            <w:rFonts w:ascii="Times New Roman" w:hAnsi="Times New Roman"/>
            <w:color w:val="000000"/>
          </w:rPr>
          <w:delText>Датой подписания настоящего Договора  является дата, указанная в правом верхнем углу первой страницы текста настоящего Договора.</w:delText>
        </w:r>
      </w:del>
      <w:del w:id="1709" w:author="Ganich_IE" w:date="2016-11-22T15:19:00Z">
        <w:r w:rsidR="0029375E" w:rsidRPr="0029375E" w:rsidDel="00103836">
          <w:rPr>
            <w:rFonts w:ascii="Times New Roman" w:hAnsi="Times New Roman"/>
            <w:lang w:eastAsia="en-US"/>
          </w:rPr>
          <w:delText>.</w:delText>
        </w:r>
      </w:del>
    </w:p>
    <w:p w:rsidR="008C47DE" w:rsidDel="002B1787" w:rsidRDefault="008C47DE" w:rsidP="0029375E">
      <w:pPr>
        <w:jc w:val="both"/>
        <w:rPr>
          <w:del w:id="1710" w:author="Ganich_IE" w:date="2016-11-25T09:01:00Z"/>
          <w:rFonts w:ascii="Times New Roman" w:hAnsi="Times New Roman"/>
          <w:lang w:eastAsia="en-US"/>
        </w:rPr>
      </w:pPr>
    </w:p>
    <w:p w:rsidR="008C47DE" w:rsidRPr="008C47DE" w:rsidDel="00554746" w:rsidRDefault="008C47DE" w:rsidP="008C47DE">
      <w:pPr>
        <w:ind w:left="-426"/>
        <w:jc w:val="center"/>
        <w:rPr>
          <w:del w:id="1711" w:author="Ganich_IE" w:date="2016-11-22T15:42:00Z"/>
          <w:rFonts w:ascii="Times New Roman" w:hAnsi="Times New Roman"/>
          <w:b/>
        </w:rPr>
      </w:pPr>
      <w:del w:id="1712" w:author="Ganich_IE" w:date="2016-11-22T15:42:00Z">
        <w:r w:rsidRPr="008C47DE" w:rsidDel="00554746">
          <w:rPr>
            <w:rFonts w:ascii="Times New Roman" w:hAnsi="Times New Roman"/>
            <w:b/>
          </w:rPr>
          <w:delText>15. Опцион</w:delText>
        </w:r>
      </w:del>
    </w:p>
    <w:p w:rsidR="008C47DE" w:rsidRPr="008C47DE" w:rsidDel="00554746" w:rsidRDefault="008C47DE" w:rsidP="008C47DE">
      <w:pPr>
        <w:ind w:left="-426"/>
        <w:jc w:val="center"/>
        <w:rPr>
          <w:del w:id="1713" w:author="Ganich_IE" w:date="2016-11-22T15:42:00Z"/>
          <w:rFonts w:ascii="Times New Roman" w:hAnsi="Times New Roman"/>
          <w:b/>
        </w:rPr>
      </w:pPr>
    </w:p>
    <w:p w:rsidR="008C47DE" w:rsidRPr="008C47DE" w:rsidDel="00554746" w:rsidRDefault="008C47DE" w:rsidP="008C47DE">
      <w:pPr>
        <w:jc w:val="both"/>
        <w:rPr>
          <w:del w:id="1714" w:author="Ganich_IE" w:date="2016-11-22T15:42:00Z"/>
          <w:rFonts w:ascii="Times New Roman" w:hAnsi="Times New Roman"/>
        </w:rPr>
      </w:pPr>
      <w:del w:id="1715" w:author="Ganich_IE" w:date="2016-11-22T15:42:00Z">
        <w:r w:rsidRPr="008C47DE" w:rsidDel="00554746">
          <w:rPr>
            <w:rFonts w:ascii="Times New Roman" w:hAnsi="Times New Roman"/>
          </w:rPr>
          <w:delText>15.1. Опцион – это право требования Заказчика уменьшить (-) или увеличить (+) количество выполняемого объема работ в пределах согласованного количества без изменения остальных согласованных условий, в том числе без изменения цены, согласованной сторонами в настоящем договоре.</w:delText>
        </w:r>
      </w:del>
    </w:p>
    <w:p w:rsidR="008C47DE" w:rsidRPr="008C47DE" w:rsidDel="00554746" w:rsidRDefault="008C47DE" w:rsidP="008C47DE">
      <w:pPr>
        <w:ind w:firstLine="567"/>
        <w:jc w:val="both"/>
        <w:rPr>
          <w:del w:id="1716" w:author="Ganich_IE" w:date="2016-11-22T15:42:00Z"/>
          <w:rFonts w:ascii="Times New Roman" w:hAnsi="Times New Roman"/>
        </w:rPr>
      </w:pPr>
      <w:del w:id="1717" w:author="Ganich_IE" w:date="2016-11-22T15:42:00Z">
        <w:r w:rsidRPr="008C47DE" w:rsidDel="00554746">
          <w:rPr>
            <w:rFonts w:ascii="Times New Roman" w:hAnsi="Times New Roman"/>
          </w:rPr>
          <w:delText> Условие об опционе Заказчика, является безотзывной офертой  Подрядчика в отношении уменьшения или увеличения объема работ.</w:delText>
        </w:r>
      </w:del>
    </w:p>
    <w:p w:rsidR="008C47DE" w:rsidRPr="008C47DE" w:rsidDel="00554746" w:rsidRDefault="008C47DE" w:rsidP="008C47DE">
      <w:pPr>
        <w:jc w:val="both"/>
        <w:rPr>
          <w:del w:id="1718" w:author="Ganich_IE" w:date="2016-11-22T15:42:00Z"/>
          <w:rFonts w:ascii="Times New Roman" w:hAnsi="Times New Roman"/>
        </w:rPr>
      </w:pPr>
      <w:del w:id="1719" w:author="Ganich_IE" w:date="2016-11-22T15:42:00Z">
        <w:r w:rsidRPr="008C47DE" w:rsidDel="00554746">
          <w:rPr>
            <w:rFonts w:ascii="Times New Roman" w:hAnsi="Times New Roman"/>
          </w:rPr>
          <w:delText>15.2. Опцион по настоящему договору составляет:</w:delText>
        </w:r>
      </w:del>
    </w:p>
    <w:p w:rsidR="008C47DE" w:rsidRPr="008C47DE" w:rsidDel="00554746" w:rsidRDefault="008C47DE" w:rsidP="008C47DE">
      <w:pPr>
        <w:ind w:firstLine="567"/>
        <w:jc w:val="both"/>
        <w:rPr>
          <w:del w:id="1720" w:author="Ganich_IE" w:date="2016-11-22T15:42:00Z"/>
          <w:rFonts w:ascii="Times New Roman" w:hAnsi="Times New Roman"/>
        </w:rPr>
      </w:pPr>
      <w:del w:id="1721" w:author="Ganich_IE" w:date="2016-11-22T15:42:00Z">
        <w:r w:rsidRPr="008C47DE" w:rsidDel="00554746">
          <w:rPr>
            <w:rFonts w:ascii="Times New Roman" w:hAnsi="Times New Roman"/>
          </w:rPr>
          <w:delText>Опцион Заказчика в сторону увеличения объема (+) 30%  от общего объема работ, согласованного в настоящем договоре в стоимостном выражении.</w:delText>
        </w:r>
      </w:del>
    </w:p>
    <w:p w:rsidR="008C47DE" w:rsidRPr="008C47DE" w:rsidDel="00554746" w:rsidRDefault="008C47DE" w:rsidP="008C47DE">
      <w:pPr>
        <w:ind w:firstLine="567"/>
        <w:jc w:val="both"/>
        <w:rPr>
          <w:del w:id="1722" w:author="Ganich_IE" w:date="2016-11-22T15:42:00Z"/>
          <w:rFonts w:ascii="Times New Roman" w:hAnsi="Times New Roman"/>
        </w:rPr>
      </w:pPr>
      <w:del w:id="1723" w:author="Ganich_IE" w:date="2016-11-22T15:42:00Z">
        <w:r w:rsidRPr="008C47DE" w:rsidDel="00554746">
          <w:rPr>
            <w:rFonts w:ascii="Times New Roman" w:hAnsi="Times New Roman"/>
          </w:rPr>
          <w:delText>Опцион Заказчика в сторону уменьшения объема (-) 30 %  от общего объема работ, согласованного в настоящем договоре в стоимостном выражении.</w:delText>
        </w:r>
      </w:del>
    </w:p>
    <w:p w:rsidR="008C47DE" w:rsidRPr="008C47DE" w:rsidDel="00554746" w:rsidRDefault="008C47DE" w:rsidP="008C47DE">
      <w:pPr>
        <w:ind w:firstLine="567"/>
        <w:jc w:val="both"/>
        <w:rPr>
          <w:del w:id="1724" w:author="Ganich_IE" w:date="2016-11-22T15:42:00Z"/>
          <w:rFonts w:ascii="Times New Roman" w:hAnsi="Times New Roman"/>
        </w:rPr>
      </w:pPr>
      <w:del w:id="1725" w:author="Ganich_IE" w:date="2016-11-22T15:42:00Z">
        <w:r w:rsidRPr="008C47DE" w:rsidDel="00554746">
          <w:rPr>
            <w:rFonts w:ascii="Times New Roman" w:hAnsi="Times New Roman"/>
          </w:rPr>
          <w:delText>Подрядчик после получения уведомления об использовании опциона должен подписать дополнительное соглашение на изменение и использование опциона.</w:delText>
        </w:r>
      </w:del>
    </w:p>
    <w:p w:rsidR="008C47DE" w:rsidRPr="008C47DE" w:rsidDel="00554746" w:rsidRDefault="008C47DE" w:rsidP="008C47DE">
      <w:pPr>
        <w:jc w:val="both"/>
        <w:rPr>
          <w:del w:id="1726" w:author="Ganich_IE" w:date="2016-11-22T15:42:00Z"/>
          <w:rFonts w:ascii="Times New Roman" w:hAnsi="Times New Roman"/>
        </w:rPr>
      </w:pPr>
      <w:del w:id="1727" w:author="Ganich_IE" w:date="2016-11-22T15:42:00Z">
        <w:r w:rsidRPr="008C47DE" w:rsidDel="00554746">
          <w:rPr>
            <w:rFonts w:ascii="Times New Roman" w:hAnsi="Times New Roman"/>
          </w:rPr>
          <w:delText>15.</w:delText>
        </w:r>
        <w:r w:rsidR="0044333F" w:rsidDel="00554746">
          <w:rPr>
            <w:rFonts w:ascii="Times New Roman" w:hAnsi="Times New Roman"/>
          </w:rPr>
          <w:delText>3. Срок действия опциона: с 01.</w:delText>
        </w:r>
        <w:r w:rsidRPr="008C47DE" w:rsidDel="00554746">
          <w:rPr>
            <w:rFonts w:ascii="Times New Roman" w:hAnsi="Times New Roman"/>
          </w:rPr>
          <w:delText>1</w:delText>
        </w:r>
        <w:r w:rsidR="0044333F" w:rsidDel="00554746">
          <w:rPr>
            <w:rFonts w:ascii="Times New Roman" w:hAnsi="Times New Roman"/>
          </w:rPr>
          <w:delText>2</w:delText>
        </w:r>
        <w:r w:rsidRPr="008C47DE" w:rsidDel="00554746">
          <w:rPr>
            <w:rFonts w:ascii="Times New Roman" w:hAnsi="Times New Roman"/>
          </w:rPr>
          <w:delText>.201</w:delText>
        </w:r>
        <w:r w:rsidR="0044333F" w:rsidDel="00554746">
          <w:rPr>
            <w:rFonts w:ascii="Times New Roman" w:hAnsi="Times New Roman"/>
          </w:rPr>
          <w:delText>6</w:delText>
        </w:r>
        <w:r w:rsidRPr="008C47DE" w:rsidDel="00554746">
          <w:rPr>
            <w:rFonts w:ascii="Times New Roman" w:hAnsi="Times New Roman"/>
          </w:rPr>
          <w:delText xml:space="preserve"> г. по 31.08.201</w:delText>
        </w:r>
        <w:r w:rsidR="0044333F" w:rsidDel="00554746">
          <w:rPr>
            <w:rFonts w:ascii="Times New Roman" w:hAnsi="Times New Roman"/>
          </w:rPr>
          <w:delText>8</w:delText>
        </w:r>
        <w:r w:rsidRPr="008C47DE" w:rsidDel="00554746">
          <w:rPr>
            <w:rFonts w:ascii="Times New Roman" w:hAnsi="Times New Roman"/>
          </w:rPr>
          <w:delText xml:space="preserve"> г.</w:delText>
        </w:r>
      </w:del>
    </w:p>
    <w:p w:rsidR="008C47DE" w:rsidRPr="008C47DE" w:rsidDel="00554746" w:rsidRDefault="008C47DE" w:rsidP="008C47DE">
      <w:pPr>
        <w:jc w:val="both"/>
        <w:rPr>
          <w:del w:id="1728" w:author="Ganich_IE" w:date="2016-11-22T15:42:00Z"/>
          <w:rFonts w:ascii="Times New Roman" w:hAnsi="Times New Roman"/>
        </w:rPr>
      </w:pPr>
      <w:del w:id="1729" w:author="Ganich_IE" w:date="2016-11-22T15:42:00Z">
        <w:r w:rsidRPr="008C47DE" w:rsidDel="00554746">
          <w:rPr>
            <w:rFonts w:ascii="Times New Roman" w:hAnsi="Times New Roman"/>
          </w:rPr>
          <w:delText>15.4. Уведомление Заказчика об использовании опциона является акцептом оферты Подрядчика и осуществляется в следующем порядке:</w:delText>
        </w:r>
      </w:del>
    </w:p>
    <w:p w:rsidR="008C47DE" w:rsidRPr="008C47DE" w:rsidDel="00554746" w:rsidRDefault="008C47DE" w:rsidP="008C47DE">
      <w:pPr>
        <w:ind w:firstLine="567"/>
        <w:jc w:val="both"/>
        <w:rPr>
          <w:del w:id="1730" w:author="Ganich_IE" w:date="2016-11-22T15:42:00Z"/>
          <w:rFonts w:ascii="Times New Roman" w:hAnsi="Times New Roman"/>
        </w:rPr>
      </w:pPr>
      <w:del w:id="1731" w:author="Ganich_IE" w:date="2016-11-22T15:42:00Z">
        <w:r w:rsidRPr="008C47DE" w:rsidDel="00554746">
          <w:rPr>
            <w:rFonts w:ascii="Times New Roman" w:hAnsi="Times New Roman"/>
          </w:rPr>
          <w:delText xml:space="preserve">1) Заказчик обязан направить Подрядчику письменное уведомление об использовании опциона в сторону уменьшения или в сторону увеличения. </w:delText>
        </w:r>
      </w:del>
    </w:p>
    <w:p w:rsidR="008C47DE" w:rsidRPr="008C47DE" w:rsidDel="00554746" w:rsidRDefault="008C47DE" w:rsidP="008C47DE">
      <w:pPr>
        <w:ind w:firstLine="567"/>
        <w:jc w:val="both"/>
        <w:rPr>
          <w:del w:id="1732" w:author="Ganich_IE" w:date="2016-11-22T15:42:00Z"/>
          <w:rFonts w:ascii="Times New Roman" w:hAnsi="Times New Roman"/>
        </w:rPr>
      </w:pPr>
      <w:del w:id="1733" w:author="Ganich_IE" w:date="2016-11-22T15:42:00Z">
        <w:r w:rsidRPr="008C47DE" w:rsidDel="00554746">
          <w:rPr>
            <w:rFonts w:ascii="Times New Roman" w:hAnsi="Times New Roman"/>
          </w:rPr>
          <w:delText>2) К уведомлению Заказчика об использовании опциона прикладываются проекты дополнительного соглашения соответствующего содержания.</w:delText>
        </w:r>
      </w:del>
    </w:p>
    <w:p w:rsidR="008C47DE" w:rsidRPr="008C47DE" w:rsidDel="00554746" w:rsidRDefault="008C47DE" w:rsidP="008C47DE">
      <w:pPr>
        <w:jc w:val="both"/>
        <w:rPr>
          <w:del w:id="1734" w:author="Ganich_IE" w:date="2016-11-22T15:42:00Z"/>
          <w:rFonts w:ascii="Times New Roman" w:hAnsi="Times New Roman"/>
        </w:rPr>
      </w:pPr>
      <w:del w:id="1735" w:author="Ganich_IE" w:date="2016-11-22T15:42:00Z">
        <w:r w:rsidRPr="008C47DE" w:rsidDel="00554746">
          <w:rPr>
            <w:rFonts w:ascii="Times New Roman" w:hAnsi="Times New Roman"/>
          </w:rPr>
          <w:delText>15.5. В уведомлении на использование опциона Заказчика в сторону увеличения должно быть указано: наименование Объем работ; количество дополнительно выполняемого Объема работ, сроки выполнения объема работ; наименование Грузополучателя.</w:delText>
        </w:r>
      </w:del>
    </w:p>
    <w:p w:rsidR="008C47DE" w:rsidRPr="008C47DE" w:rsidDel="00554746" w:rsidRDefault="008C47DE" w:rsidP="008C47DE">
      <w:pPr>
        <w:ind w:firstLine="567"/>
        <w:jc w:val="both"/>
        <w:rPr>
          <w:del w:id="1736" w:author="Ganich_IE" w:date="2016-11-22T15:42:00Z"/>
          <w:rFonts w:ascii="Times New Roman" w:hAnsi="Times New Roman"/>
        </w:rPr>
      </w:pPr>
      <w:del w:id="1737" w:author="Ganich_IE" w:date="2016-11-22T15:42:00Z">
        <w:r w:rsidRPr="008C47DE" w:rsidDel="00554746">
          <w:rPr>
            <w:rFonts w:ascii="Times New Roman" w:hAnsi="Times New Roman"/>
          </w:rPr>
          <w:delText>В уведомлении на использование опциона Заказчика в сторону уменьшения должно быть указано: наименование Объема работ; информация о размере уменьшения Объема работ.</w:delText>
        </w:r>
      </w:del>
    </w:p>
    <w:p w:rsidR="008C47DE" w:rsidRPr="008C47DE" w:rsidDel="00554746" w:rsidRDefault="008C47DE" w:rsidP="008C47DE">
      <w:pPr>
        <w:jc w:val="both"/>
        <w:rPr>
          <w:del w:id="1738" w:author="Ganich_IE" w:date="2016-11-22T15:42:00Z"/>
          <w:rFonts w:ascii="Times New Roman" w:hAnsi="Times New Roman"/>
        </w:rPr>
      </w:pPr>
      <w:del w:id="1739" w:author="Ganich_IE" w:date="2016-11-22T15:42:00Z">
        <w:r w:rsidRPr="008C47DE" w:rsidDel="00554746">
          <w:rPr>
            <w:rFonts w:ascii="Times New Roman" w:hAnsi="Times New Roman"/>
          </w:rPr>
          <w:delText>15.6. Подрядчик, получивший уведомление на использование опциона Заказчика в сторону увеличения в пределах согласованного объема работ, гарантирует выполнение объема работ, заявленного Заказчиком дополнительного объема работ по ценам, определенным при заключении настоящего договора.</w:delText>
        </w:r>
      </w:del>
    </w:p>
    <w:p w:rsidR="008C47DE" w:rsidRPr="008C47DE" w:rsidDel="00554746" w:rsidRDefault="008C47DE" w:rsidP="008C47DE">
      <w:pPr>
        <w:jc w:val="both"/>
        <w:rPr>
          <w:del w:id="1740" w:author="Ganich_IE" w:date="2016-11-22T15:42:00Z"/>
          <w:rFonts w:ascii="Times New Roman" w:hAnsi="Times New Roman"/>
        </w:rPr>
      </w:pPr>
      <w:del w:id="1741" w:author="Ganich_IE" w:date="2016-11-22T15:42:00Z">
        <w:r w:rsidRPr="008C47DE" w:rsidDel="00554746">
          <w:rPr>
            <w:rFonts w:ascii="Times New Roman" w:hAnsi="Times New Roman"/>
          </w:rPr>
          <w:delText xml:space="preserve">15.7. С момента получения уведомления Заказчика об использовании опциона в сторону уменьшения, обязательства Подрядчика по выполнению объема работ, указанного в соответствующем уведомлении, прекращаются.  </w:delText>
        </w:r>
      </w:del>
    </w:p>
    <w:p w:rsidR="008C47DE" w:rsidRPr="008C47DE" w:rsidDel="00554746" w:rsidRDefault="008C47DE" w:rsidP="008C47DE">
      <w:pPr>
        <w:ind w:firstLine="567"/>
        <w:jc w:val="both"/>
        <w:rPr>
          <w:del w:id="1742" w:author="Ganich_IE" w:date="2016-11-22T15:42:00Z"/>
          <w:rFonts w:ascii="Times New Roman" w:hAnsi="Times New Roman"/>
        </w:rPr>
      </w:pPr>
      <w:del w:id="1743" w:author="Ganich_IE" w:date="2016-11-22T15:42:00Z">
        <w:r w:rsidRPr="008C47DE" w:rsidDel="00554746">
          <w:rPr>
            <w:rFonts w:ascii="Times New Roman" w:hAnsi="Times New Roman"/>
          </w:rPr>
          <w:delText>В случае если Подрядчик, получивший уведомление об использовании опциона в сторону уменьшения, предусмотренного настоящим договором, не выполняет условие опциона Заказчика, то Заказчик вправе не принимать указанный в уведомлении объем работ. При этом Подрядчик самостоятельно несет все убытки, связанные с условием об опционе, и не вправе предъявлять их ко взысканию Заказчику.</w:delText>
        </w:r>
      </w:del>
    </w:p>
    <w:p w:rsidR="008C47DE" w:rsidRPr="008C47DE" w:rsidDel="00554746" w:rsidRDefault="008C47DE" w:rsidP="008C47DE">
      <w:pPr>
        <w:jc w:val="both"/>
        <w:rPr>
          <w:del w:id="1744" w:author="Ganich_IE" w:date="2016-11-22T15:42:00Z"/>
          <w:rFonts w:ascii="Times New Roman" w:hAnsi="Times New Roman"/>
        </w:rPr>
      </w:pPr>
      <w:del w:id="1745" w:author="Ganich_IE" w:date="2016-11-22T15:42:00Z">
        <w:r w:rsidRPr="008C47DE" w:rsidDel="00554746">
          <w:rPr>
            <w:rFonts w:ascii="Times New Roman" w:hAnsi="Times New Roman"/>
          </w:rPr>
          <w:delText>15.8. Подрядчик обязан подписать дополнительное соглашение в течение 5 (пяти) дней с момента получения, и в этот же срок направить его в адрес Заказчика.</w:delText>
        </w:r>
      </w:del>
    </w:p>
    <w:p w:rsidR="008C47DE" w:rsidRPr="008C47DE" w:rsidDel="00554746" w:rsidRDefault="008C47DE" w:rsidP="008C47DE">
      <w:pPr>
        <w:jc w:val="both"/>
        <w:rPr>
          <w:del w:id="1746" w:author="Ganich_IE" w:date="2016-11-22T15:42:00Z"/>
          <w:rFonts w:ascii="Times New Roman" w:hAnsi="Times New Roman"/>
        </w:rPr>
      </w:pPr>
      <w:del w:id="1747" w:author="Ganich_IE" w:date="2016-11-22T15:42:00Z">
        <w:r w:rsidRPr="008C47DE" w:rsidDel="00554746">
          <w:rPr>
            <w:rFonts w:ascii="Times New Roman" w:hAnsi="Times New Roman"/>
          </w:rPr>
          <w:delText xml:space="preserve">15.9. В случае неполучения Заказчиком оригинала со стороны Подрядчика дополнительного соглашения в течение 30 (тридцати) дней с момента направления его по юридическому адресу Подрядчика дополнительное соглашение считается подписанным без замечаний. В этом случае при возникновении споров Подрядчик не вправе ссылаться на факт неподписания дополнительного соглашения.  </w:delText>
        </w:r>
      </w:del>
    </w:p>
    <w:p w:rsidR="008C47DE" w:rsidRPr="008C47DE" w:rsidDel="00554746" w:rsidRDefault="008C47DE" w:rsidP="008C47DE">
      <w:pPr>
        <w:ind w:firstLine="567"/>
        <w:jc w:val="both"/>
        <w:rPr>
          <w:del w:id="1748" w:author="Ganich_IE" w:date="2016-11-22T15:42:00Z"/>
          <w:rFonts w:ascii="Times New Roman" w:hAnsi="Times New Roman"/>
        </w:rPr>
      </w:pPr>
      <w:del w:id="1749" w:author="Ganich_IE" w:date="2016-11-22T15:42:00Z">
        <w:r w:rsidRPr="008C47DE" w:rsidDel="00554746">
          <w:rPr>
            <w:rFonts w:ascii="Times New Roman" w:hAnsi="Times New Roman"/>
          </w:rPr>
          <w:delText>В случае если Подрядчик уклоняется от подписания дополнительного соглашения, то Покупатель/Заказчик вправе взыскать с Поставщика/Подрядчика/Исполнителя неустойку в размере 0,1% от стоимости неподписанного дополнительного соглашения за каждый день просрочки, но в любом случае не менее 100 000 рублей.</w:delText>
        </w:r>
      </w:del>
    </w:p>
    <w:p w:rsidR="008C47DE" w:rsidRPr="008C47DE" w:rsidDel="00554746" w:rsidRDefault="008C47DE" w:rsidP="008C47DE">
      <w:pPr>
        <w:pStyle w:val="13"/>
        <w:shd w:val="clear" w:color="auto" w:fill="auto"/>
        <w:tabs>
          <w:tab w:val="left" w:pos="284"/>
        </w:tabs>
        <w:spacing w:before="0" w:line="240" w:lineRule="auto"/>
        <w:ind w:firstLine="0"/>
        <w:jc w:val="both"/>
        <w:rPr>
          <w:del w:id="1750" w:author="Ganich_IE" w:date="2016-11-22T15:42:00Z"/>
          <w:sz w:val="24"/>
          <w:szCs w:val="24"/>
        </w:rPr>
      </w:pPr>
      <w:del w:id="1751" w:author="Ganich_IE" w:date="2016-11-22T15:42:00Z">
        <w:r w:rsidRPr="008C47DE" w:rsidDel="00554746">
          <w:rPr>
            <w:sz w:val="24"/>
            <w:szCs w:val="24"/>
          </w:rPr>
          <w:delText>15.10. Стороны договорились, что  предусмотренное настоящим дополнительным соглашением право на опцион предоставляется Покупателю без взимания дополнительной платы.</w:delText>
        </w:r>
      </w:del>
    </w:p>
    <w:p w:rsidR="002D50A0" w:rsidDel="002B1787" w:rsidRDefault="002D50A0">
      <w:pPr>
        <w:jc w:val="both"/>
        <w:rPr>
          <w:del w:id="1752" w:author="Ganich_IE" w:date="2016-11-25T09:01:00Z"/>
          <w:rFonts w:ascii="Times New Roman" w:hAnsi="Times New Roman"/>
          <w:b/>
        </w:rPr>
      </w:pPr>
      <w:bookmarkStart w:id="1753" w:name="ТекстовоеПоле846"/>
      <w:bookmarkEnd w:id="1753"/>
    </w:p>
    <w:p w:rsidR="0018714C" w:rsidRPr="00C36F1B" w:rsidDel="002B1787" w:rsidRDefault="00DE6933" w:rsidP="008C47DE">
      <w:pPr>
        <w:pStyle w:val="af1"/>
        <w:numPr>
          <w:ilvl w:val="0"/>
          <w:numId w:val="47"/>
        </w:numPr>
        <w:spacing w:after="240"/>
        <w:ind w:left="284"/>
        <w:jc w:val="center"/>
        <w:rPr>
          <w:del w:id="1754" w:author="Ganich_IE" w:date="2016-11-25T09:01:00Z"/>
          <w:b/>
          <w:sz w:val="24"/>
          <w:szCs w:val="24"/>
        </w:rPr>
      </w:pPr>
      <w:del w:id="1755" w:author="Ganich_IE" w:date="2016-11-25T09:01:00Z">
        <w:r w:rsidRPr="00C36F1B" w:rsidDel="002B1787">
          <w:rPr>
            <w:b/>
            <w:sz w:val="24"/>
            <w:szCs w:val="24"/>
          </w:rPr>
          <w:delText xml:space="preserve"> </w:delText>
        </w:r>
        <w:r w:rsidR="0029375E" w:rsidRPr="00C36F1B" w:rsidDel="002B1787">
          <w:rPr>
            <w:b/>
            <w:sz w:val="24"/>
            <w:szCs w:val="24"/>
          </w:rPr>
          <w:delText>П</w:delText>
        </w:r>
        <w:r w:rsidR="00547B39" w:rsidRPr="00C36F1B" w:rsidDel="002B1787">
          <w:rPr>
            <w:b/>
            <w:sz w:val="24"/>
            <w:szCs w:val="24"/>
          </w:rPr>
          <w:delText>риложения</w:delText>
        </w:r>
        <w:r w:rsidR="0029375E" w:rsidRPr="00C36F1B" w:rsidDel="002B1787">
          <w:rPr>
            <w:b/>
            <w:sz w:val="24"/>
            <w:szCs w:val="24"/>
          </w:rPr>
          <w:delText xml:space="preserve"> </w:delText>
        </w:r>
        <w:r w:rsidR="00547B39" w:rsidRPr="00C36F1B" w:rsidDel="002B1787">
          <w:rPr>
            <w:b/>
            <w:sz w:val="24"/>
            <w:szCs w:val="24"/>
          </w:rPr>
          <w:delText>к</w:delText>
        </w:r>
        <w:r w:rsidR="0029375E" w:rsidRPr="00C36F1B" w:rsidDel="002B1787">
          <w:rPr>
            <w:b/>
            <w:sz w:val="24"/>
            <w:szCs w:val="24"/>
          </w:rPr>
          <w:delText xml:space="preserve"> Д</w:delText>
        </w:r>
        <w:r w:rsidR="00547B39" w:rsidRPr="00C36F1B" w:rsidDel="002B1787">
          <w:rPr>
            <w:b/>
            <w:sz w:val="24"/>
            <w:szCs w:val="24"/>
          </w:rPr>
          <w:delText>оговору</w:delText>
        </w:r>
      </w:del>
    </w:p>
    <w:p w:rsidR="0029375E" w:rsidRPr="00BF5839" w:rsidDel="002B1787" w:rsidRDefault="0029375E" w:rsidP="00547B39">
      <w:pPr>
        <w:pStyle w:val="af1"/>
        <w:tabs>
          <w:tab w:val="left" w:pos="0"/>
        </w:tabs>
        <w:jc w:val="both"/>
        <w:rPr>
          <w:del w:id="1756" w:author="Ganich_IE" w:date="2016-11-25T09:01:00Z"/>
          <w:sz w:val="24"/>
          <w:szCs w:val="24"/>
        </w:rPr>
      </w:pPr>
      <w:del w:id="1757" w:author="Ganich_IE" w:date="2016-11-25T09:01:00Z">
        <w:r w:rsidRPr="00BF5839" w:rsidDel="002B1787">
          <w:rPr>
            <w:b/>
            <w:sz w:val="24"/>
            <w:szCs w:val="24"/>
          </w:rPr>
          <w:delText xml:space="preserve">Приложение№1 </w:delText>
        </w:r>
        <w:r w:rsidRPr="00BF5839" w:rsidDel="002B1787">
          <w:rPr>
            <w:sz w:val="24"/>
            <w:szCs w:val="24"/>
          </w:rPr>
          <w:delText>Наряд-Заказ</w:delText>
        </w:r>
        <w:r w:rsidR="00703286" w:rsidRPr="00BF5839" w:rsidDel="002B1787">
          <w:rPr>
            <w:sz w:val="24"/>
            <w:szCs w:val="24"/>
          </w:rPr>
          <w:delText>;</w:delText>
        </w:r>
      </w:del>
    </w:p>
    <w:p w:rsidR="00E537D4" w:rsidRPr="00BF5839" w:rsidDel="002B1787" w:rsidRDefault="00FF74B3" w:rsidP="00547B39">
      <w:pPr>
        <w:pStyle w:val="af1"/>
        <w:tabs>
          <w:tab w:val="left" w:pos="0"/>
        </w:tabs>
        <w:jc w:val="both"/>
        <w:rPr>
          <w:del w:id="1758" w:author="Ganich_IE" w:date="2016-11-25T09:01:00Z"/>
          <w:b/>
          <w:sz w:val="24"/>
          <w:szCs w:val="24"/>
        </w:rPr>
      </w:pPr>
      <w:del w:id="1759" w:author="Ganich_IE" w:date="2016-11-25T09:01:00Z">
        <w:r w:rsidRPr="00BF5839" w:rsidDel="002B1787">
          <w:rPr>
            <w:b/>
            <w:sz w:val="24"/>
            <w:szCs w:val="24"/>
          </w:rPr>
          <w:delText>Приложение №1.1</w:delText>
        </w:r>
        <w:r w:rsidR="00E537D4" w:rsidRPr="00BF5839" w:rsidDel="002B1787">
          <w:rPr>
            <w:sz w:val="24"/>
            <w:szCs w:val="24"/>
          </w:rPr>
          <w:delText xml:space="preserve"> План-график бурения скважины №</w:delText>
        </w:r>
        <w:r w:rsidR="00430F7D" w:rsidRPr="00BF5839" w:rsidDel="002B1787">
          <w:rPr>
            <w:sz w:val="24"/>
            <w:szCs w:val="24"/>
          </w:rPr>
          <w:delText>2</w:delText>
        </w:r>
        <w:r w:rsidR="0044333F" w:rsidDel="002B1787">
          <w:rPr>
            <w:sz w:val="24"/>
            <w:szCs w:val="24"/>
          </w:rPr>
          <w:delText>9</w:delText>
        </w:r>
        <w:r w:rsidR="00E537D4" w:rsidRPr="00BF5839" w:rsidDel="002B1787">
          <w:rPr>
            <w:sz w:val="24"/>
            <w:szCs w:val="24"/>
          </w:rPr>
          <w:delText xml:space="preserve"> Тагульского ЛУ</w:delText>
        </w:r>
      </w:del>
    </w:p>
    <w:p w:rsidR="0029375E" w:rsidRPr="00BF5839" w:rsidDel="002B1787" w:rsidRDefault="0029375E" w:rsidP="00547B39">
      <w:pPr>
        <w:jc w:val="both"/>
        <w:rPr>
          <w:del w:id="1760" w:author="Ganich_IE" w:date="2016-11-25T09:01:00Z"/>
          <w:rFonts w:ascii="Times New Roman" w:hAnsi="Times New Roman"/>
          <w:b/>
        </w:rPr>
      </w:pPr>
      <w:del w:id="1761" w:author="Ganich_IE" w:date="2016-11-25T09:01:00Z">
        <w:r w:rsidRPr="00BF5839" w:rsidDel="002B1787">
          <w:rPr>
            <w:rFonts w:ascii="Times New Roman" w:hAnsi="Times New Roman"/>
            <w:b/>
          </w:rPr>
          <w:delText>Приложение</w:delText>
        </w:r>
        <w:r w:rsidR="00481E79" w:rsidRPr="00BF5839" w:rsidDel="002B1787">
          <w:rPr>
            <w:rFonts w:ascii="Times New Roman" w:hAnsi="Times New Roman"/>
            <w:b/>
          </w:rPr>
          <w:delText> </w:delText>
        </w:r>
        <w:r w:rsidRPr="00BF5839" w:rsidDel="002B1787">
          <w:rPr>
            <w:rFonts w:ascii="Times New Roman" w:hAnsi="Times New Roman"/>
            <w:b/>
          </w:rPr>
          <w:delText>№2</w:delText>
        </w:r>
        <w:r w:rsidR="00C36F1B" w:rsidRPr="00BF5839" w:rsidDel="002B1787">
          <w:rPr>
            <w:rFonts w:ascii="Times New Roman" w:hAnsi="Times New Roman"/>
            <w:b/>
          </w:rPr>
          <w:delText> </w:delText>
        </w:r>
        <w:r w:rsidR="00703286" w:rsidRPr="00BF5839" w:rsidDel="002B1787">
          <w:rPr>
            <w:rFonts w:ascii="Times New Roman" w:hAnsi="Times New Roman"/>
          </w:rPr>
          <w:delText>Состав работ</w:delText>
        </w:r>
        <w:r w:rsidR="00B02BF5" w:rsidRPr="00BF5839" w:rsidDel="002B1787">
          <w:rPr>
            <w:rFonts w:ascii="Times New Roman" w:hAnsi="Times New Roman"/>
          </w:rPr>
          <w:delText>/</w:delText>
        </w:r>
        <w:r w:rsidR="00703286" w:rsidRPr="00BF5839" w:rsidDel="002B1787">
          <w:rPr>
            <w:rFonts w:ascii="Times New Roman" w:hAnsi="Times New Roman"/>
          </w:rPr>
          <w:delText>услуг по инженерно-технологическому сопровождению отработки долот</w:delText>
        </w:r>
        <w:r w:rsidR="00430F7D" w:rsidRPr="00BF5839" w:rsidDel="002B1787">
          <w:rPr>
            <w:rFonts w:ascii="Times New Roman" w:hAnsi="Times New Roman"/>
          </w:rPr>
          <w:delText xml:space="preserve"> и</w:delText>
        </w:r>
        <w:r w:rsidR="00703286" w:rsidRPr="00BF5839" w:rsidDel="002B1787">
          <w:rPr>
            <w:rFonts w:ascii="Times New Roman" w:hAnsi="Times New Roman"/>
          </w:rPr>
          <w:delText xml:space="preserve"> ГЗД;</w:delText>
        </w:r>
      </w:del>
    </w:p>
    <w:p w:rsidR="0029375E" w:rsidRPr="00BF5839" w:rsidDel="002B1787" w:rsidRDefault="0029375E" w:rsidP="00547B39">
      <w:pPr>
        <w:jc w:val="both"/>
        <w:rPr>
          <w:del w:id="1762" w:author="Ganich_IE" w:date="2016-11-25T09:01:00Z"/>
          <w:rFonts w:ascii="Times New Roman" w:hAnsi="Times New Roman"/>
          <w:b/>
        </w:rPr>
      </w:pPr>
      <w:del w:id="1763" w:author="Ganich_IE" w:date="2016-11-25T09:01:00Z">
        <w:r w:rsidRPr="00BF5839" w:rsidDel="002B1787">
          <w:rPr>
            <w:rFonts w:ascii="Times New Roman" w:hAnsi="Times New Roman"/>
            <w:b/>
          </w:rPr>
          <w:delText xml:space="preserve">Приложение №3 </w:delText>
        </w:r>
        <w:r w:rsidR="00703286" w:rsidRPr="00BF5839" w:rsidDel="002B1787">
          <w:rPr>
            <w:rStyle w:val="FontStyle56"/>
            <w:rFonts w:ascii="Times New Roman" w:hAnsi="Times New Roman" w:cs="Times New Roman"/>
            <w:sz w:val="24"/>
            <w:szCs w:val="24"/>
          </w:rPr>
          <w:delText>Перечень распределения обязанностей;</w:delText>
        </w:r>
      </w:del>
    </w:p>
    <w:p w:rsidR="00703286" w:rsidRPr="00BF5839" w:rsidDel="002B1787" w:rsidRDefault="0029375E" w:rsidP="00547B39">
      <w:pPr>
        <w:pStyle w:val="af1"/>
        <w:tabs>
          <w:tab w:val="left" w:pos="0"/>
        </w:tabs>
        <w:jc w:val="both"/>
        <w:rPr>
          <w:del w:id="1764" w:author="Ganich_IE" w:date="2016-11-25T09:01:00Z"/>
          <w:sz w:val="24"/>
          <w:szCs w:val="24"/>
        </w:rPr>
      </w:pPr>
      <w:del w:id="1765" w:author="Ganich_IE" w:date="2016-11-25T09:01:00Z">
        <w:r w:rsidRPr="00BF5839" w:rsidDel="002B1787">
          <w:rPr>
            <w:b/>
            <w:sz w:val="24"/>
            <w:szCs w:val="24"/>
          </w:rPr>
          <w:delText xml:space="preserve">Приложение №4 </w:delText>
        </w:r>
        <w:r w:rsidR="005C1B46" w:rsidRPr="00BF5839" w:rsidDel="002B1787">
          <w:rPr>
            <w:sz w:val="24"/>
            <w:szCs w:val="24"/>
          </w:rPr>
          <w:delText>Программа технологического сопровождения отработки долот и ГЗД;</w:delText>
        </w:r>
        <w:r w:rsidR="00703286" w:rsidRPr="00BF5839" w:rsidDel="002B1787">
          <w:rPr>
            <w:sz w:val="24"/>
            <w:szCs w:val="24"/>
          </w:rPr>
          <w:delText xml:space="preserve"> </w:delText>
        </w:r>
      </w:del>
    </w:p>
    <w:p w:rsidR="0029375E" w:rsidRPr="00BF5839" w:rsidDel="002B1787" w:rsidRDefault="0029375E" w:rsidP="00547B39">
      <w:pPr>
        <w:pStyle w:val="af1"/>
        <w:tabs>
          <w:tab w:val="left" w:pos="0"/>
        </w:tabs>
        <w:jc w:val="both"/>
        <w:rPr>
          <w:del w:id="1766" w:author="Ganich_IE" w:date="2016-11-25T09:01:00Z"/>
          <w:b/>
          <w:sz w:val="24"/>
          <w:szCs w:val="24"/>
        </w:rPr>
      </w:pPr>
      <w:del w:id="1767" w:author="Ganich_IE" w:date="2016-11-25T09:01:00Z">
        <w:r w:rsidRPr="00BF5839" w:rsidDel="002B1787">
          <w:rPr>
            <w:b/>
            <w:sz w:val="24"/>
            <w:szCs w:val="24"/>
          </w:rPr>
          <w:delText>Приложение №5</w:delText>
        </w:r>
        <w:r w:rsidR="00703286" w:rsidRPr="00BF5839" w:rsidDel="002B1787">
          <w:rPr>
            <w:sz w:val="24"/>
            <w:szCs w:val="24"/>
          </w:rPr>
          <w:delText xml:space="preserve"> С</w:delText>
        </w:r>
        <w:r w:rsidRPr="00BF5839" w:rsidDel="002B1787">
          <w:rPr>
            <w:sz w:val="24"/>
            <w:szCs w:val="24"/>
          </w:rPr>
          <w:delText>тоимость услуг</w:delText>
        </w:r>
        <w:r w:rsidR="00703286" w:rsidRPr="00BF5839" w:rsidDel="002B1787">
          <w:rPr>
            <w:sz w:val="24"/>
            <w:szCs w:val="24"/>
          </w:rPr>
          <w:delText>;</w:delText>
        </w:r>
      </w:del>
    </w:p>
    <w:p w:rsidR="0029375E" w:rsidRPr="00BF5839" w:rsidDel="002B1787" w:rsidRDefault="0029375E" w:rsidP="00547B39">
      <w:pPr>
        <w:pStyle w:val="af1"/>
        <w:tabs>
          <w:tab w:val="left" w:pos="0"/>
        </w:tabs>
        <w:jc w:val="both"/>
        <w:rPr>
          <w:del w:id="1768" w:author="Ganich_IE" w:date="2016-11-25T09:01:00Z"/>
          <w:sz w:val="24"/>
          <w:szCs w:val="24"/>
        </w:rPr>
      </w:pPr>
      <w:del w:id="1769" w:author="Ganich_IE" w:date="2016-11-25T09:01:00Z">
        <w:r w:rsidRPr="00BF5839" w:rsidDel="002B1787">
          <w:rPr>
            <w:b/>
            <w:sz w:val="24"/>
            <w:szCs w:val="24"/>
          </w:rPr>
          <w:delText>Приложение №6</w:delText>
        </w:r>
        <w:r w:rsidRPr="00BF5839" w:rsidDel="002B1787">
          <w:rPr>
            <w:sz w:val="24"/>
            <w:szCs w:val="24"/>
          </w:rPr>
          <w:delText xml:space="preserve"> Перечень и стоимость Оборудования Подрядчика</w:delText>
        </w:r>
        <w:r w:rsidR="00703286" w:rsidRPr="00BF5839" w:rsidDel="002B1787">
          <w:rPr>
            <w:sz w:val="24"/>
            <w:szCs w:val="24"/>
          </w:rPr>
          <w:delText>;</w:delText>
        </w:r>
      </w:del>
    </w:p>
    <w:p w:rsidR="0029375E" w:rsidRPr="00BF5839" w:rsidDel="002B1787" w:rsidRDefault="008241AD" w:rsidP="00547B39">
      <w:pPr>
        <w:pStyle w:val="af1"/>
        <w:tabs>
          <w:tab w:val="left" w:pos="0"/>
        </w:tabs>
        <w:jc w:val="both"/>
        <w:rPr>
          <w:del w:id="1770" w:author="Ganich_IE" w:date="2016-11-25T09:01:00Z"/>
          <w:sz w:val="24"/>
          <w:szCs w:val="24"/>
        </w:rPr>
      </w:pPr>
      <w:del w:id="1771" w:author="Ganich_IE" w:date="2016-11-25T09:01:00Z">
        <w:r w:rsidRPr="00BF5839" w:rsidDel="002B1787">
          <w:rPr>
            <w:b/>
            <w:sz w:val="24"/>
            <w:szCs w:val="24"/>
          </w:rPr>
          <w:delText>Приложение </w:delText>
        </w:r>
        <w:r w:rsidR="0029375E" w:rsidRPr="00BF5839" w:rsidDel="002B1787">
          <w:rPr>
            <w:b/>
            <w:sz w:val="24"/>
            <w:szCs w:val="24"/>
          </w:rPr>
          <w:delText>№7</w:delText>
        </w:r>
        <w:r w:rsidRPr="00BF5839" w:rsidDel="002B1787">
          <w:rPr>
            <w:sz w:val="24"/>
            <w:szCs w:val="24"/>
          </w:rPr>
          <w:delText> </w:delText>
        </w:r>
        <w:r w:rsidR="005C1B46" w:rsidRPr="00BF5839" w:rsidDel="002B1787">
          <w:rPr>
            <w:sz w:val="24"/>
            <w:szCs w:val="24"/>
          </w:rPr>
          <w:delText>Коэффициенты снижения стоимости оказанных услуг, выполненных некачественно;</w:delText>
        </w:r>
      </w:del>
    </w:p>
    <w:p w:rsidR="0029375E" w:rsidRPr="00BF5839" w:rsidDel="002B1787" w:rsidRDefault="0029375E" w:rsidP="00547B39">
      <w:pPr>
        <w:pStyle w:val="af1"/>
        <w:tabs>
          <w:tab w:val="left" w:pos="0"/>
        </w:tabs>
        <w:jc w:val="both"/>
        <w:rPr>
          <w:del w:id="1772" w:author="Ganich_IE" w:date="2016-11-25T09:01:00Z"/>
          <w:sz w:val="24"/>
          <w:szCs w:val="24"/>
          <w:lang w:eastAsia="ru-RU"/>
        </w:rPr>
      </w:pPr>
      <w:del w:id="1773" w:author="Ganich_IE" w:date="2016-11-25T09:01:00Z">
        <w:r w:rsidRPr="00BF5839" w:rsidDel="002B1787">
          <w:rPr>
            <w:b/>
            <w:sz w:val="24"/>
            <w:szCs w:val="24"/>
            <w:lang w:eastAsia="ru-RU"/>
          </w:rPr>
          <w:delText xml:space="preserve">Приложение №8 </w:delText>
        </w:r>
        <w:r w:rsidR="00C77238" w:rsidRPr="00C77238" w:rsidDel="002B1787">
          <w:rPr>
            <w:sz w:val="24"/>
            <w:szCs w:val="24"/>
            <w:lang w:eastAsia="ru-RU"/>
          </w:rPr>
          <w:delText xml:space="preserve">Образец </w:delText>
        </w:r>
        <w:r w:rsidRPr="00BF5839" w:rsidDel="002B1787">
          <w:rPr>
            <w:sz w:val="24"/>
            <w:szCs w:val="24"/>
            <w:lang w:eastAsia="ru-RU"/>
          </w:rPr>
          <w:delText>Акт</w:delText>
        </w:r>
        <w:r w:rsidR="00C77238" w:rsidDel="002B1787">
          <w:rPr>
            <w:sz w:val="24"/>
            <w:szCs w:val="24"/>
            <w:lang w:eastAsia="ru-RU"/>
          </w:rPr>
          <w:delText>а</w:delText>
        </w:r>
        <w:r w:rsidRPr="00BF5839" w:rsidDel="002B1787">
          <w:rPr>
            <w:sz w:val="24"/>
            <w:szCs w:val="24"/>
            <w:lang w:eastAsia="ru-RU"/>
          </w:rPr>
          <w:delText xml:space="preserve"> приемки оказанных услуг</w:delText>
        </w:r>
        <w:r w:rsidR="00703286" w:rsidRPr="00BF5839" w:rsidDel="002B1787">
          <w:rPr>
            <w:sz w:val="24"/>
            <w:szCs w:val="24"/>
            <w:lang w:eastAsia="ru-RU"/>
          </w:rPr>
          <w:delText>;</w:delText>
        </w:r>
      </w:del>
    </w:p>
    <w:p w:rsidR="0029375E" w:rsidRPr="00BF5839" w:rsidDel="002B1787" w:rsidRDefault="0029375E" w:rsidP="00547B39">
      <w:pPr>
        <w:pStyle w:val="af1"/>
        <w:tabs>
          <w:tab w:val="left" w:pos="0"/>
        </w:tabs>
        <w:jc w:val="both"/>
        <w:rPr>
          <w:del w:id="1774" w:author="Ganich_IE" w:date="2016-11-25T09:01:00Z"/>
          <w:b/>
          <w:sz w:val="24"/>
          <w:szCs w:val="24"/>
        </w:rPr>
      </w:pPr>
      <w:del w:id="1775" w:author="Ganich_IE" w:date="2016-11-25T09:01:00Z">
        <w:r w:rsidRPr="00BF5839" w:rsidDel="002B1787">
          <w:rPr>
            <w:b/>
            <w:sz w:val="24"/>
            <w:szCs w:val="24"/>
          </w:rPr>
          <w:delText xml:space="preserve">Приложение №9 </w:delText>
        </w:r>
        <w:r w:rsidRPr="00BF5839" w:rsidDel="002B1787">
          <w:rPr>
            <w:sz w:val="24"/>
            <w:szCs w:val="24"/>
          </w:rPr>
          <w:delText xml:space="preserve">«Пропускной и внутриобъектовый режим на объектах </w:delText>
        </w:r>
        <w:r w:rsidR="0044333F" w:rsidDel="002B1787">
          <w:rPr>
            <w:sz w:val="24"/>
            <w:szCs w:val="24"/>
          </w:rPr>
          <w:delText>ООО «РН-Ванкор»</w:delText>
        </w:r>
        <w:r w:rsidR="00703286" w:rsidRPr="00BF5839" w:rsidDel="002B1787">
          <w:rPr>
            <w:sz w:val="24"/>
            <w:szCs w:val="24"/>
          </w:rPr>
          <w:delText>;</w:delText>
        </w:r>
      </w:del>
    </w:p>
    <w:p w:rsidR="0029375E" w:rsidRPr="00BF5839" w:rsidDel="002B1787" w:rsidRDefault="0029375E" w:rsidP="00547B39">
      <w:pPr>
        <w:pStyle w:val="af1"/>
        <w:tabs>
          <w:tab w:val="left" w:pos="0"/>
        </w:tabs>
        <w:jc w:val="both"/>
        <w:rPr>
          <w:del w:id="1776" w:author="Ganich_IE" w:date="2016-11-25T09:01:00Z"/>
          <w:b/>
          <w:sz w:val="24"/>
          <w:szCs w:val="24"/>
        </w:rPr>
      </w:pPr>
      <w:del w:id="1777" w:author="Ganich_IE" w:date="2016-11-25T09:01:00Z">
        <w:r w:rsidRPr="00BF5839" w:rsidDel="002B1787">
          <w:rPr>
            <w:b/>
            <w:sz w:val="24"/>
            <w:szCs w:val="24"/>
          </w:rPr>
          <w:delText>Приложение №10 </w:delText>
        </w:r>
        <w:r w:rsidRPr="00BF5839" w:rsidDel="002B1787">
          <w:rPr>
            <w:sz w:val="24"/>
            <w:szCs w:val="24"/>
          </w:rPr>
          <w:delText>«Требования в области промышленной, пожарной, экологической</w:delText>
        </w:r>
        <w:r w:rsidR="00703286" w:rsidRPr="00BF5839" w:rsidDel="002B1787">
          <w:rPr>
            <w:sz w:val="24"/>
            <w:szCs w:val="24"/>
          </w:rPr>
          <w:delText>;</w:delText>
        </w:r>
        <w:r w:rsidRPr="00BF5839" w:rsidDel="002B1787">
          <w:rPr>
            <w:sz w:val="24"/>
            <w:szCs w:val="24"/>
          </w:rPr>
          <w:delText xml:space="preserve"> безопасности и охраны труда к организациям, привлекаемым к работам и оказанию услуг на объектах Общества»</w:delText>
        </w:r>
      </w:del>
    </w:p>
    <w:p w:rsidR="0029375E" w:rsidRPr="00BF5839" w:rsidDel="002B1787" w:rsidRDefault="0029375E" w:rsidP="00547B39">
      <w:pPr>
        <w:pStyle w:val="af1"/>
        <w:tabs>
          <w:tab w:val="left" w:pos="0"/>
        </w:tabs>
        <w:jc w:val="both"/>
        <w:rPr>
          <w:del w:id="1778" w:author="Ganich_IE" w:date="2016-11-25T09:01:00Z"/>
          <w:b/>
          <w:sz w:val="24"/>
          <w:szCs w:val="24"/>
        </w:rPr>
      </w:pPr>
      <w:del w:id="1779" w:author="Ganich_IE" w:date="2016-11-25T09:01:00Z">
        <w:r w:rsidRPr="00BF5839" w:rsidDel="002B1787">
          <w:rPr>
            <w:b/>
            <w:sz w:val="24"/>
            <w:szCs w:val="24"/>
          </w:rPr>
          <w:delText xml:space="preserve">Приложение №11 </w:delText>
        </w:r>
        <w:r w:rsidRPr="00BF5839" w:rsidDel="002B1787">
          <w:rPr>
            <w:sz w:val="24"/>
            <w:szCs w:val="24"/>
          </w:rPr>
          <w:delText>«Информация о цепочке собственников контрагентов (образец)»</w:delText>
        </w:r>
        <w:r w:rsidR="00703286" w:rsidRPr="00BF5839" w:rsidDel="002B1787">
          <w:rPr>
            <w:b/>
            <w:sz w:val="24"/>
            <w:szCs w:val="24"/>
          </w:rPr>
          <w:delText>;</w:delText>
        </w:r>
      </w:del>
    </w:p>
    <w:p w:rsidR="0029375E" w:rsidRPr="00BF5839" w:rsidDel="002B1787" w:rsidRDefault="0029375E" w:rsidP="00547B39">
      <w:pPr>
        <w:pStyle w:val="af1"/>
        <w:tabs>
          <w:tab w:val="left" w:pos="0"/>
        </w:tabs>
        <w:jc w:val="both"/>
        <w:rPr>
          <w:del w:id="1780" w:author="Ganich_IE" w:date="2016-11-25T09:01:00Z"/>
          <w:b/>
          <w:sz w:val="24"/>
          <w:szCs w:val="24"/>
        </w:rPr>
      </w:pPr>
      <w:del w:id="1781" w:author="Ganich_IE" w:date="2016-11-25T09:01:00Z">
        <w:r w:rsidRPr="00BF5839" w:rsidDel="002B1787">
          <w:rPr>
            <w:b/>
            <w:sz w:val="24"/>
            <w:szCs w:val="24"/>
          </w:rPr>
          <w:delText xml:space="preserve">Приложение №12 </w:delText>
        </w:r>
        <w:r w:rsidR="005C1B46" w:rsidRPr="00BF5839" w:rsidDel="002B1787">
          <w:rPr>
            <w:sz w:val="24"/>
            <w:szCs w:val="24"/>
          </w:rPr>
          <w:delText>«Расследование аварий в процессе строительства, восстановления и ремонта скважин»;</w:delText>
        </w:r>
      </w:del>
    </w:p>
    <w:p w:rsidR="0029375E" w:rsidRPr="00BF5839" w:rsidDel="002B1787" w:rsidRDefault="0029375E" w:rsidP="00547B39">
      <w:pPr>
        <w:pStyle w:val="af1"/>
        <w:tabs>
          <w:tab w:val="left" w:pos="0"/>
        </w:tabs>
        <w:jc w:val="both"/>
        <w:rPr>
          <w:del w:id="1782" w:author="Ganich_IE" w:date="2016-11-25T09:01:00Z"/>
          <w:b/>
          <w:sz w:val="24"/>
          <w:szCs w:val="24"/>
        </w:rPr>
      </w:pPr>
      <w:del w:id="1783" w:author="Ganich_IE" w:date="2016-11-25T09:01:00Z">
        <w:r w:rsidRPr="00BF5839" w:rsidDel="002B1787">
          <w:rPr>
            <w:b/>
            <w:sz w:val="24"/>
            <w:szCs w:val="24"/>
          </w:rPr>
          <w:delText>Приложение №13 </w:delText>
        </w:r>
        <w:r w:rsidRPr="00BF5839" w:rsidDel="002B1787">
          <w:rPr>
            <w:sz w:val="24"/>
            <w:szCs w:val="24"/>
          </w:rPr>
          <w:delText>«Производство работ по строительству скважин на Ванкорском месторождении»</w:delText>
        </w:r>
        <w:r w:rsidR="00703286" w:rsidRPr="00BF5839" w:rsidDel="002B1787">
          <w:rPr>
            <w:sz w:val="24"/>
            <w:szCs w:val="24"/>
          </w:rPr>
          <w:delText>;</w:delText>
        </w:r>
      </w:del>
    </w:p>
    <w:p w:rsidR="0029375E" w:rsidRPr="00BF5839" w:rsidDel="002B1787" w:rsidRDefault="0029375E" w:rsidP="00547B39">
      <w:pPr>
        <w:pStyle w:val="af1"/>
        <w:tabs>
          <w:tab w:val="left" w:pos="0"/>
        </w:tabs>
        <w:jc w:val="both"/>
        <w:rPr>
          <w:del w:id="1784" w:author="Ganich_IE" w:date="2016-11-25T09:01:00Z"/>
          <w:b/>
          <w:sz w:val="24"/>
          <w:szCs w:val="24"/>
        </w:rPr>
      </w:pPr>
      <w:del w:id="1785" w:author="Ganich_IE" w:date="2016-11-25T09:01:00Z">
        <w:r w:rsidRPr="00BF5839" w:rsidDel="002B1787">
          <w:rPr>
            <w:b/>
            <w:sz w:val="24"/>
            <w:szCs w:val="24"/>
          </w:rPr>
          <w:delText>Приложение №14 </w:delText>
        </w:r>
        <w:r w:rsidRPr="00BF5839" w:rsidDel="002B1787">
          <w:rPr>
            <w:sz w:val="24"/>
            <w:szCs w:val="24"/>
          </w:rPr>
          <w:delText xml:space="preserve">Инструкция «О мерах пожарной безопасности в подразделениях </w:delText>
        </w:r>
        <w:r w:rsidR="0044333F" w:rsidDel="002B1787">
          <w:rPr>
            <w:sz w:val="24"/>
            <w:szCs w:val="24"/>
          </w:rPr>
          <w:delText>ООО «РН-Ванкор»</w:delText>
        </w:r>
        <w:r w:rsidR="00703286" w:rsidRPr="00BF5839" w:rsidDel="002B1787">
          <w:rPr>
            <w:sz w:val="24"/>
            <w:szCs w:val="24"/>
          </w:rPr>
          <w:delText>;</w:delText>
        </w:r>
      </w:del>
    </w:p>
    <w:p w:rsidR="0029375E" w:rsidRPr="00BF5839" w:rsidDel="002B1787" w:rsidRDefault="0029375E" w:rsidP="00547B39">
      <w:pPr>
        <w:pStyle w:val="af1"/>
        <w:tabs>
          <w:tab w:val="left" w:pos="0"/>
        </w:tabs>
        <w:jc w:val="both"/>
        <w:rPr>
          <w:del w:id="1786" w:author="Ganich_IE" w:date="2016-11-25T09:01:00Z"/>
          <w:b/>
          <w:sz w:val="24"/>
          <w:szCs w:val="24"/>
        </w:rPr>
      </w:pPr>
      <w:del w:id="1787" w:author="Ganich_IE" w:date="2016-11-25T09:01:00Z">
        <w:r w:rsidRPr="00BF5839" w:rsidDel="002B1787">
          <w:rPr>
            <w:b/>
            <w:sz w:val="24"/>
            <w:szCs w:val="24"/>
          </w:rPr>
          <w:delText xml:space="preserve">Приложение №15 </w:delText>
        </w:r>
        <w:r w:rsidRPr="00BF5839" w:rsidDel="002B1787">
          <w:rPr>
            <w:sz w:val="24"/>
            <w:szCs w:val="24"/>
          </w:rPr>
          <w:delText xml:space="preserve">«Порядок расследования причин инцидентов и их учета на опасных производственных объектах </w:delText>
        </w:r>
        <w:r w:rsidR="0044333F" w:rsidDel="002B1787">
          <w:rPr>
            <w:sz w:val="24"/>
            <w:szCs w:val="24"/>
          </w:rPr>
          <w:delText>ООО «РН-Ванкор»</w:delText>
        </w:r>
        <w:r w:rsidR="00703286" w:rsidRPr="00BF5839" w:rsidDel="002B1787">
          <w:rPr>
            <w:sz w:val="24"/>
            <w:szCs w:val="24"/>
          </w:rPr>
          <w:delText>;</w:delText>
        </w:r>
      </w:del>
    </w:p>
    <w:p w:rsidR="0029375E" w:rsidRPr="00BF5839" w:rsidDel="002B1787" w:rsidRDefault="0029375E" w:rsidP="00547B39">
      <w:pPr>
        <w:pStyle w:val="af1"/>
        <w:tabs>
          <w:tab w:val="left" w:pos="0"/>
        </w:tabs>
        <w:jc w:val="both"/>
        <w:rPr>
          <w:del w:id="1788" w:author="Ganich_IE" w:date="2016-11-25T09:01:00Z"/>
          <w:b/>
          <w:sz w:val="24"/>
          <w:szCs w:val="24"/>
        </w:rPr>
      </w:pPr>
      <w:del w:id="1789" w:author="Ganich_IE" w:date="2016-11-25T09:01:00Z">
        <w:r w:rsidRPr="00BF5839" w:rsidDel="002B1787">
          <w:rPr>
            <w:b/>
            <w:sz w:val="24"/>
            <w:szCs w:val="24"/>
          </w:rPr>
          <w:delText>Приложение №16 </w:delText>
        </w:r>
        <w:r w:rsidRPr="00BF5839" w:rsidDel="002B1787">
          <w:rPr>
            <w:sz w:val="24"/>
            <w:szCs w:val="24"/>
          </w:rPr>
          <w:delText>«Требования в области обеспечения безопасности дорожного движения к организациям, привлекаемым к работам и оказанию услуг на объектах общества»</w:delText>
        </w:r>
        <w:r w:rsidR="00703286" w:rsidRPr="00BF5839" w:rsidDel="002B1787">
          <w:rPr>
            <w:sz w:val="24"/>
            <w:szCs w:val="24"/>
          </w:rPr>
          <w:delText>;</w:delText>
        </w:r>
      </w:del>
    </w:p>
    <w:p w:rsidR="0029375E" w:rsidRPr="00BF5839" w:rsidDel="002B1787" w:rsidRDefault="0029375E" w:rsidP="00547B39">
      <w:pPr>
        <w:pStyle w:val="af1"/>
        <w:tabs>
          <w:tab w:val="left" w:pos="0"/>
        </w:tabs>
        <w:jc w:val="both"/>
        <w:rPr>
          <w:del w:id="1790" w:author="Ganich_IE" w:date="2016-11-25T09:01:00Z"/>
          <w:b/>
          <w:sz w:val="24"/>
          <w:szCs w:val="24"/>
        </w:rPr>
      </w:pPr>
      <w:del w:id="1791" w:author="Ganich_IE" w:date="2016-11-25T09:01:00Z">
        <w:r w:rsidRPr="00BF5839" w:rsidDel="002B1787">
          <w:rPr>
            <w:b/>
            <w:sz w:val="24"/>
            <w:szCs w:val="24"/>
          </w:rPr>
          <w:delText>Приложение №17 </w:delText>
        </w:r>
        <w:r w:rsidRPr="00BF5839" w:rsidDel="002B1787">
          <w:rPr>
            <w:sz w:val="24"/>
            <w:szCs w:val="24"/>
          </w:rPr>
          <w:delText xml:space="preserve">«Организация безопасного производства работ на объектах </w:delText>
        </w:r>
        <w:r w:rsidR="0044333F" w:rsidDel="002B1787">
          <w:rPr>
            <w:sz w:val="24"/>
            <w:szCs w:val="24"/>
          </w:rPr>
          <w:delText>ООО «РН-Ванкор»</w:delText>
        </w:r>
        <w:r w:rsidR="00703286" w:rsidRPr="00BF5839" w:rsidDel="002B1787">
          <w:rPr>
            <w:sz w:val="24"/>
            <w:szCs w:val="24"/>
          </w:rPr>
          <w:delText>;</w:delText>
        </w:r>
      </w:del>
    </w:p>
    <w:p w:rsidR="0029375E" w:rsidRPr="00BF5839" w:rsidDel="002B1787" w:rsidRDefault="0029375E" w:rsidP="00547B39">
      <w:pPr>
        <w:pStyle w:val="af1"/>
        <w:tabs>
          <w:tab w:val="left" w:pos="0"/>
        </w:tabs>
        <w:jc w:val="both"/>
        <w:rPr>
          <w:del w:id="1792" w:author="Ganich_IE" w:date="2016-11-25T09:01:00Z"/>
          <w:b/>
          <w:sz w:val="24"/>
          <w:szCs w:val="24"/>
        </w:rPr>
      </w:pPr>
      <w:del w:id="1793" w:author="Ganich_IE" w:date="2016-11-25T09:01:00Z">
        <w:r w:rsidRPr="00BF5839" w:rsidDel="002B1787">
          <w:rPr>
            <w:b/>
            <w:sz w:val="24"/>
            <w:szCs w:val="24"/>
          </w:rPr>
          <w:delText xml:space="preserve">Приложение №18 </w:delText>
        </w:r>
        <w:r w:rsidRPr="00BF5839" w:rsidDel="002B1787">
          <w:rPr>
            <w:sz w:val="24"/>
            <w:szCs w:val="24"/>
          </w:rPr>
          <w:delText>«Порядок организации оперативного оповещения, регистрации событий по аварийным и внештатным ситуациям на объектах производства работ»</w:delText>
        </w:r>
        <w:r w:rsidR="00703286" w:rsidRPr="00BF5839" w:rsidDel="002B1787">
          <w:rPr>
            <w:sz w:val="24"/>
            <w:szCs w:val="24"/>
          </w:rPr>
          <w:delText>;</w:delText>
        </w:r>
      </w:del>
    </w:p>
    <w:p w:rsidR="0029375E" w:rsidRPr="00BF5839" w:rsidDel="002B1787" w:rsidRDefault="0029375E" w:rsidP="00547B39">
      <w:pPr>
        <w:pStyle w:val="af1"/>
        <w:tabs>
          <w:tab w:val="left" w:pos="0"/>
        </w:tabs>
        <w:jc w:val="both"/>
        <w:rPr>
          <w:del w:id="1794" w:author="Ganich_IE" w:date="2016-11-25T09:01:00Z"/>
          <w:sz w:val="24"/>
          <w:szCs w:val="24"/>
        </w:rPr>
      </w:pPr>
      <w:del w:id="1795" w:author="Ganich_IE" w:date="2016-11-25T09:01:00Z">
        <w:r w:rsidRPr="00BF5839" w:rsidDel="002B1787">
          <w:rPr>
            <w:b/>
            <w:sz w:val="24"/>
            <w:szCs w:val="24"/>
          </w:rPr>
          <w:delText>Приложение №19 </w:delText>
        </w:r>
        <w:r w:rsidRPr="00BF5839" w:rsidDel="002B1787">
          <w:rPr>
            <w:sz w:val="24"/>
            <w:szCs w:val="24"/>
          </w:rPr>
          <w:delText xml:space="preserve">«Требования к размещению, обустройству и эксплуатации сооружений и оборудования на месторождениях </w:delText>
        </w:r>
        <w:r w:rsidR="0044333F" w:rsidDel="002B1787">
          <w:rPr>
            <w:sz w:val="24"/>
            <w:szCs w:val="24"/>
          </w:rPr>
          <w:delText>ООО «РН-Ванкор»</w:delText>
        </w:r>
        <w:r w:rsidR="00703286" w:rsidRPr="00BF5839" w:rsidDel="002B1787">
          <w:rPr>
            <w:sz w:val="24"/>
            <w:szCs w:val="24"/>
          </w:rPr>
          <w:delText>.</w:delText>
        </w:r>
      </w:del>
    </w:p>
    <w:p w:rsidR="004E3156" w:rsidRPr="00BF5839" w:rsidDel="002B1787" w:rsidRDefault="004E3156" w:rsidP="00547B39">
      <w:pPr>
        <w:pStyle w:val="af1"/>
        <w:tabs>
          <w:tab w:val="left" w:pos="0"/>
        </w:tabs>
        <w:jc w:val="both"/>
        <w:rPr>
          <w:del w:id="1796" w:author="Ganich_IE" w:date="2016-11-25T09:01:00Z"/>
          <w:b/>
          <w:sz w:val="24"/>
          <w:szCs w:val="24"/>
        </w:rPr>
      </w:pPr>
      <w:del w:id="1797" w:author="Ganich_IE" w:date="2016-11-25T09:01:00Z">
        <w:r w:rsidRPr="00BF5839" w:rsidDel="002B1787">
          <w:rPr>
            <w:b/>
            <w:sz w:val="24"/>
            <w:szCs w:val="24"/>
          </w:rPr>
          <w:delText>Приложение №20 </w:delText>
        </w:r>
        <w:r w:rsidRPr="00BF5839" w:rsidDel="002B1787">
          <w:rPr>
            <w:sz w:val="24"/>
            <w:szCs w:val="24"/>
          </w:rPr>
          <w:delText>«Антикоррупционная оговорка»</w:delText>
        </w:r>
      </w:del>
    </w:p>
    <w:p w:rsidR="004E3156" w:rsidRPr="00BF5839" w:rsidDel="002B1787" w:rsidRDefault="004E3156" w:rsidP="00547B39">
      <w:pPr>
        <w:pStyle w:val="af1"/>
        <w:tabs>
          <w:tab w:val="left" w:pos="0"/>
        </w:tabs>
        <w:jc w:val="both"/>
        <w:rPr>
          <w:del w:id="1798" w:author="Ganich_IE" w:date="2016-11-25T09:01:00Z"/>
          <w:b/>
          <w:sz w:val="24"/>
          <w:szCs w:val="24"/>
        </w:rPr>
      </w:pPr>
      <w:del w:id="1799" w:author="Ganich_IE" w:date="2016-11-25T09:01:00Z">
        <w:r w:rsidRPr="00BF5839" w:rsidDel="002B1787">
          <w:rPr>
            <w:b/>
            <w:sz w:val="24"/>
            <w:szCs w:val="24"/>
          </w:rPr>
          <w:delText xml:space="preserve">Приложение №21 </w:delText>
        </w:r>
        <w:r w:rsidRPr="00BF5839" w:rsidDel="002B1787">
          <w:rPr>
            <w:sz w:val="24"/>
            <w:szCs w:val="24"/>
          </w:rPr>
          <w:delText>«Информация по оплате налогов (платежей)»</w:delText>
        </w:r>
      </w:del>
    </w:p>
    <w:p w:rsidR="004E3156" w:rsidDel="002B1787" w:rsidRDefault="004E3156" w:rsidP="00547B39">
      <w:pPr>
        <w:pStyle w:val="af1"/>
        <w:tabs>
          <w:tab w:val="left" w:pos="0"/>
        </w:tabs>
        <w:jc w:val="both"/>
        <w:rPr>
          <w:del w:id="1800" w:author="Ganich_IE" w:date="2016-11-25T09:01:00Z"/>
          <w:sz w:val="24"/>
          <w:szCs w:val="24"/>
        </w:rPr>
      </w:pPr>
      <w:del w:id="1801" w:author="Ganich_IE" w:date="2016-11-25T09:01:00Z">
        <w:r w:rsidRPr="00BF5839" w:rsidDel="002B1787">
          <w:rPr>
            <w:b/>
            <w:sz w:val="24"/>
            <w:szCs w:val="24"/>
          </w:rPr>
          <w:delText xml:space="preserve">Приложение №22 </w:delText>
        </w:r>
        <w:r w:rsidRPr="00BF5839" w:rsidDel="002B1787">
          <w:rPr>
            <w:sz w:val="24"/>
            <w:szCs w:val="24"/>
          </w:rPr>
          <w:delText>«Инф</w:delText>
        </w:r>
        <w:r w:rsidRPr="004E3156" w:rsidDel="002B1787">
          <w:rPr>
            <w:sz w:val="24"/>
            <w:szCs w:val="24"/>
          </w:rPr>
          <w:delText>ормация о квалификации персонала»</w:delText>
        </w:r>
      </w:del>
    </w:p>
    <w:p w:rsidR="00CD30AB" w:rsidDel="002B1787" w:rsidRDefault="00CD30AB" w:rsidP="00547B39">
      <w:pPr>
        <w:pStyle w:val="af1"/>
        <w:tabs>
          <w:tab w:val="left" w:pos="0"/>
        </w:tabs>
        <w:jc w:val="both"/>
        <w:rPr>
          <w:del w:id="1802" w:author="Ganich_IE" w:date="2016-11-25T09:01:00Z"/>
          <w:sz w:val="24"/>
          <w:szCs w:val="24"/>
        </w:rPr>
      </w:pPr>
      <w:del w:id="1803" w:author="Ganich_IE" w:date="2016-11-25T09:01:00Z">
        <w:r w:rsidDel="002B1787">
          <w:rPr>
            <w:b/>
            <w:sz w:val="24"/>
            <w:szCs w:val="24"/>
          </w:rPr>
          <w:delText xml:space="preserve">Приложение №23 </w:delText>
        </w:r>
        <w:r w:rsidDel="002B1787">
          <w:rPr>
            <w:sz w:val="24"/>
            <w:szCs w:val="24"/>
          </w:rPr>
          <w:delText>«Управление отходами»</w:delText>
        </w:r>
      </w:del>
    </w:p>
    <w:p w:rsidR="00274776" w:rsidRPr="00CD30AB" w:rsidDel="002B1787" w:rsidRDefault="00274776" w:rsidP="00547B39">
      <w:pPr>
        <w:pStyle w:val="af1"/>
        <w:tabs>
          <w:tab w:val="left" w:pos="0"/>
        </w:tabs>
        <w:jc w:val="both"/>
        <w:rPr>
          <w:del w:id="1804" w:author="Ganich_IE" w:date="2016-11-25T09:01:00Z"/>
          <w:sz w:val="24"/>
          <w:szCs w:val="24"/>
        </w:rPr>
      </w:pPr>
      <w:del w:id="1805" w:author="Ganich_IE" w:date="2016-11-25T09:01:00Z">
        <w:r w:rsidDel="002B1787">
          <w:rPr>
            <w:sz w:val="24"/>
            <w:szCs w:val="24"/>
          </w:rPr>
          <w:delText>Приложение №24 «Акт приема передачи ЛНД»</w:delText>
        </w:r>
      </w:del>
    </w:p>
    <w:p w:rsidR="0029375E" w:rsidRPr="00703286" w:rsidDel="002B1787" w:rsidRDefault="00703286" w:rsidP="00547B39">
      <w:pPr>
        <w:pStyle w:val="af1"/>
        <w:jc w:val="both"/>
        <w:rPr>
          <w:del w:id="1806" w:author="Ganich_IE" w:date="2016-11-25T09:01:00Z"/>
          <w:b/>
          <w:sz w:val="24"/>
          <w:szCs w:val="24"/>
          <w:lang w:eastAsia="ru-RU"/>
        </w:rPr>
      </w:pPr>
      <w:del w:id="1807" w:author="Ganich_IE" w:date="2016-11-25T09:01:00Z">
        <w:r w:rsidRPr="00703286" w:rsidDel="002B1787">
          <w:rPr>
            <w:b/>
            <w:sz w:val="24"/>
            <w:szCs w:val="24"/>
            <w:lang w:eastAsia="ru-RU"/>
          </w:rPr>
          <w:delText xml:space="preserve">Примечание: </w:delText>
        </w:r>
        <w:r w:rsidR="0029375E" w:rsidRPr="00703286" w:rsidDel="002B1787">
          <w:rPr>
            <w:b/>
            <w:sz w:val="24"/>
            <w:szCs w:val="24"/>
            <w:lang w:eastAsia="ru-RU"/>
          </w:rPr>
          <w:delText>В случае противоречия между Договором и каким-либо приложением к нему, приоритет имеет текст Договора.</w:delText>
        </w:r>
      </w:del>
    </w:p>
    <w:p w:rsidR="00E54758" w:rsidDel="002B1787" w:rsidRDefault="00E54758" w:rsidP="0029375E">
      <w:pPr>
        <w:pStyle w:val="af1"/>
        <w:jc w:val="both"/>
        <w:rPr>
          <w:del w:id="1808" w:author="Ganich_IE" w:date="2016-11-25T09:01:00Z"/>
          <w:sz w:val="24"/>
          <w:szCs w:val="24"/>
          <w:lang w:eastAsia="ru-RU"/>
        </w:rPr>
      </w:pPr>
    </w:p>
    <w:p w:rsidR="00216F00" w:rsidDel="002B1787" w:rsidRDefault="00216F00" w:rsidP="0029375E">
      <w:pPr>
        <w:pStyle w:val="af1"/>
        <w:jc w:val="both"/>
        <w:rPr>
          <w:del w:id="1809" w:author="Ganich_IE" w:date="2016-11-25T09:01:00Z"/>
          <w:sz w:val="24"/>
          <w:szCs w:val="24"/>
          <w:lang w:eastAsia="ru-RU"/>
        </w:rPr>
      </w:pPr>
    </w:p>
    <w:p w:rsidR="00216F00" w:rsidDel="002B1787" w:rsidRDefault="00216F00" w:rsidP="0029375E">
      <w:pPr>
        <w:pStyle w:val="af1"/>
        <w:jc w:val="both"/>
        <w:rPr>
          <w:del w:id="1810" w:author="Ganich_IE" w:date="2016-11-25T09:01:00Z"/>
          <w:sz w:val="24"/>
          <w:szCs w:val="24"/>
          <w:lang w:eastAsia="ru-RU"/>
        </w:rPr>
      </w:pPr>
    </w:p>
    <w:p w:rsidR="00216F00" w:rsidDel="002B1787" w:rsidRDefault="00216F00" w:rsidP="0029375E">
      <w:pPr>
        <w:pStyle w:val="af1"/>
        <w:jc w:val="both"/>
        <w:rPr>
          <w:del w:id="1811" w:author="Ganich_IE" w:date="2016-11-25T09:01:00Z"/>
          <w:sz w:val="24"/>
          <w:szCs w:val="24"/>
          <w:lang w:eastAsia="ru-RU"/>
        </w:rPr>
      </w:pPr>
    </w:p>
    <w:p w:rsidR="00216F00" w:rsidDel="002B1787" w:rsidRDefault="00216F00" w:rsidP="0029375E">
      <w:pPr>
        <w:pStyle w:val="af1"/>
        <w:jc w:val="both"/>
        <w:rPr>
          <w:del w:id="1812" w:author="Ganich_IE" w:date="2016-11-25T09:01:00Z"/>
          <w:sz w:val="24"/>
          <w:szCs w:val="24"/>
          <w:lang w:eastAsia="ru-RU"/>
        </w:rPr>
      </w:pPr>
    </w:p>
    <w:p w:rsidR="0029375E" w:rsidRPr="0029375E" w:rsidDel="002B1787" w:rsidRDefault="0029375E" w:rsidP="0029375E">
      <w:pPr>
        <w:pStyle w:val="af4"/>
        <w:tabs>
          <w:tab w:val="left" w:pos="0"/>
        </w:tabs>
        <w:ind w:left="0" w:firstLine="0"/>
        <w:jc w:val="center"/>
        <w:rPr>
          <w:del w:id="1813" w:author="Ganich_IE" w:date="2016-11-25T09:01:00Z"/>
          <w:b/>
        </w:rPr>
      </w:pPr>
      <w:del w:id="1814" w:author="Ganich_IE" w:date="2016-11-25T09:01:00Z">
        <w:r w:rsidRPr="0029375E" w:rsidDel="002B1787">
          <w:rPr>
            <w:b/>
          </w:rPr>
          <w:delText>1</w:delText>
        </w:r>
        <w:r w:rsidR="008C47DE" w:rsidDel="002B1787">
          <w:rPr>
            <w:b/>
          </w:rPr>
          <w:delText>7</w:delText>
        </w:r>
        <w:r w:rsidRPr="0029375E" w:rsidDel="002B1787">
          <w:rPr>
            <w:b/>
          </w:rPr>
          <w:delText>. А</w:delText>
        </w:r>
        <w:r w:rsidR="00547B39" w:rsidDel="002B1787">
          <w:rPr>
            <w:b/>
          </w:rPr>
          <w:delText>дреса</w:delText>
        </w:r>
        <w:r w:rsidRPr="0029375E" w:rsidDel="002B1787">
          <w:rPr>
            <w:b/>
          </w:rPr>
          <w:delText xml:space="preserve"> </w:delText>
        </w:r>
        <w:r w:rsidR="00547B39" w:rsidDel="002B1787">
          <w:rPr>
            <w:b/>
          </w:rPr>
          <w:delText>и</w:delText>
        </w:r>
        <w:r w:rsidRPr="0029375E" w:rsidDel="002B1787">
          <w:rPr>
            <w:b/>
          </w:rPr>
          <w:delText xml:space="preserve"> </w:delText>
        </w:r>
        <w:r w:rsidR="00547B39" w:rsidDel="002B1787">
          <w:rPr>
            <w:b/>
          </w:rPr>
          <w:delText>банковские</w:delText>
        </w:r>
        <w:r w:rsidRPr="0029375E" w:rsidDel="002B1787">
          <w:rPr>
            <w:b/>
          </w:rPr>
          <w:delText xml:space="preserve"> </w:delText>
        </w:r>
        <w:r w:rsidR="00547B39" w:rsidDel="002B1787">
          <w:rPr>
            <w:b/>
          </w:rPr>
          <w:delText>реквизиты</w:delText>
        </w:r>
        <w:r w:rsidRPr="0029375E" w:rsidDel="002B1787">
          <w:rPr>
            <w:b/>
          </w:rPr>
          <w:delText xml:space="preserve"> С</w:delText>
        </w:r>
        <w:r w:rsidR="00547B39" w:rsidDel="002B1787">
          <w:rPr>
            <w:b/>
          </w:rPr>
          <w:delText>торон</w:delText>
        </w:r>
      </w:del>
    </w:p>
    <w:p w:rsidR="00732D7E" w:rsidDel="002B1787" w:rsidRDefault="0029375E" w:rsidP="008C47DE">
      <w:pPr>
        <w:ind w:left="360" w:right="-365"/>
        <w:jc w:val="center"/>
        <w:rPr>
          <w:del w:id="1815" w:author="Ganich_IE" w:date="2016-11-25T09:01:00Z"/>
          <w:rFonts w:ascii="Times New Roman" w:hAnsi="Times New Roman"/>
          <w:b/>
        </w:rPr>
      </w:pPr>
      <w:del w:id="1816" w:author="Ganich_IE" w:date="2016-11-25T09:01:00Z">
        <w:r w:rsidRPr="0029375E" w:rsidDel="002B1787">
          <w:rPr>
            <w:rFonts w:ascii="Times New Roman" w:hAnsi="Times New Roman"/>
            <w:b/>
          </w:rPr>
          <w:delText>к Договору №</w:delText>
        </w:r>
        <w:r w:rsidR="0044333F" w:rsidDel="002B1787">
          <w:rPr>
            <w:rFonts w:ascii="Times New Roman" w:hAnsi="Times New Roman"/>
            <w:b/>
          </w:rPr>
          <w:delText>__________</w:delText>
        </w:r>
        <w:r w:rsidRPr="0029375E" w:rsidDel="002B1787">
          <w:rPr>
            <w:rFonts w:ascii="Times New Roman" w:hAnsi="Times New Roman"/>
            <w:b/>
          </w:rPr>
          <w:delText xml:space="preserve"> от </w:delText>
        </w:r>
        <w:r w:rsidR="0044333F" w:rsidDel="002B1787">
          <w:rPr>
            <w:rFonts w:ascii="Times New Roman" w:hAnsi="Times New Roman"/>
            <w:b/>
          </w:rPr>
          <w:delText>__</w:delText>
        </w:r>
        <w:r w:rsidR="00880973" w:rsidDel="002B1787">
          <w:rPr>
            <w:rFonts w:ascii="Times New Roman" w:hAnsi="Times New Roman"/>
            <w:b/>
          </w:rPr>
          <w:delText xml:space="preserve"> </w:delText>
        </w:r>
        <w:r w:rsidR="0044333F" w:rsidDel="002B1787">
          <w:rPr>
            <w:rFonts w:ascii="Times New Roman" w:hAnsi="Times New Roman"/>
            <w:b/>
          </w:rPr>
          <w:delText>_____</w:delText>
        </w:r>
        <w:r w:rsidR="00880973" w:rsidDel="002B1787">
          <w:rPr>
            <w:rFonts w:ascii="Times New Roman" w:hAnsi="Times New Roman"/>
            <w:b/>
          </w:rPr>
          <w:delText xml:space="preserve"> </w:delText>
        </w:r>
        <w:r w:rsidRPr="0029375E" w:rsidDel="002B1787">
          <w:rPr>
            <w:rFonts w:ascii="Times New Roman" w:hAnsi="Times New Roman"/>
            <w:b/>
          </w:rPr>
          <w:delText>201</w:delText>
        </w:r>
        <w:r w:rsidR="00BF5839" w:rsidDel="002B1787">
          <w:rPr>
            <w:rFonts w:ascii="Times New Roman" w:hAnsi="Times New Roman"/>
            <w:b/>
          </w:rPr>
          <w:delText>6</w:delText>
        </w:r>
        <w:r w:rsidRPr="0029375E" w:rsidDel="002B1787">
          <w:rPr>
            <w:rFonts w:ascii="Times New Roman" w:hAnsi="Times New Roman"/>
            <w:b/>
          </w:rPr>
          <w:delText>г.</w:delText>
        </w:r>
      </w:del>
    </w:p>
    <w:p w:rsidR="0018714C" w:rsidDel="002B1787" w:rsidRDefault="0018714C">
      <w:pPr>
        <w:ind w:right="180"/>
        <w:jc w:val="both"/>
        <w:rPr>
          <w:del w:id="1817" w:author="Ganich_IE" w:date="2016-11-25T09:01:00Z"/>
          <w:rFonts w:ascii="Times New Roman" w:hAnsi="Times New Roman"/>
        </w:rPr>
      </w:pPr>
    </w:p>
    <w:tbl>
      <w:tblPr>
        <w:tblStyle w:val="ac"/>
        <w:tblpPr w:leftFromText="180" w:rightFromText="180" w:vertAnchor="text" w:horzAnchor="margin" w:tblpX="-176" w:tblpY="41"/>
        <w:tblW w:w="10207" w:type="dxa"/>
        <w:tblLayout w:type="fixed"/>
        <w:tblLook w:val="04A0"/>
      </w:tblPr>
      <w:tblGrid>
        <w:gridCol w:w="2694"/>
        <w:gridCol w:w="3651"/>
        <w:gridCol w:w="3862"/>
      </w:tblGrid>
      <w:tr w:rsidR="0029375E" w:rsidRPr="0029375E" w:rsidDel="002B1787" w:rsidTr="00216F00">
        <w:trPr>
          <w:del w:id="1818" w:author="Ganich_IE" w:date="2016-11-25T09:01:00Z"/>
        </w:trPr>
        <w:tc>
          <w:tcPr>
            <w:tcW w:w="2694" w:type="dxa"/>
          </w:tcPr>
          <w:p w:rsidR="002D50A0" w:rsidRPr="00216F00" w:rsidDel="002B1787" w:rsidRDefault="00FF74B3" w:rsidP="00216F00">
            <w:pPr>
              <w:ind w:right="-1"/>
              <w:jc w:val="center"/>
              <w:rPr>
                <w:del w:id="1819" w:author="Ganich_IE" w:date="2016-11-25T09:01:00Z"/>
                <w:rFonts w:ascii="Times New Roman" w:hAnsi="Times New Roman"/>
                <w:b/>
                <w:sz w:val="22"/>
                <w:szCs w:val="22"/>
              </w:rPr>
            </w:pPr>
            <w:del w:id="1820" w:author="Ganich_IE" w:date="2016-11-25T09:01:00Z">
              <w:r w:rsidRPr="00216F00" w:rsidDel="002B1787">
                <w:rPr>
                  <w:rFonts w:ascii="Times New Roman" w:hAnsi="Times New Roman"/>
                  <w:b/>
                  <w:sz w:val="22"/>
                  <w:szCs w:val="22"/>
                </w:rPr>
                <w:delText>РЕКВИЗИТЫ</w:delText>
              </w:r>
            </w:del>
          </w:p>
        </w:tc>
        <w:tc>
          <w:tcPr>
            <w:tcW w:w="3651" w:type="dxa"/>
          </w:tcPr>
          <w:p w:rsidR="002D50A0" w:rsidDel="002B1787" w:rsidRDefault="00FF74B3" w:rsidP="00216F00">
            <w:pPr>
              <w:autoSpaceDE w:val="0"/>
              <w:ind w:right="-1"/>
              <w:jc w:val="center"/>
              <w:rPr>
                <w:del w:id="1821" w:author="Ganich_IE" w:date="2016-11-25T09:01:00Z"/>
                <w:rFonts w:ascii="Times New Roman" w:hAnsi="Times New Roman"/>
                <w:b/>
                <w:sz w:val="22"/>
                <w:szCs w:val="22"/>
              </w:rPr>
            </w:pPr>
            <w:del w:id="1822" w:author="Ganich_IE" w:date="2016-11-25T09:01:00Z">
              <w:r w:rsidRPr="00FF74B3" w:rsidDel="002B1787">
                <w:rPr>
                  <w:rFonts w:ascii="Times New Roman" w:hAnsi="Times New Roman"/>
                  <w:b/>
                  <w:sz w:val="22"/>
                  <w:szCs w:val="22"/>
                </w:rPr>
                <w:delText>ПОДРЯДЧИК</w:delText>
              </w:r>
            </w:del>
          </w:p>
        </w:tc>
        <w:tc>
          <w:tcPr>
            <w:tcW w:w="3862" w:type="dxa"/>
          </w:tcPr>
          <w:p w:rsidR="002D50A0" w:rsidDel="002B1787" w:rsidRDefault="00FF74B3" w:rsidP="00216F00">
            <w:pPr>
              <w:autoSpaceDE w:val="0"/>
              <w:ind w:right="-1"/>
              <w:jc w:val="center"/>
              <w:rPr>
                <w:del w:id="1823" w:author="Ganich_IE" w:date="2016-11-25T09:01:00Z"/>
                <w:rFonts w:ascii="Times New Roman" w:hAnsi="Times New Roman"/>
                <w:b/>
                <w:sz w:val="22"/>
                <w:szCs w:val="22"/>
              </w:rPr>
            </w:pPr>
            <w:del w:id="1824" w:author="Ganich_IE" w:date="2016-11-25T09:01:00Z">
              <w:r w:rsidRPr="00FF74B3" w:rsidDel="002B1787">
                <w:rPr>
                  <w:rFonts w:ascii="Times New Roman" w:hAnsi="Times New Roman"/>
                  <w:b/>
                  <w:sz w:val="22"/>
                  <w:szCs w:val="22"/>
                </w:rPr>
                <w:delText>ЗАКАЗЧИК</w:delText>
              </w:r>
            </w:del>
          </w:p>
        </w:tc>
      </w:tr>
      <w:tr w:rsidR="00430F7D" w:rsidRPr="0029375E" w:rsidDel="002B1787" w:rsidTr="00216F00">
        <w:trPr>
          <w:del w:id="1825" w:author="Ganich_IE" w:date="2016-11-25T09:01:00Z"/>
        </w:trPr>
        <w:tc>
          <w:tcPr>
            <w:tcW w:w="2694" w:type="dxa"/>
          </w:tcPr>
          <w:p w:rsidR="00430F7D" w:rsidDel="002B1787" w:rsidRDefault="00FF74B3" w:rsidP="00216F00">
            <w:pPr>
              <w:jc w:val="center"/>
              <w:rPr>
                <w:del w:id="1826" w:author="Ganich_IE" w:date="2016-11-25T09:01:00Z"/>
                <w:rFonts w:ascii="Times New Roman" w:hAnsi="Times New Roman"/>
                <w:sz w:val="22"/>
                <w:szCs w:val="22"/>
              </w:rPr>
            </w:pPr>
            <w:del w:id="1827" w:author="Ganich_IE" w:date="2016-11-25T09:01:00Z">
              <w:r w:rsidRPr="00FF74B3" w:rsidDel="002B1787">
                <w:rPr>
                  <w:rFonts w:ascii="Times New Roman" w:hAnsi="Times New Roman"/>
                  <w:sz w:val="22"/>
                  <w:szCs w:val="22"/>
                </w:rPr>
                <w:delText>Юридический адрес:</w:delText>
              </w:r>
            </w:del>
          </w:p>
        </w:tc>
        <w:tc>
          <w:tcPr>
            <w:tcW w:w="3651" w:type="dxa"/>
          </w:tcPr>
          <w:p w:rsidR="00430F7D" w:rsidDel="002B1787" w:rsidRDefault="00430F7D" w:rsidP="00216F00">
            <w:pPr>
              <w:rPr>
                <w:del w:id="1828" w:author="Ganich_IE" w:date="2016-11-25T09:01:00Z"/>
                <w:rFonts w:ascii="Times New Roman" w:hAnsi="Times New Roman"/>
                <w:sz w:val="22"/>
                <w:szCs w:val="22"/>
              </w:rPr>
            </w:pPr>
          </w:p>
        </w:tc>
        <w:tc>
          <w:tcPr>
            <w:tcW w:w="3862" w:type="dxa"/>
          </w:tcPr>
          <w:p w:rsidR="00430F7D" w:rsidDel="002B1787" w:rsidRDefault="00430F7D" w:rsidP="00216F00">
            <w:pPr>
              <w:ind w:right="-1"/>
              <w:rPr>
                <w:del w:id="1829" w:author="Ganich_IE" w:date="2016-11-25T09:01:00Z"/>
                <w:rFonts w:ascii="Times New Roman" w:hAnsi="Times New Roman"/>
                <w:sz w:val="22"/>
                <w:szCs w:val="22"/>
              </w:rPr>
            </w:pPr>
            <w:del w:id="1830" w:author="Ganich_IE" w:date="2016-11-25T09:01:00Z">
              <w:r w:rsidRPr="00F3577B" w:rsidDel="002B1787">
                <w:rPr>
                  <w:spacing w:val="7"/>
                  <w:sz w:val="23"/>
                  <w:szCs w:val="23"/>
                </w:rPr>
                <w:delText>660135, Россия, Красноярский край, г.</w:delText>
              </w:r>
              <w:r w:rsidDel="002B1787">
                <w:rPr>
                  <w:spacing w:val="7"/>
                  <w:sz w:val="23"/>
                  <w:szCs w:val="23"/>
                </w:rPr>
                <w:delText xml:space="preserve"> </w:delText>
              </w:r>
              <w:r w:rsidRPr="00F3577B" w:rsidDel="002B1787">
                <w:rPr>
                  <w:spacing w:val="7"/>
                  <w:sz w:val="23"/>
                  <w:szCs w:val="23"/>
                </w:rPr>
                <w:delText xml:space="preserve">Красноярск, </w:delText>
              </w:r>
              <w:r w:rsidDel="002B1787">
                <w:rPr>
                  <w:spacing w:val="7"/>
                  <w:sz w:val="23"/>
                  <w:szCs w:val="23"/>
                </w:rPr>
                <w:delText xml:space="preserve"> ул. </w:delText>
              </w:r>
              <w:r w:rsidRPr="00F3577B" w:rsidDel="002B1787">
                <w:rPr>
                  <w:spacing w:val="7"/>
                  <w:sz w:val="23"/>
                  <w:szCs w:val="23"/>
                </w:rPr>
                <w:delText>Весны, д. 3 «А»</w:delText>
              </w:r>
            </w:del>
          </w:p>
        </w:tc>
      </w:tr>
      <w:tr w:rsidR="00430F7D" w:rsidRPr="0029375E" w:rsidDel="002B1787" w:rsidTr="00216F00">
        <w:trPr>
          <w:del w:id="1831" w:author="Ganich_IE" w:date="2016-11-25T09:01:00Z"/>
        </w:trPr>
        <w:tc>
          <w:tcPr>
            <w:tcW w:w="2694" w:type="dxa"/>
          </w:tcPr>
          <w:p w:rsidR="00430F7D" w:rsidDel="002B1787" w:rsidRDefault="00FF74B3" w:rsidP="00216F00">
            <w:pPr>
              <w:jc w:val="center"/>
              <w:rPr>
                <w:del w:id="1832" w:author="Ganich_IE" w:date="2016-11-25T09:01:00Z"/>
                <w:rFonts w:ascii="Times New Roman" w:hAnsi="Times New Roman"/>
                <w:sz w:val="22"/>
                <w:szCs w:val="22"/>
              </w:rPr>
            </w:pPr>
            <w:del w:id="1833" w:author="Ganich_IE" w:date="2016-11-25T09:01:00Z">
              <w:r w:rsidRPr="00FF74B3" w:rsidDel="002B1787">
                <w:rPr>
                  <w:rFonts w:ascii="Times New Roman" w:hAnsi="Times New Roman"/>
                  <w:color w:val="000000"/>
                  <w:spacing w:val="7"/>
                  <w:sz w:val="22"/>
                  <w:szCs w:val="22"/>
                </w:rPr>
                <w:delText>Адрес для корреспонденции:</w:delText>
              </w:r>
            </w:del>
          </w:p>
        </w:tc>
        <w:tc>
          <w:tcPr>
            <w:tcW w:w="3651" w:type="dxa"/>
          </w:tcPr>
          <w:p w:rsidR="00430F7D" w:rsidRPr="00FD1B02" w:rsidDel="002B1787" w:rsidRDefault="00430F7D" w:rsidP="00216F00">
            <w:pPr>
              <w:rPr>
                <w:del w:id="1834" w:author="Ganich_IE" w:date="2016-11-25T09:01:00Z"/>
                <w:rFonts w:ascii="Times New Roman" w:hAnsi="Times New Roman"/>
              </w:rPr>
            </w:pPr>
          </w:p>
        </w:tc>
        <w:tc>
          <w:tcPr>
            <w:tcW w:w="3862" w:type="dxa"/>
          </w:tcPr>
          <w:p w:rsidR="00430F7D" w:rsidRPr="00FD1B02" w:rsidDel="002B1787" w:rsidRDefault="00430F7D" w:rsidP="00216F00">
            <w:pPr>
              <w:ind w:right="-1"/>
              <w:rPr>
                <w:del w:id="1835" w:author="Ganich_IE" w:date="2016-11-25T09:01:00Z"/>
                <w:rFonts w:ascii="Times New Roman" w:hAnsi="Times New Roman"/>
              </w:rPr>
            </w:pPr>
            <w:del w:id="1836" w:author="Ganich_IE" w:date="2016-11-25T09:01:00Z">
              <w:r w:rsidRPr="00FD1B02" w:rsidDel="002B1787">
                <w:rPr>
                  <w:rFonts w:ascii="Times New Roman" w:hAnsi="Times New Roman"/>
                  <w:spacing w:val="7"/>
                </w:rPr>
                <w:delText>660135, Россия, Красноярский край, г. Красноярск,  ул. Весны, д. 3 «А»</w:delText>
              </w:r>
            </w:del>
          </w:p>
        </w:tc>
      </w:tr>
      <w:tr w:rsidR="00430F7D" w:rsidRPr="0029375E" w:rsidDel="002B1787" w:rsidTr="00216F00">
        <w:trPr>
          <w:del w:id="1837" w:author="Ganich_IE" w:date="2016-11-25T09:01:00Z"/>
        </w:trPr>
        <w:tc>
          <w:tcPr>
            <w:tcW w:w="2694" w:type="dxa"/>
          </w:tcPr>
          <w:p w:rsidR="00430F7D" w:rsidDel="002B1787" w:rsidRDefault="00FF74B3" w:rsidP="00216F00">
            <w:pPr>
              <w:jc w:val="center"/>
              <w:rPr>
                <w:del w:id="1838" w:author="Ganich_IE" w:date="2016-11-25T09:01:00Z"/>
                <w:rFonts w:ascii="Times New Roman" w:hAnsi="Times New Roman"/>
                <w:spacing w:val="7"/>
                <w:sz w:val="22"/>
                <w:szCs w:val="22"/>
              </w:rPr>
            </w:pPr>
            <w:del w:id="1839" w:author="Ganich_IE" w:date="2016-11-25T09:01:00Z">
              <w:r w:rsidRPr="00FF74B3" w:rsidDel="002B1787">
                <w:rPr>
                  <w:rFonts w:ascii="Times New Roman" w:hAnsi="Times New Roman"/>
                  <w:sz w:val="22"/>
                  <w:szCs w:val="22"/>
                </w:rPr>
                <w:delText>Тел.</w:delText>
              </w:r>
            </w:del>
          </w:p>
        </w:tc>
        <w:tc>
          <w:tcPr>
            <w:tcW w:w="3651" w:type="dxa"/>
          </w:tcPr>
          <w:p w:rsidR="00430F7D" w:rsidRPr="00FD1B02" w:rsidDel="002B1787" w:rsidRDefault="00430F7D" w:rsidP="00216F00">
            <w:pPr>
              <w:rPr>
                <w:del w:id="1840" w:author="Ganich_IE" w:date="2016-11-25T09:01:00Z"/>
                <w:rFonts w:ascii="Times New Roman" w:hAnsi="Times New Roman"/>
                <w:color w:val="000000"/>
                <w:spacing w:val="7"/>
              </w:rPr>
            </w:pPr>
          </w:p>
        </w:tc>
        <w:tc>
          <w:tcPr>
            <w:tcW w:w="3862" w:type="dxa"/>
          </w:tcPr>
          <w:p w:rsidR="00430F7D" w:rsidRPr="00FD1B02" w:rsidDel="002B1787" w:rsidRDefault="00430F7D" w:rsidP="00216F00">
            <w:pPr>
              <w:ind w:right="-1"/>
              <w:rPr>
                <w:del w:id="1841" w:author="Ganich_IE" w:date="2016-11-25T09:01:00Z"/>
                <w:rFonts w:ascii="Times New Roman" w:hAnsi="Times New Roman"/>
              </w:rPr>
            </w:pPr>
            <w:del w:id="1842" w:author="Ganich_IE" w:date="2016-11-25T09:01:00Z">
              <w:r w:rsidRPr="00FD1B02" w:rsidDel="002B1787">
                <w:rPr>
                  <w:rFonts w:ascii="Times New Roman" w:hAnsi="Times New Roman"/>
                  <w:color w:val="000000"/>
                </w:rPr>
                <w:delText xml:space="preserve"> </w:delText>
              </w:r>
              <w:r w:rsidRPr="00FD1B02" w:rsidDel="002B1787">
                <w:rPr>
                  <w:rFonts w:ascii="Times New Roman" w:hAnsi="Times New Roman"/>
                </w:rPr>
                <w:delText xml:space="preserve">(391) </w:delText>
              </w:r>
              <w:r w:rsidR="0044333F" w:rsidDel="002B1787">
                <w:rPr>
                  <w:rFonts w:ascii="Times New Roman" w:hAnsi="Times New Roman"/>
                </w:rPr>
                <w:delText>29</w:delText>
              </w:r>
              <w:r w:rsidRPr="00FD1B02" w:rsidDel="002B1787">
                <w:rPr>
                  <w:rFonts w:ascii="Times New Roman" w:hAnsi="Times New Roman"/>
                </w:rPr>
                <w:delText>4-86-81</w:delText>
              </w:r>
            </w:del>
          </w:p>
        </w:tc>
      </w:tr>
      <w:tr w:rsidR="00430F7D" w:rsidRPr="0029375E" w:rsidDel="002B1787" w:rsidTr="00216F00">
        <w:trPr>
          <w:del w:id="1843" w:author="Ganich_IE" w:date="2016-11-25T09:01:00Z"/>
        </w:trPr>
        <w:tc>
          <w:tcPr>
            <w:tcW w:w="2694" w:type="dxa"/>
          </w:tcPr>
          <w:p w:rsidR="00430F7D" w:rsidDel="002B1787" w:rsidRDefault="00FF74B3" w:rsidP="00216F00">
            <w:pPr>
              <w:autoSpaceDE w:val="0"/>
              <w:ind w:firstLine="720"/>
              <w:jc w:val="center"/>
              <w:rPr>
                <w:del w:id="1844" w:author="Ganich_IE" w:date="2016-11-25T09:01:00Z"/>
                <w:rFonts w:ascii="Times New Roman" w:hAnsi="Times New Roman"/>
                <w:sz w:val="22"/>
                <w:szCs w:val="22"/>
              </w:rPr>
            </w:pPr>
            <w:del w:id="1845" w:author="Ganich_IE" w:date="2016-11-25T09:01:00Z">
              <w:r w:rsidRPr="00FF74B3" w:rsidDel="002B1787">
                <w:rPr>
                  <w:rFonts w:ascii="Times New Roman" w:hAnsi="Times New Roman"/>
                  <w:bCs/>
                  <w:spacing w:val="-9"/>
                  <w:sz w:val="22"/>
                  <w:szCs w:val="22"/>
                </w:rPr>
                <w:delText>Факс</w:delText>
              </w:r>
            </w:del>
          </w:p>
        </w:tc>
        <w:tc>
          <w:tcPr>
            <w:tcW w:w="3651" w:type="dxa"/>
          </w:tcPr>
          <w:p w:rsidR="00430F7D" w:rsidRPr="00FD1B02" w:rsidDel="002B1787" w:rsidRDefault="00430F7D" w:rsidP="00216F00">
            <w:pPr>
              <w:rPr>
                <w:del w:id="1846" w:author="Ganich_IE" w:date="2016-11-25T09:01:00Z"/>
                <w:rFonts w:ascii="Times New Roman" w:hAnsi="Times New Roman"/>
                <w:color w:val="000000"/>
                <w:spacing w:val="7"/>
              </w:rPr>
            </w:pPr>
          </w:p>
        </w:tc>
        <w:tc>
          <w:tcPr>
            <w:tcW w:w="3862" w:type="dxa"/>
          </w:tcPr>
          <w:p w:rsidR="00430F7D" w:rsidRPr="00FD1B02" w:rsidDel="002B1787" w:rsidRDefault="00430F7D" w:rsidP="00216F00">
            <w:pPr>
              <w:ind w:right="-1"/>
              <w:rPr>
                <w:del w:id="1847" w:author="Ganich_IE" w:date="2016-11-25T09:01:00Z"/>
                <w:rFonts w:ascii="Times New Roman" w:hAnsi="Times New Roman"/>
              </w:rPr>
            </w:pPr>
            <w:del w:id="1848" w:author="Ganich_IE" w:date="2016-11-25T09:01:00Z">
              <w:r w:rsidRPr="00FD1B02" w:rsidDel="002B1787">
                <w:rPr>
                  <w:rFonts w:ascii="Times New Roman" w:hAnsi="Times New Roman"/>
                  <w:bCs/>
                  <w:color w:val="000000"/>
                  <w:spacing w:val="-9"/>
                </w:rPr>
                <w:delText xml:space="preserve"> </w:delText>
              </w:r>
              <w:r w:rsidRPr="00FD1B02" w:rsidDel="002B1787">
                <w:rPr>
                  <w:rFonts w:ascii="Times New Roman" w:hAnsi="Times New Roman"/>
                  <w:color w:val="000000"/>
                </w:rPr>
                <w:delText xml:space="preserve">(391) </w:delText>
              </w:r>
              <w:r w:rsidR="0044333F" w:rsidDel="002B1787">
                <w:rPr>
                  <w:rFonts w:ascii="Times New Roman" w:hAnsi="Times New Roman"/>
                  <w:color w:val="000000"/>
                </w:rPr>
                <w:delText>29</w:delText>
              </w:r>
              <w:r w:rsidRPr="00FD1B02" w:rsidDel="002B1787">
                <w:rPr>
                  <w:rFonts w:ascii="Times New Roman" w:hAnsi="Times New Roman"/>
                  <w:color w:val="000000"/>
                </w:rPr>
                <w:delText>4-86-82</w:delText>
              </w:r>
            </w:del>
          </w:p>
        </w:tc>
      </w:tr>
      <w:tr w:rsidR="00430F7D" w:rsidRPr="0029375E" w:rsidDel="002B1787" w:rsidTr="00216F00">
        <w:trPr>
          <w:del w:id="1849" w:author="Ganich_IE" w:date="2016-11-25T09:01:00Z"/>
        </w:trPr>
        <w:tc>
          <w:tcPr>
            <w:tcW w:w="2694" w:type="dxa"/>
          </w:tcPr>
          <w:p w:rsidR="00430F7D" w:rsidDel="002B1787" w:rsidRDefault="00FF74B3" w:rsidP="00216F00">
            <w:pPr>
              <w:jc w:val="center"/>
              <w:rPr>
                <w:del w:id="1850" w:author="Ganich_IE" w:date="2016-11-25T09:01:00Z"/>
                <w:rFonts w:ascii="Times New Roman" w:hAnsi="Times New Roman"/>
                <w:bCs/>
                <w:spacing w:val="-9"/>
                <w:sz w:val="22"/>
                <w:szCs w:val="22"/>
              </w:rPr>
            </w:pPr>
            <w:del w:id="1851" w:author="Ganich_IE" w:date="2016-11-25T09:01:00Z">
              <w:r w:rsidRPr="00FF74B3" w:rsidDel="002B1787">
                <w:rPr>
                  <w:rFonts w:ascii="Times New Roman" w:hAnsi="Times New Roman"/>
                  <w:sz w:val="22"/>
                  <w:szCs w:val="22"/>
                </w:rPr>
                <w:delText>Адрес электронной почты</w:delText>
              </w:r>
            </w:del>
          </w:p>
        </w:tc>
        <w:tc>
          <w:tcPr>
            <w:tcW w:w="3651" w:type="dxa"/>
          </w:tcPr>
          <w:p w:rsidR="00430F7D" w:rsidRPr="00FD1B02" w:rsidDel="002B1787" w:rsidRDefault="00430F7D" w:rsidP="00216F00">
            <w:pPr>
              <w:rPr>
                <w:del w:id="1852" w:author="Ganich_IE" w:date="2016-11-25T09:01:00Z"/>
                <w:rFonts w:ascii="Times New Roman" w:hAnsi="Times New Roman"/>
                <w:b/>
                <w:bCs/>
                <w:color w:val="0000FF"/>
                <w:lang w:val="en-US"/>
              </w:rPr>
            </w:pPr>
          </w:p>
        </w:tc>
        <w:tc>
          <w:tcPr>
            <w:tcW w:w="3862" w:type="dxa"/>
          </w:tcPr>
          <w:p w:rsidR="00430F7D" w:rsidRPr="00FD1B02" w:rsidDel="002B1787" w:rsidRDefault="00430F7D" w:rsidP="00216F00">
            <w:pPr>
              <w:ind w:right="-1"/>
              <w:rPr>
                <w:del w:id="1853" w:author="Ganich_IE" w:date="2016-11-25T09:01:00Z"/>
                <w:rFonts w:ascii="Times New Roman" w:hAnsi="Times New Roman"/>
                <w:b/>
                <w:lang w:val="en-US"/>
              </w:rPr>
            </w:pPr>
            <w:del w:id="1854" w:author="Ganich_IE" w:date="2016-11-25T09:01:00Z">
              <w:r w:rsidRPr="00FD1B02" w:rsidDel="002B1787">
                <w:rPr>
                  <w:rFonts w:ascii="Times New Roman" w:hAnsi="Times New Roman"/>
                  <w:b/>
                  <w:bCs/>
                  <w:color w:val="0000FF"/>
                </w:rPr>
                <w:delText>priemnaya@bngre.ru</w:delText>
              </w:r>
            </w:del>
          </w:p>
        </w:tc>
      </w:tr>
      <w:tr w:rsidR="00216F00" w:rsidRPr="0029375E" w:rsidDel="002B1787" w:rsidTr="00216F00">
        <w:trPr>
          <w:del w:id="1855" w:author="Ganich_IE" w:date="2016-11-25T09:01:00Z"/>
        </w:trPr>
        <w:tc>
          <w:tcPr>
            <w:tcW w:w="2694" w:type="dxa"/>
          </w:tcPr>
          <w:p w:rsidR="00216F00" w:rsidDel="002B1787" w:rsidRDefault="00216F00" w:rsidP="00216F00">
            <w:pPr>
              <w:jc w:val="center"/>
              <w:rPr>
                <w:del w:id="1856" w:author="Ganich_IE" w:date="2016-11-25T09:01:00Z"/>
                <w:rFonts w:ascii="Times New Roman" w:hAnsi="Times New Roman"/>
                <w:spacing w:val="13"/>
                <w:sz w:val="22"/>
                <w:szCs w:val="22"/>
              </w:rPr>
            </w:pPr>
            <w:del w:id="1857" w:author="Ganich_IE" w:date="2016-11-25T09:01:00Z">
              <w:r w:rsidRPr="00FF74B3" w:rsidDel="002B1787">
                <w:rPr>
                  <w:rFonts w:ascii="Times New Roman" w:hAnsi="Times New Roman"/>
                  <w:spacing w:val="10"/>
                  <w:sz w:val="22"/>
                  <w:szCs w:val="22"/>
                </w:rPr>
                <w:delText>ОГРН</w:delText>
              </w:r>
            </w:del>
          </w:p>
        </w:tc>
        <w:tc>
          <w:tcPr>
            <w:tcW w:w="3651" w:type="dxa"/>
          </w:tcPr>
          <w:p w:rsidR="00216F00" w:rsidDel="002B1787" w:rsidRDefault="00216F00" w:rsidP="00216F00">
            <w:pPr>
              <w:ind w:right="-1"/>
              <w:rPr>
                <w:del w:id="1858" w:author="Ganich_IE" w:date="2016-11-25T09:01:00Z"/>
                <w:rFonts w:ascii="Times New Roman" w:hAnsi="Times New Roman"/>
                <w:sz w:val="22"/>
                <w:szCs w:val="22"/>
                <w:lang w:val="en-US"/>
              </w:rPr>
            </w:pPr>
            <w:del w:id="1859" w:author="Ganich_IE" w:date="2016-11-25T09:01:00Z">
              <w:r w:rsidRPr="00FE6987" w:rsidDel="002B1787">
                <w:rPr>
                  <w:i/>
                  <w:iCs/>
                  <w:spacing w:val="10"/>
                  <w:sz w:val="23"/>
                  <w:szCs w:val="23"/>
                </w:rPr>
                <w:delText>1027739609391</w:delText>
              </w:r>
            </w:del>
          </w:p>
        </w:tc>
        <w:tc>
          <w:tcPr>
            <w:tcW w:w="3862" w:type="dxa"/>
          </w:tcPr>
          <w:p w:rsidR="00216F00" w:rsidDel="002B1787" w:rsidRDefault="00216F00" w:rsidP="00216F00">
            <w:pPr>
              <w:ind w:right="-1"/>
              <w:rPr>
                <w:del w:id="1860" w:author="Ganich_IE" w:date="2016-11-25T09:01:00Z"/>
                <w:rFonts w:ascii="Times New Roman" w:hAnsi="Times New Roman"/>
                <w:sz w:val="22"/>
                <w:szCs w:val="22"/>
                <w:lang w:val="en-US"/>
              </w:rPr>
            </w:pPr>
            <w:del w:id="1861" w:author="Ganich_IE" w:date="2016-11-25T09:01:00Z">
              <w:r w:rsidRPr="00FE6987" w:rsidDel="002B1787">
                <w:rPr>
                  <w:i/>
                  <w:iCs/>
                  <w:spacing w:val="10"/>
                  <w:sz w:val="23"/>
                  <w:szCs w:val="23"/>
                </w:rPr>
                <w:delText>1027739609391</w:delText>
              </w:r>
            </w:del>
          </w:p>
        </w:tc>
      </w:tr>
      <w:tr w:rsidR="00216F00" w:rsidRPr="0029375E" w:rsidDel="002B1787" w:rsidTr="00216F00">
        <w:trPr>
          <w:trHeight w:val="121"/>
          <w:del w:id="1862" w:author="Ganich_IE" w:date="2016-11-25T09:01:00Z"/>
        </w:trPr>
        <w:tc>
          <w:tcPr>
            <w:tcW w:w="2694" w:type="dxa"/>
          </w:tcPr>
          <w:p w:rsidR="00216F00" w:rsidDel="002B1787" w:rsidRDefault="00216F00" w:rsidP="00216F00">
            <w:pPr>
              <w:jc w:val="center"/>
              <w:rPr>
                <w:del w:id="1863" w:author="Ganich_IE" w:date="2016-11-25T09:01:00Z"/>
                <w:rFonts w:ascii="Times New Roman" w:hAnsi="Times New Roman"/>
                <w:spacing w:val="13"/>
                <w:sz w:val="22"/>
                <w:szCs w:val="22"/>
              </w:rPr>
            </w:pPr>
            <w:del w:id="1864" w:author="Ganich_IE" w:date="2016-11-25T09:01:00Z">
              <w:r w:rsidRPr="00FF74B3" w:rsidDel="002B1787">
                <w:rPr>
                  <w:rFonts w:ascii="Times New Roman" w:hAnsi="Times New Roman"/>
                  <w:spacing w:val="10"/>
                  <w:sz w:val="22"/>
                  <w:szCs w:val="22"/>
                </w:rPr>
                <w:delText>ИНН</w:delText>
              </w:r>
            </w:del>
          </w:p>
        </w:tc>
        <w:tc>
          <w:tcPr>
            <w:tcW w:w="3651" w:type="dxa"/>
          </w:tcPr>
          <w:p w:rsidR="00216F00" w:rsidDel="002B1787" w:rsidRDefault="00216F00" w:rsidP="00216F00">
            <w:pPr>
              <w:autoSpaceDE w:val="0"/>
              <w:ind w:right="-1" w:firstLine="34"/>
              <w:rPr>
                <w:del w:id="1865" w:author="Ganich_IE" w:date="2016-11-25T09:01:00Z"/>
                <w:rFonts w:ascii="Times New Roman" w:hAnsi="Times New Roman"/>
                <w:sz w:val="22"/>
                <w:szCs w:val="22"/>
                <w:lang w:val="en-US"/>
              </w:rPr>
            </w:pPr>
            <w:del w:id="1866" w:author="Ganich_IE" w:date="2016-11-25T09:01:00Z">
              <w:r w:rsidRPr="00FE6987" w:rsidDel="002B1787">
                <w:rPr>
                  <w:i/>
                  <w:iCs/>
                  <w:spacing w:val="10"/>
                  <w:sz w:val="23"/>
                  <w:szCs w:val="23"/>
                </w:rPr>
                <w:delText>7702070139</w:delText>
              </w:r>
            </w:del>
          </w:p>
        </w:tc>
        <w:tc>
          <w:tcPr>
            <w:tcW w:w="3862" w:type="dxa"/>
          </w:tcPr>
          <w:p w:rsidR="00216F00" w:rsidDel="002B1787" w:rsidRDefault="00216F00" w:rsidP="00216F00">
            <w:pPr>
              <w:autoSpaceDE w:val="0"/>
              <w:ind w:right="-1" w:firstLine="34"/>
              <w:rPr>
                <w:del w:id="1867" w:author="Ganich_IE" w:date="2016-11-25T09:01:00Z"/>
                <w:rFonts w:ascii="Times New Roman" w:hAnsi="Times New Roman"/>
                <w:sz w:val="22"/>
                <w:szCs w:val="22"/>
                <w:lang w:val="en-US"/>
              </w:rPr>
            </w:pPr>
            <w:del w:id="1868" w:author="Ganich_IE" w:date="2016-11-25T09:01:00Z">
              <w:r w:rsidRPr="00FE6987" w:rsidDel="002B1787">
                <w:rPr>
                  <w:i/>
                  <w:iCs/>
                  <w:spacing w:val="10"/>
                  <w:sz w:val="23"/>
                  <w:szCs w:val="23"/>
                </w:rPr>
                <w:delText>7702070139</w:delText>
              </w:r>
            </w:del>
          </w:p>
        </w:tc>
      </w:tr>
      <w:tr w:rsidR="00216F00" w:rsidRPr="0029375E" w:rsidDel="002B1787" w:rsidTr="00216F00">
        <w:trPr>
          <w:trHeight w:val="162"/>
          <w:del w:id="1869" w:author="Ganich_IE" w:date="2016-11-25T09:01:00Z"/>
        </w:trPr>
        <w:tc>
          <w:tcPr>
            <w:tcW w:w="2694" w:type="dxa"/>
          </w:tcPr>
          <w:p w:rsidR="00216F00" w:rsidDel="002B1787" w:rsidRDefault="00216F00" w:rsidP="00216F00">
            <w:pPr>
              <w:autoSpaceDE w:val="0"/>
              <w:ind w:firstLine="720"/>
              <w:rPr>
                <w:del w:id="1870" w:author="Ganich_IE" w:date="2016-11-25T09:01:00Z"/>
                <w:rFonts w:ascii="Times New Roman" w:hAnsi="Times New Roman"/>
                <w:spacing w:val="13"/>
                <w:sz w:val="22"/>
                <w:szCs w:val="22"/>
              </w:rPr>
            </w:pPr>
            <w:del w:id="1871" w:author="Ganich_IE" w:date="2016-11-25T09:01:00Z">
              <w:r w:rsidRPr="00FF74B3" w:rsidDel="002B1787">
                <w:rPr>
                  <w:rFonts w:ascii="Times New Roman" w:hAnsi="Times New Roman"/>
                  <w:spacing w:val="10"/>
                  <w:sz w:val="22"/>
                  <w:szCs w:val="22"/>
                </w:rPr>
                <w:delText>КПП</w:delText>
              </w:r>
            </w:del>
          </w:p>
        </w:tc>
        <w:tc>
          <w:tcPr>
            <w:tcW w:w="3651" w:type="dxa"/>
          </w:tcPr>
          <w:p w:rsidR="00216F00" w:rsidDel="002B1787" w:rsidRDefault="00216F00" w:rsidP="00216F00">
            <w:pPr>
              <w:ind w:right="-1"/>
              <w:rPr>
                <w:del w:id="1872" w:author="Ganich_IE" w:date="2016-11-25T09:01:00Z"/>
                <w:rFonts w:ascii="Times New Roman" w:hAnsi="Times New Roman"/>
                <w:sz w:val="22"/>
                <w:szCs w:val="22"/>
              </w:rPr>
            </w:pPr>
            <w:del w:id="1873" w:author="Ganich_IE" w:date="2016-11-25T09:01:00Z">
              <w:r w:rsidRPr="00FE6987" w:rsidDel="002B1787">
                <w:rPr>
                  <w:i/>
                  <w:iCs/>
                  <w:sz w:val="23"/>
                  <w:szCs w:val="23"/>
                </w:rPr>
                <w:delText>246602001</w:delText>
              </w:r>
            </w:del>
          </w:p>
        </w:tc>
        <w:tc>
          <w:tcPr>
            <w:tcW w:w="3862" w:type="dxa"/>
          </w:tcPr>
          <w:p w:rsidR="00216F00" w:rsidDel="002B1787" w:rsidRDefault="00216F00" w:rsidP="00216F00">
            <w:pPr>
              <w:ind w:right="-1"/>
              <w:rPr>
                <w:del w:id="1874" w:author="Ganich_IE" w:date="2016-11-25T09:01:00Z"/>
                <w:rFonts w:ascii="Times New Roman" w:hAnsi="Times New Roman"/>
                <w:sz w:val="22"/>
                <w:szCs w:val="22"/>
              </w:rPr>
            </w:pPr>
            <w:del w:id="1875" w:author="Ganich_IE" w:date="2016-11-25T09:01:00Z">
              <w:r w:rsidRPr="00FE6987" w:rsidDel="002B1787">
                <w:rPr>
                  <w:i/>
                  <w:iCs/>
                  <w:sz w:val="23"/>
                  <w:szCs w:val="23"/>
                </w:rPr>
                <w:delText>246602001</w:delText>
              </w:r>
            </w:del>
          </w:p>
        </w:tc>
      </w:tr>
      <w:tr w:rsidR="00216F00" w:rsidRPr="0029375E" w:rsidDel="002B1787" w:rsidTr="00216F00">
        <w:trPr>
          <w:trHeight w:val="150"/>
          <w:del w:id="1876" w:author="Ganich_IE" w:date="2016-11-25T09:01:00Z"/>
        </w:trPr>
        <w:tc>
          <w:tcPr>
            <w:tcW w:w="2694" w:type="dxa"/>
          </w:tcPr>
          <w:p w:rsidR="00216F00" w:rsidDel="002B1787" w:rsidRDefault="00216F00" w:rsidP="00216F00">
            <w:pPr>
              <w:jc w:val="center"/>
              <w:rPr>
                <w:del w:id="1877" w:author="Ganich_IE" w:date="2016-11-25T09:01:00Z"/>
                <w:rFonts w:ascii="Times New Roman" w:hAnsi="Times New Roman"/>
                <w:spacing w:val="13"/>
                <w:sz w:val="22"/>
                <w:szCs w:val="22"/>
              </w:rPr>
            </w:pPr>
            <w:del w:id="1878" w:author="Ganich_IE" w:date="2016-11-25T09:01:00Z">
              <w:r w:rsidRPr="00FF74B3" w:rsidDel="002B1787">
                <w:rPr>
                  <w:rFonts w:ascii="Times New Roman" w:hAnsi="Times New Roman"/>
                  <w:spacing w:val="10"/>
                  <w:sz w:val="22"/>
                  <w:szCs w:val="22"/>
                </w:rPr>
                <w:delText>р/счёт</w:delText>
              </w:r>
            </w:del>
          </w:p>
        </w:tc>
        <w:tc>
          <w:tcPr>
            <w:tcW w:w="3651" w:type="dxa"/>
          </w:tcPr>
          <w:p w:rsidR="00216F00" w:rsidRPr="00FD1B02" w:rsidDel="002B1787" w:rsidRDefault="00216F00" w:rsidP="00216F00">
            <w:pPr>
              <w:ind w:right="-1"/>
              <w:rPr>
                <w:del w:id="1879" w:author="Ganich_IE" w:date="2016-11-25T09:01:00Z"/>
                <w:rFonts w:ascii="Times New Roman" w:hAnsi="Times New Roman"/>
                <w:lang w:val="en-US"/>
              </w:rPr>
            </w:pPr>
            <w:del w:id="1880" w:author="Ganich_IE" w:date="2016-11-25T09:01:00Z">
              <w:r w:rsidRPr="00FE6987" w:rsidDel="002B1787">
                <w:rPr>
                  <w:rFonts w:ascii="Times New Roman" w:hAnsi="Times New Roman"/>
                  <w:i/>
                  <w:iCs/>
                </w:rPr>
                <w:delText>40702810300030003480</w:delText>
              </w:r>
            </w:del>
          </w:p>
        </w:tc>
        <w:tc>
          <w:tcPr>
            <w:tcW w:w="3862" w:type="dxa"/>
          </w:tcPr>
          <w:p w:rsidR="00216F00" w:rsidRPr="00FD1B02" w:rsidDel="002B1787" w:rsidRDefault="00216F00" w:rsidP="00216F00">
            <w:pPr>
              <w:ind w:right="-1"/>
              <w:rPr>
                <w:del w:id="1881" w:author="Ganich_IE" w:date="2016-11-25T09:01:00Z"/>
                <w:rFonts w:ascii="Times New Roman" w:hAnsi="Times New Roman"/>
                <w:lang w:val="en-US"/>
              </w:rPr>
            </w:pPr>
            <w:del w:id="1882" w:author="Ganich_IE" w:date="2016-11-25T09:01:00Z">
              <w:r w:rsidRPr="00FE6987" w:rsidDel="002B1787">
                <w:rPr>
                  <w:rFonts w:ascii="Times New Roman" w:hAnsi="Times New Roman"/>
                  <w:i/>
                  <w:iCs/>
                </w:rPr>
                <w:delText>40702810300030003480</w:delText>
              </w:r>
            </w:del>
          </w:p>
        </w:tc>
      </w:tr>
      <w:tr w:rsidR="00216F00" w:rsidRPr="0029375E" w:rsidDel="002B1787" w:rsidTr="00216F00">
        <w:trPr>
          <w:trHeight w:val="150"/>
          <w:del w:id="1883" w:author="Ganich_IE" w:date="2016-11-25T09:01:00Z"/>
        </w:trPr>
        <w:tc>
          <w:tcPr>
            <w:tcW w:w="2694" w:type="dxa"/>
          </w:tcPr>
          <w:p w:rsidR="00216F00" w:rsidDel="002B1787" w:rsidRDefault="00216F00" w:rsidP="00216F00">
            <w:pPr>
              <w:jc w:val="center"/>
              <w:rPr>
                <w:del w:id="1884" w:author="Ganich_IE" w:date="2016-11-25T09:01:00Z"/>
                <w:rFonts w:ascii="Times New Roman" w:hAnsi="Times New Roman"/>
                <w:spacing w:val="10"/>
                <w:sz w:val="22"/>
                <w:szCs w:val="22"/>
              </w:rPr>
            </w:pPr>
            <w:del w:id="1885" w:author="Ganich_IE" w:date="2016-11-25T09:01:00Z">
              <w:r w:rsidRPr="00FF74B3" w:rsidDel="002B1787">
                <w:rPr>
                  <w:rFonts w:ascii="Times New Roman" w:hAnsi="Times New Roman"/>
                  <w:spacing w:val="10"/>
                  <w:sz w:val="22"/>
                  <w:szCs w:val="22"/>
                </w:rPr>
                <w:delText>к/счёт</w:delText>
              </w:r>
            </w:del>
          </w:p>
        </w:tc>
        <w:tc>
          <w:tcPr>
            <w:tcW w:w="3651" w:type="dxa"/>
          </w:tcPr>
          <w:p w:rsidR="00216F00" w:rsidRPr="00FE6987" w:rsidDel="002B1787" w:rsidRDefault="00216F00" w:rsidP="00216F00">
            <w:pPr>
              <w:autoSpaceDE w:val="0"/>
              <w:ind w:right="-1"/>
              <w:rPr>
                <w:del w:id="1886" w:author="Ganich_IE" w:date="2016-11-25T09:01:00Z"/>
                <w:rFonts w:ascii="Times New Roman" w:hAnsi="Times New Roman"/>
                <w:i/>
                <w:iCs/>
                <w:spacing w:val="10"/>
              </w:rPr>
            </w:pPr>
            <w:del w:id="1887" w:author="Ganich_IE" w:date="2016-11-25T09:01:00Z">
              <w:r w:rsidRPr="00FE6987" w:rsidDel="002B1787">
                <w:rPr>
                  <w:rFonts w:ascii="Times New Roman" w:hAnsi="Times New Roman"/>
                  <w:i/>
                  <w:iCs/>
                  <w:spacing w:val="10"/>
                </w:rPr>
                <w:delText>30101810200000000777</w:delText>
              </w:r>
            </w:del>
          </w:p>
        </w:tc>
        <w:tc>
          <w:tcPr>
            <w:tcW w:w="3862" w:type="dxa"/>
          </w:tcPr>
          <w:p w:rsidR="00216F00" w:rsidRPr="00FE6987" w:rsidDel="002B1787" w:rsidRDefault="00216F00" w:rsidP="00216F00">
            <w:pPr>
              <w:autoSpaceDE w:val="0"/>
              <w:ind w:right="-1"/>
              <w:rPr>
                <w:del w:id="1888" w:author="Ganich_IE" w:date="2016-11-25T09:01:00Z"/>
                <w:rFonts w:ascii="Times New Roman" w:hAnsi="Times New Roman"/>
                <w:i/>
                <w:iCs/>
                <w:spacing w:val="10"/>
              </w:rPr>
            </w:pPr>
            <w:del w:id="1889" w:author="Ganich_IE" w:date="2016-11-25T09:01:00Z">
              <w:r w:rsidRPr="00FE6987" w:rsidDel="002B1787">
                <w:rPr>
                  <w:rFonts w:ascii="Times New Roman" w:hAnsi="Times New Roman"/>
                  <w:i/>
                  <w:iCs/>
                  <w:spacing w:val="10"/>
                </w:rPr>
                <w:delText>30101810200000000777</w:delText>
              </w:r>
            </w:del>
          </w:p>
        </w:tc>
      </w:tr>
      <w:tr w:rsidR="00216F00" w:rsidRPr="0029375E" w:rsidDel="002B1787" w:rsidTr="00216F00">
        <w:trPr>
          <w:trHeight w:val="150"/>
          <w:del w:id="1890" w:author="Ganich_IE" w:date="2016-11-25T09:01:00Z"/>
        </w:trPr>
        <w:tc>
          <w:tcPr>
            <w:tcW w:w="2694" w:type="dxa"/>
          </w:tcPr>
          <w:p w:rsidR="00216F00" w:rsidDel="002B1787" w:rsidRDefault="00216F00" w:rsidP="00216F00">
            <w:pPr>
              <w:jc w:val="center"/>
              <w:rPr>
                <w:del w:id="1891" w:author="Ganich_IE" w:date="2016-11-25T09:01:00Z"/>
                <w:rFonts w:ascii="Times New Roman" w:hAnsi="Times New Roman"/>
                <w:spacing w:val="13"/>
                <w:sz w:val="22"/>
                <w:szCs w:val="22"/>
              </w:rPr>
            </w:pPr>
            <w:del w:id="1892" w:author="Ganich_IE" w:date="2016-11-25T09:01:00Z">
              <w:r w:rsidRPr="00FF74B3" w:rsidDel="002B1787">
                <w:rPr>
                  <w:rFonts w:ascii="Times New Roman" w:hAnsi="Times New Roman"/>
                  <w:spacing w:val="10"/>
                  <w:sz w:val="22"/>
                  <w:szCs w:val="22"/>
                </w:rPr>
                <w:delText>БИК</w:delText>
              </w:r>
            </w:del>
          </w:p>
        </w:tc>
        <w:tc>
          <w:tcPr>
            <w:tcW w:w="3651" w:type="dxa"/>
          </w:tcPr>
          <w:p w:rsidR="00216F00" w:rsidRPr="00FD1B02" w:rsidDel="002B1787" w:rsidRDefault="00216F00" w:rsidP="00216F00">
            <w:pPr>
              <w:ind w:right="-1"/>
              <w:rPr>
                <w:del w:id="1893" w:author="Ganich_IE" w:date="2016-11-25T09:01:00Z"/>
                <w:rFonts w:ascii="Times New Roman" w:hAnsi="Times New Roman"/>
                <w:lang w:val="en-US"/>
              </w:rPr>
            </w:pPr>
            <w:del w:id="1894" w:author="Ganich_IE" w:date="2016-11-25T09:01:00Z">
              <w:r w:rsidRPr="00FE6987" w:rsidDel="002B1787">
                <w:rPr>
                  <w:rFonts w:ascii="Times New Roman" w:hAnsi="Times New Roman"/>
                  <w:i/>
                  <w:iCs/>
                  <w:spacing w:val="10"/>
                </w:rPr>
                <w:delText>040407777</w:delText>
              </w:r>
            </w:del>
          </w:p>
        </w:tc>
        <w:tc>
          <w:tcPr>
            <w:tcW w:w="3862" w:type="dxa"/>
          </w:tcPr>
          <w:p w:rsidR="00216F00" w:rsidRPr="00FD1B02" w:rsidDel="002B1787" w:rsidRDefault="00216F00" w:rsidP="00216F00">
            <w:pPr>
              <w:ind w:right="-1"/>
              <w:rPr>
                <w:del w:id="1895" w:author="Ganich_IE" w:date="2016-11-25T09:01:00Z"/>
                <w:rFonts w:ascii="Times New Roman" w:hAnsi="Times New Roman"/>
                <w:lang w:val="en-US"/>
              </w:rPr>
            </w:pPr>
            <w:del w:id="1896" w:author="Ganich_IE" w:date="2016-11-25T09:01:00Z">
              <w:r w:rsidRPr="00FE6987" w:rsidDel="002B1787">
                <w:rPr>
                  <w:rFonts w:ascii="Times New Roman" w:hAnsi="Times New Roman"/>
                  <w:i/>
                  <w:iCs/>
                  <w:spacing w:val="10"/>
                </w:rPr>
                <w:delText>040407777</w:delText>
              </w:r>
            </w:del>
          </w:p>
        </w:tc>
      </w:tr>
      <w:tr w:rsidR="00216F00" w:rsidRPr="0029375E" w:rsidDel="002B1787" w:rsidTr="00216F00">
        <w:trPr>
          <w:trHeight w:val="150"/>
          <w:del w:id="1897" w:author="Ganich_IE" w:date="2016-11-25T09:01:00Z"/>
        </w:trPr>
        <w:tc>
          <w:tcPr>
            <w:tcW w:w="2694" w:type="dxa"/>
          </w:tcPr>
          <w:p w:rsidR="00216F00" w:rsidDel="002B1787" w:rsidRDefault="00216F00" w:rsidP="00216F00">
            <w:pPr>
              <w:jc w:val="center"/>
              <w:rPr>
                <w:del w:id="1898" w:author="Ganich_IE" w:date="2016-11-25T09:01:00Z"/>
                <w:rFonts w:ascii="Times New Roman" w:hAnsi="Times New Roman"/>
                <w:spacing w:val="13"/>
                <w:sz w:val="22"/>
                <w:szCs w:val="22"/>
              </w:rPr>
            </w:pPr>
            <w:del w:id="1899" w:author="Ganich_IE" w:date="2016-11-25T09:01:00Z">
              <w:r w:rsidRPr="00FF74B3" w:rsidDel="002B1787">
                <w:rPr>
                  <w:rFonts w:ascii="Times New Roman" w:hAnsi="Times New Roman"/>
                  <w:spacing w:val="13"/>
                  <w:sz w:val="22"/>
                  <w:szCs w:val="22"/>
                </w:rPr>
                <w:delText>Наименование банка</w:delText>
              </w:r>
            </w:del>
          </w:p>
        </w:tc>
        <w:tc>
          <w:tcPr>
            <w:tcW w:w="3651" w:type="dxa"/>
          </w:tcPr>
          <w:p w:rsidR="00216F00" w:rsidRPr="00FD1B02" w:rsidDel="002B1787" w:rsidRDefault="00216F00" w:rsidP="00216F00">
            <w:pPr>
              <w:ind w:right="-1"/>
              <w:rPr>
                <w:del w:id="1900" w:author="Ganich_IE" w:date="2016-11-25T09:01:00Z"/>
                <w:rFonts w:ascii="Times New Roman" w:hAnsi="Times New Roman"/>
              </w:rPr>
            </w:pPr>
            <w:del w:id="1901" w:author="Ganich_IE" w:date="2016-11-25T09:01:00Z">
              <w:r w:rsidRPr="00FE6987" w:rsidDel="002B1787">
                <w:rPr>
                  <w:rFonts w:ascii="Times New Roman" w:hAnsi="Times New Roman"/>
                  <w:b/>
                  <w:bCs/>
                  <w:i/>
                  <w:iCs/>
                  <w:spacing w:val="10"/>
                </w:rPr>
                <w:delText>ВТБ (ПАО)  в г.Красноярске</w:delText>
              </w:r>
            </w:del>
          </w:p>
        </w:tc>
        <w:tc>
          <w:tcPr>
            <w:tcW w:w="3862" w:type="dxa"/>
          </w:tcPr>
          <w:p w:rsidR="00216F00" w:rsidRPr="00FD1B02" w:rsidDel="002B1787" w:rsidRDefault="00216F00" w:rsidP="00216F00">
            <w:pPr>
              <w:ind w:right="-1"/>
              <w:rPr>
                <w:del w:id="1902" w:author="Ganich_IE" w:date="2016-11-25T09:01:00Z"/>
                <w:rFonts w:ascii="Times New Roman" w:hAnsi="Times New Roman"/>
              </w:rPr>
            </w:pPr>
            <w:del w:id="1903" w:author="Ganich_IE" w:date="2016-11-25T09:01:00Z">
              <w:r w:rsidRPr="00FE6987" w:rsidDel="002B1787">
                <w:rPr>
                  <w:rFonts w:ascii="Times New Roman" w:hAnsi="Times New Roman"/>
                  <w:b/>
                  <w:bCs/>
                  <w:i/>
                  <w:iCs/>
                  <w:spacing w:val="10"/>
                </w:rPr>
                <w:delText>ВТБ (ПАО)  в г.Красноярске</w:delText>
              </w:r>
            </w:del>
          </w:p>
        </w:tc>
      </w:tr>
      <w:tr w:rsidR="00216F00" w:rsidRPr="0029375E" w:rsidDel="002B1787" w:rsidTr="00216F00">
        <w:trPr>
          <w:trHeight w:val="159"/>
          <w:del w:id="1904" w:author="Ganich_IE" w:date="2016-11-25T09:01:00Z"/>
        </w:trPr>
        <w:tc>
          <w:tcPr>
            <w:tcW w:w="2694" w:type="dxa"/>
          </w:tcPr>
          <w:p w:rsidR="00216F00" w:rsidDel="002B1787" w:rsidRDefault="00216F00" w:rsidP="00216F00">
            <w:pPr>
              <w:jc w:val="center"/>
              <w:rPr>
                <w:del w:id="1905" w:author="Ganich_IE" w:date="2016-11-25T09:01:00Z"/>
                <w:rFonts w:ascii="Times New Roman" w:hAnsi="Times New Roman"/>
                <w:spacing w:val="13"/>
                <w:sz w:val="22"/>
                <w:szCs w:val="22"/>
              </w:rPr>
            </w:pPr>
            <w:del w:id="1906" w:author="Ganich_IE" w:date="2016-11-25T09:01:00Z">
              <w:r w:rsidRPr="00FF74B3" w:rsidDel="002B1787">
                <w:rPr>
                  <w:rFonts w:ascii="Times New Roman" w:hAnsi="Times New Roman"/>
                  <w:sz w:val="22"/>
                  <w:szCs w:val="22"/>
                </w:rPr>
                <w:delText>ОКПО</w:delText>
              </w:r>
            </w:del>
          </w:p>
        </w:tc>
        <w:tc>
          <w:tcPr>
            <w:tcW w:w="3651" w:type="dxa"/>
          </w:tcPr>
          <w:p w:rsidR="00216F00" w:rsidRPr="00FD1B02" w:rsidDel="002B1787" w:rsidRDefault="00216F00" w:rsidP="00216F00">
            <w:pPr>
              <w:ind w:right="-1"/>
              <w:rPr>
                <w:del w:id="1907" w:author="Ganich_IE" w:date="2016-11-25T09:01:00Z"/>
                <w:rFonts w:ascii="Times New Roman" w:hAnsi="Times New Roman"/>
              </w:rPr>
            </w:pPr>
            <w:del w:id="1908" w:author="Ganich_IE" w:date="2016-11-25T09:01:00Z">
              <w:r w:rsidRPr="00FE6987" w:rsidDel="002B1787">
                <w:rPr>
                  <w:rFonts w:ascii="Times New Roman" w:hAnsi="Times New Roman"/>
                  <w:i/>
                  <w:iCs/>
                </w:rPr>
                <w:delText>21864130</w:delText>
              </w:r>
            </w:del>
          </w:p>
        </w:tc>
        <w:tc>
          <w:tcPr>
            <w:tcW w:w="3862" w:type="dxa"/>
          </w:tcPr>
          <w:p w:rsidR="00216F00" w:rsidRPr="00FD1B02" w:rsidDel="002B1787" w:rsidRDefault="00216F00" w:rsidP="00216F00">
            <w:pPr>
              <w:ind w:right="-1"/>
              <w:rPr>
                <w:del w:id="1909" w:author="Ganich_IE" w:date="2016-11-25T09:01:00Z"/>
                <w:rFonts w:ascii="Times New Roman" w:hAnsi="Times New Roman"/>
              </w:rPr>
            </w:pPr>
            <w:del w:id="1910" w:author="Ganich_IE" w:date="2016-11-25T09:01:00Z">
              <w:r w:rsidRPr="00FE6987" w:rsidDel="002B1787">
                <w:rPr>
                  <w:rFonts w:ascii="Times New Roman" w:hAnsi="Times New Roman"/>
                  <w:i/>
                  <w:iCs/>
                </w:rPr>
                <w:delText>21864130</w:delText>
              </w:r>
            </w:del>
          </w:p>
        </w:tc>
      </w:tr>
      <w:tr w:rsidR="00430F7D" w:rsidRPr="0029375E" w:rsidDel="002B1787" w:rsidTr="00216F00">
        <w:trPr>
          <w:trHeight w:val="175"/>
          <w:del w:id="1911" w:author="Ganich_IE" w:date="2016-11-25T09:01:00Z"/>
        </w:trPr>
        <w:tc>
          <w:tcPr>
            <w:tcW w:w="2694" w:type="dxa"/>
          </w:tcPr>
          <w:p w:rsidR="00430F7D" w:rsidDel="002B1787" w:rsidRDefault="00FF74B3" w:rsidP="00216F00">
            <w:pPr>
              <w:jc w:val="center"/>
              <w:rPr>
                <w:del w:id="1912" w:author="Ganich_IE" w:date="2016-11-25T09:01:00Z"/>
                <w:rFonts w:ascii="Times New Roman" w:hAnsi="Times New Roman"/>
                <w:spacing w:val="13"/>
                <w:sz w:val="22"/>
                <w:szCs w:val="22"/>
              </w:rPr>
            </w:pPr>
            <w:del w:id="1913" w:author="Ganich_IE" w:date="2016-11-25T09:01:00Z">
              <w:r w:rsidRPr="00FF74B3" w:rsidDel="002B1787">
                <w:rPr>
                  <w:rFonts w:ascii="Times New Roman" w:hAnsi="Times New Roman"/>
                  <w:sz w:val="22"/>
                  <w:szCs w:val="22"/>
                </w:rPr>
                <w:delText>ОКОГУ</w:delText>
              </w:r>
            </w:del>
          </w:p>
        </w:tc>
        <w:tc>
          <w:tcPr>
            <w:tcW w:w="3651" w:type="dxa"/>
          </w:tcPr>
          <w:p w:rsidR="00430F7D" w:rsidRPr="00FD1B02" w:rsidDel="002B1787" w:rsidRDefault="00430F7D" w:rsidP="00216F00">
            <w:pPr>
              <w:rPr>
                <w:del w:id="1914" w:author="Ganich_IE" w:date="2016-11-25T09:01:00Z"/>
                <w:rFonts w:ascii="Times New Roman" w:hAnsi="Times New Roman"/>
                <w:spacing w:val="13"/>
              </w:rPr>
            </w:pPr>
          </w:p>
        </w:tc>
        <w:tc>
          <w:tcPr>
            <w:tcW w:w="3862" w:type="dxa"/>
          </w:tcPr>
          <w:p w:rsidR="00430F7D" w:rsidRPr="00FD1B02" w:rsidDel="002B1787" w:rsidRDefault="00430F7D" w:rsidP="00216F00">
            <w:pPr>
              <w:ind w:right="-1"/>
              <w:rPr>
                <w:del w:id="1915" w:author="Ganich_IE" w:date="2016-11-25T09:01:00Z"/>
                <w:rFonts w:ascii="Times New Roman" w:hAnsi="Times New Roman"/>
              </w:rPr>
            </w:pPr>
          </w:p>
        </w:tc>
      </w:tr>
      <w:tr w:rsidR="00430F7D" w:rsidRPr="0029375E" w:rsidDel="002B1787" w:rsidTr="00216F00">
        <w:trPr>
          <w:trHeight w:val="147"/>
          <w:del w:id="1916" w:author="Ganich_IE" w:date="2016-11-25T09:01:00Z"/>
        </w:trPr>
        <w:tc>
          <w:tcPr>
            <w:tcW w:w="2694" w:type="dxa"/>
          </w:tcPr>
          <w:p w:rsidR="00430F7D" w:rsidDel="002B1787" w:rsidRDefault="00FF74B3" w:rsidP="00216F00">
            <w:pPr>
              <w:jc w:val="center"/>
              <w:rPr>
                <w:del w:id="1917" w:author="Ganich_IE" w:date="2016-11-25T09:01:00Z"/>
                <w:rFonts w:ascii="Times New Roman" w:hAnsi="Times New Roman"/>
                <w:spacing w:val="13"/>
                <w:sz w:val="22"/>
                <w:szCs w:val="22"/>
              </w:rPr>
            </w:pPr>
            <w:del w:id="1918" w:author="Ganich_IE" w:date="2016-11-25T09:01:00Z">
              <w:r w:rsidRPr="00FF74B3" w:rsidDel="002B1787">
                <w:rPr>
                  <w:rFonts w:ascii="Times New Roman" w:hAnsi="Times New Roman"/>
                  <w:sz w:val="22"/>
                  <w:szCs w:val="22"/>
                </w:rPr>
                <w:delText>ОКАТО</w:delText>
              </w:r>
            </w:del>
          </w:p>
        </w:tc>
        <w:tc>
          <w:tcPr>
            <w:tcW w:w="3651" w:type="dxa"/>
          </w:tcPr>
          <w:p w:rsidR="00430F7D" w:rsidRPr="00FD1B02" w:rsidDel="002B1787" w:rsidRDefault="00430F7D" w:rsidP="00216F00">
            <w:pPr>
              <w:rPr>
                <w:del w:id="1919" w:author="Ganich_IE" w:date="2016-11-25T09:01:00Z"/>
                <w:rFonts w:ascii="Times New Roman" w:hAnsi="Times New Roman"/>
                <w:color w:val="C00000"/>
                <w:spacing w:val="13"/>
              </w:rPr>
            </w:pPr>
          </w:p>
        </w:tc>
        <w:tc>
          <w:tcPr>
            <w:tcW w:w="3862" w:type="dxa"/>
          </w:tcPr>
          <w:p w:rsidR="00430F7D" w:rsidRPr="00FD1B02" w:rsidDel="002B1787" w:rsidRDefault="00430F7D" w:rsidP="00216F00">
            <w:pPr>
              <w:ind w:right="-1"/>
              <w:rPr>
                <w:del w:id="1920" w:author="Ganich_IE" w:date="2016-11-25T09:01:00Z"/>
                <w:rFonts w:ascii="Times New Roman" w:hAnsi="Times New Roman"/>
              </w:rPr>
            </w:pPr>
          </w:p>
        </w:tc>
      </w:tr>
      <w:tr w:rsidR="00430F7D" w:rsidRPr="0029375E" w:rsidDel="002B1787" w:rsidTr="00216F00">
        <w:trPr>
          <w:trHeight w:val="163"/>
          <w:del w:id="1921" w:author="Ganich_IE" w:date="2016-11-25T09:01:00Z"/>
        </w:trPr>
        <w:tc>
          <w:tcPr>
            <w:tcW w:w="2694" w:type="dxa"/>
          </w:tcPr>
          <w:p w:rsidR="00430F7D" w:rsidDel="002B1787" w:rsidRDefault="00FF74B3" w:rsidP="00216F00">
            <w:pPr>
              <w:jc w:val="center"/>
              <w:rPr>
                <w:del w:id="1922" w:author="Ganich_IE" w:date="2016-11-25T09:01:00Z"/>
                <w:rFonts w:ascii="Times New Roman" w:hAnsi="Times New Roman"/>
                <w:spacing w:val="13"/>
                <w:sz w:val="22"/>
                <w:szCs w:val="22"/>
              </w:rPr>
            </w:pPr>
            <w:del w:id="1923" w:author="Ganich_IE" w:date="2016-11-25T09:01:00Z">
              <w:r w:rsidRPr="00FF74B3" w:rsidDel="002B1787">
                <w:rPr>
                  <w:rFonts w:ascii="Times New Roman" w:hAnsi="Times New Roman"/>
                  <w:spacing w:val="1"/>
                  <w:sz w:val="22"/>
                  <w:szCs w:val="22"/>
                </w:rPr>
                <w:delText>ОКВЭД</w:delText>
              </w:r>
            </w:del>
          </w:p>
        </w:tc>
        <w:tc>
          <w:tcPr>
            <w:tcW w:w="3651" w:type="dxa"/>
          </w:tcPr>
          <w:p w:rsidR="00430F7D" w:rsidRPr="00FD1B02" w:rsidDel="002B1787" w:rsidRDefault="00430F7D" w:rsidP="00216F00">
            <w:pPr>
              <w:rPr>
                <w:del w:id="1924" w:author="Ganich_IE" w:date="2016-11-25T09:01:00Z"/>
                <w:rFonts w:ascii="Times New Roman" w:hAnsi="Times New Roman"/>
                <w:spacing w:val="13"/>
              </w:rPr>
            </w:pPr>
          </w:p>
        </w:tc>
        <w:tc>
          <w:tcPr>
            <w:tcW w:w="3862" w:type="dxa"/>
          </w:tcPr>
          <w:p w:rsidR="00430F7D" w:rsidRPr="00FD1B02" w:rsidDel="002B1787" w:rsidRDefault="00430F7D" w:rsidP="00216F00">
            <w:pPr>
              <w:ind w:right="-1"/>
              <w:rPr>
                <w:del w:id="1925" w:author="Ganich_IE" w:date="2016-11-25T09:01:00Z"/>
                <w:rFonts w:ascii="Times New Roman" w:hAnsi="Times New Roman"/>
              </w:rPr>
            </w:pPr>
          </w:p>
        </w:tc>
      </w:tr>
    </w:tbl>
    <w:tbl>
      <w:tblPr>
        <w:tblStyle w:val="ac"/>
        <w:tblW w:w="99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73"/>
        <w:gridCol w:w="4255"/>
      </w:tblGrid>
      <w:tr w:rsidR="0029375E" w:rsidRPr="0029375E" w:rsidDel="002B1787" w:rsidTr="00481E79">
        <w:trPr>
          <w:trHeight w:val="486"/>
          <w:jc w:val="center"/>
          <w:del w:id="1926" w:author="Ganich_IE" w:date="2016-11-25T09:01:00Z"/>
        </w:trPr>
        <w:tc>
          <w:tcPr>
            <w:tcW w:w="5673" w:type="dxa"/>
          </w:tcPr>
          <w:p w:rsidR="002E39C6" w:rsidDel="002B1787" w:rsidRDefault="002E39C6" w:rsidP="0029375E">
            <w:pPr>
              <w:tabs>
                <w:tab w:val="left" w:pos="6090"/>
              </w:tabs>
              <w:rPr>
                <w:del w:id="1927" w:author="Ganich_IE" w:date="2016-11-25T09:01:00Z"/>
                <w:rFonts w:ascii="Times New Roman" w:hAnsi="Times New Roman"/>
                <w:b/>
              </w:rPr>
            </w:pPr>
          </w:p>
          <w:p w:rsidR="00CD30AB" w:rsidDel="002B1787" w:rsidRDefault="00CD30AB" w:rsidP="0029375E">
            <w:pPr>
              <w:tabs>
                <w:tab w:val="left" w:pos="6090"/>
              </w:tabs>
              <w:rPr>
                <w:del w:id="1928" w:author="Ganich_IE" w:date="2016-11-25T09:01:00Z"/>
                <w:rFonts w:ascii="Times New Roman" w:hAnsi="Times New Roman"/>
                <w:b/>
              </w:rPr>
            </w:pPr>
          </w:p>
          <w:p w:rsidR="00CD30AB" w:rsidDel="002B1787" w:rsidRDefault="00CD30AB" w:rsidP="0029375E">
            <w:pPr>
              <w:tabs>
                <w:tab w:val="left" w:pos="6090"/>
              </w:tabs>
              <w:rPr>
                <w:del w:id="1929" w:author="Ganich_IE" w:date="2016-11-25T09:01:00Z"/>
                <w:rFonts w:ascii="Times New Roman" w:hAnsi="Times New Roman"/>
                <w:b/>
              </w:rPr>
            </w:pPr>
          </w:p>
          <w:p w:rsidR="0029375E" w:rsidRPr="0029375E" w:rsidDel="002B1787" w:rsidRDefault="0029375E" w:rsidP="0029375E">
            <w:pPr>
              <w:tabs>
                <w:tab w:val="left" w:pos="6090"/>
              </w:tabs>
              <w:rPr>
                <w:del w:id="1930" w:author="Ganich_IE" w:date="2016-11-25T09:01:00Z"/>
                <w:rFonts w:ascii="Times New Roman" w:hAnsi="Times New Roman"/>
                <w:b/>
              </w:rPr>
            </w:pPr>
            <w:del w:id="1931" w:author="Ganich_IE" w:date="2016-11-25T09:01:00Z">
              <w:r w:rsidRPr="0029375E" w:rsidDel="002B1787">
                <w:rPr>
                  <w:rFonts w:ascii="Times New Roman" w:hAnsi="Times New Roman"/>
                  <w:b/>
                </w:rPr>
                <w:delText>Подрядчик</w:delText>
              </w:r>
              <w:r w:rsidR="009040F9" w:rsidDel="002B1787">
                <w:rPr>
                  <w:rFonts w:ascii="Times New Roman" w:hAnsi="Times New Roman"/>
                  <w:b/>
                </w:rPr>
                <w:delText>:</w:delText>
              </w:r>
            </w:del>
          </w:p>
          <w:p w:rsidR="00FD1B02" w:rsidDel="002B1787" w:rsidRDefault="0044333F">
            <w:pPr>
              <w:tabs>
                <w:tab w:val="left" w:pos="6090"/>
              </w:tabs>
              <w:rPr>
                <w:del w:id="1932" w:author="Ganich_IE" w:date="2016-11-25T09:01:00Z"/>
                <w:rFonts w:ascii="Times New Roman" w:hAnsi="Times New Roman"/>
                <w:b/>
              </w:rPr>
            </w:pPr>
            <w:del w:id="1933" w:author="Ganich_IE" w:date="2016-11-25T09:01:00Z">
              <w:r w:rsidDel="002B1787">
                <w:rPr>
                  <w:rFonts w:ascii="Times New Roman" w:hAnsi="Times New Roman"/>
                  <w:b/>
                </w:rPr>
                <w:delText>____________</w:delText>
              </w:r>
            </w:del>
          </w:p>
          <w:p w:rsidR="00FD1B02" w:rsidRPr="00FD1B02" w:rsidDel="002B1787" w:rsidRDefault="0044333F">
            <w:pPr>
              <w:tabs>
                <w:tab w:val="left" w:pos="6090"/>
              </w:tabs>
              <w:rPr>
                <w:del w:id="1934" w:author="Ganich_IE" w:date="2016-11-25T09:01:00Z"/>
                <w:rFonts w:ascii="Times New Roman" w:hAnsi="Times New Roman"/>
              </w:rPr>
            </w:pPr>
            <w:del w:id="1935" w:author="Ganich_IE" w:date="2016-11-25T09:01:00Z">
              <w:r w:rsidDel="002B1787">
                <w:rPr>
                  <w:rFonts w:ascii="Times New Roman" w:hAnsi="Times New Roman"/>
                </w:rPr>
                <w:delText>____________</w:delText>
              </w:r>
            </w:del>
          </w:p>
          <w:p w:rsidR="00FD1B02" w:rsidRPr="00FD1B02" w:rsidDel="002B1787" w:rsidRDefault="00FD1B02">
            <w:pPr>
              <w:tabs>
                <w:tab w:val="left" w:pos="6090"/>
              </w:tabs>
              <w:rPr>
                <w:del w:id="1936" w:author="Ganich_IE" w:date="2016-11-25T09:01:00Z"/>
                <w:rFonts w:ascii="Times New Roman" w:hAnsi="Times New Roman"/>
              </w:rPr>
            </w:pPr>
            <w:del w:id="1937" w:author="Ganich_IE" w:date="2016-11-25T09:01:00Z">
              <w:r w:rsidRPr="00FD1B02" w:rsidDel="002B1787">
                <w:rPr>
                  <w:rFonts w:ascii="Times New Roman" w:hAnsi="Times New Roman"/>
                </w:rPr>
                <w:delText xml:space="preserve">_______________ </w:delText>
              </w:r>
              <w:r w:rsidR="0044333F" w:rsidDel="002B1787">
                <w:rPr>
                  <w:rFonts w:ascii="Times New Roman" w:hAnsi="Times New Roman"/>
                </w:rPr>
                <w:delText>_________</w:delText>
              </w:r>
            </w:del>
          </w:p>
          <w:p w:rsidR="00FD1B02" w:rsidDel="002B1787" w:rsidRDefault="00FD1B02">
            <w:pPr>
              <w:tabs>
                <w:tab w:val="left" w:pos="6090"/>
              </w:tabs>
              <w:rPr>
                <w:del w:id="1938" w:author="Ganich_IE" w:date="2016-11-25T09:01:00Z"/>
                <w:rFonts w:ascii="Times New Roman" w:hAnsi="Times New Roman"/>
                <w:b/>
              </w:rPr>
            </w:pPr>
            <w:del w:id="1939" w:author="Ganich_IE" w:date="2016-11-25T09:01:00Z">
              <w:r w:rsidRPr="00FD1B02" w:rsidDel="002B1787">
                <w:rPr>
                  <w:rFonts w:ascii="Times New Roman" w:hAnsi="Times New Roman"/>
                </w:rPr>
                <w:delText>«___» _____________ 2016 г.</w:delText>
              </w:r>
            </w:del>
          </w:p>
        </w:tc>
        <w:tc>
          <w:tcPr>
            <w:tcW w:w="4255" w:type="dxa"/>
          </w:tcPr>
          <w:p w:rsidR="002E39C6" w:rsidDel="002B1787" w:rsidRDefault="002E39C6" w:rsidP="0029375E">
            <w:pPr>
              <w:tabs>
                <w:tab w:val="left" w:pos="6090"/>
              </w:tabs>
              <w:ind w:left="-107"/>
              <w:rPr>
                <w:del w:id="1940" w:author="Ganich_IE" w:date="2016-11-25T09:01:00Z"/>
                <w:rFonts w:ascii="Times New Roman" w:hAnsi="Times New Roman"/>
                <w:b/>
              </w:rPr>
            </w:pPr>
          </w:p>
          <w:p w:rsidR="00CD30AB" w:rsidDel="002B1787" w:rsidRDefault="00CD30AB" w:rsidP="0029375E">
            <w:pPr>
              <w:tabs>
                <w:tab w:val="left" w:pos="6090"/>
              </w:tabs>
              <w:ind w:left="-107"/>
              <w:rPr>
                <w:del w:id="1941" w:author="Ganich_IE" w:date="2016-11-25T09:01:00Z"/>
                <w:rFonts w:ascii="Times New Roman" w:hAnsi="Times New Roman"/>
                <w:b/>
              </w:rPr>
            </w:pPr>
          </w:p>
          <w:p w:rsidR="00CD30AB" w:rsidDel="002B1787" w:rsidRDefault="00CD30AB" w:rsidP="0029375E">
            <w:pPr>
              <w:tabs>
                <w:tab w:val="left" w:pos="6090"/>
              </w:tabs>
              <w:ind w:left="-107"/>
              <w:rPr>
                <w:del w:id="1942" w:author="Ganich_IE" w:date="2016-11-25T09:01:00Z"/>
                <w:rFonts w:ascii="Times New Roman" w:hAnsi="Times New Roman"/>
                <w:b/>
              </w:rPr>
            </w:pPr>
          </w:p>
          <w:p w:rsidR="0029375E" w:rsidRPr="0029375E" w:rsidDel="002B1787" w:rsidRDefault="0029375E" w:rsidP="0029375E">
            <w:pPr>
              <w:tabs>
                <w:tab w:val="left" w:pos="6090"/>
              </w:tabs>
              <w:ind w:left="-107"/>
              <w:rPr>
                <w:del w:id="1943" w:author="Ganich_IE" w:date="2016-11-25T09:01:00Z"/>
                <w:rFonts w:ascii="Times New Roman" w:hAnsi="Times New Roman"/>
                <w:b/>
              </w:rPr>
            </w:pPr>
            <w:del w:id="1944" w:author="Ganich_IE" w:date="2016-11-25T09:01:00Z">
              <w:r w:rsidRPr="0029375E" w:rsidDel="002B1787">
                <w:rPr>
                  <w:rFonts w:ascii="Times New Roman" w:hAnsi="Times New Roman"/>
                  <w:b/>
                </w:rPr>
                <w:delText>Заказчик</w:delText>
              </w:r>
              <w:r w:rsidR="009040F9" w:rsidDel="002B1787">
                <w:rPr>
                  <w:rFonts w:ascii="Times New Roman" w:hAnsi="Times New Roman"/>
                  <w:b/>
                </w:rPr>
                <w:delText>:</w:delText>
              </w:r>
            </w:del>
          </w:p>
          <w:p w:rsidR="009040F9" w:rsidRPr="0029375E" w:rsidDel="002B1787" w:rsidRDefault="00430F7D" w:rsidP="00D516CA">
            <w:pPr>
              <w:tabs>
                <w:tab w:val="left" w:pos="6090"/>
              </w:tabs>
              <w:ind w:left="-107"/>
              <w:rPr>
                <w:del w:id="1945" w:author="Ganich_IE" w:date="2016-11-25T09:01:00Z"/>
                <w:rFonts w:ascii="Times New Roman" w:hAnsi="Times New Roman"/>
                <w:b/>
              </w:rPr>
            </w:pPr>
            <w:del w:id="1946" w:author="Ganich_IE" w:date="2016-11-25T09:01:00Z">
              <w:r w:rsidDel="002B1787">
                <w:rPr>
                  <w:rFonts w:ascii="Times New Roman" w:hAnsi="Times New Roman"/>
                  <w:b/>
                </w:rPr>
                <w:delText xml:space="preserve">Генеральный </w:delText>
              </w:r>
              <w:r w:rsidR="00D516CA" w:rsidDel="002B1787">
                <w:rPr>
                  <w:rFonts w:ascii="Times New Roman" w:hAnsi="Times New Roman"/>
                  <w:b/>
                </w:rPr>
                <w:delText>директор</w:delText>
              </w:r>
            </w:del>
          </w:p>
          <w:p w:rsidR="0018714C" w:rsidDel="002B1787" w:rsidRDefault="0029375E">
            <w:pPr>
              <w:tabs>
                <w:tab w:val="left" w:pos="6090"/>
              </w:tabs>
              <w:ind w:left="-107"/>
              <w:rPr>
                <w:del w:id="1947" w:author="Ganich_IE" w:date="2016-11-25T09:01:00Z"/>
                <w:rFonts w:ascii="Times New Roman" w:hAnsi="Times New Roman"/>
                <w:b/>
              </w:rPr>
            </w:pPr>
            <w:del w:id="1948" w:author="Ganich_IE" w:date="2016-11-25T09:01:00Z">
              <w:r w:rsidRPr="0029375E" w:rsidDel="002B1787">
                <w:rPr>
                  <w:rFonts w:ascii="Times New Roman" w:hAnsi="Times New Roman"/>
                  <w:b/>
                </w:rPr>
                <w:delText>ООО «БНГРЭ»</w:delText>
              </w:r>
            </w:del>
          </w:p>
          <w:p w:rsidR="0029375E" w:rsidRPr="0029375E" w:rsidDel="002B1787" w:rsidRDefault="0029375E" w:rsidP="0029375E">
            <w:pPr>
              <w:tabs>
                <w:tab w:val="left" w:pos="6090"/>
              </w:tabs>
              <w:jc w:val="center"/>
              <w:rPr>
                <w:del w:id="1949" w:author="Ganich_IE" w:date="2016-11-25T09:01:00Z"/>
                <w:rFonts w:ascii="Times New Roman" w:hAnsi="Times New Roman"/>
                <w:b/>
              </w:rPr>
            </w:pPr>
          </w:p>
          <w:p w:rsidR="0029375E" w:rsidRPr="009040F9" w:rsidDel="002B1787" w:rsidRDefault="00D516CA" w:rsidP="0029375E">
            <w:pPr>
              <w:tabs>
                <w:tab w:val="left" w:pos="6090"/>
              </w:tabs>
              <w:rPr>
                <w:del w:id="1950" w:author="Ganich_IE" w:date="2016-11-25T09:01:00Z"/>
                <w:rFonts w:ascii="Times New Roman" w:hAnsi="Times New Roman"/>
              </w:rPr>
            </w:pPr>
            <w:del w:id="1951" w:author="Ganich_IE" w:date="2016-11-25T09:01:00Z">
              <w:r w:rsidDel="002B1787">
                <w:rPr>
                  <w:rFonts w:ascii="Times New Roman" w:hAnsi="Times New Roman"/>
                  <w:b/>
                </w:rPr>
                <w:delText xml:space="preserve">________________ </w:delText>
              </w:r>
              <w:r w:rsidR="00FF74B3" w:rsidRPr="00FF74B3" w:rsidDel="002B1787">
                <w:rPr>
                  <w:rFonts w:ascii="Times New Roman" w:hAnsi="Times New Roman"/>
                </w:rPr>
                <w:delText xml:space="preserve">А.Ф. Плешаков </w:delText>
              </w:r>
            </w:del>
          </w:p>
          <w:p w:rsidR="0029375E" w:rsidRPr="0029375E" w:rsidDel="002B1787" w:rsidRDefault="00FF74B3" w:rsidP="00FD1B02">
            <w:pPr>
              <w:tabs>
                <w:tab w:val="left" w:pos="6090"/>
              </w:tabs>
              <w:ind w:left="-107"/>
              <w:rPr>
                <w:del w:id="1952" w:author="Ganich_IE" w:date="2016-11-25T09:01:00Z"/>
                <w:rFonts w:ascii="Times New Roman" w:hAnsi="Times New Roman"/>
                <w:b/>
              </w:rPr>
            </w:pPr>
            <w:del w:id="1953" w:author="Ganich_IE" w:date="2016-11-25T09:01:00Z">
              <w:r w:rsidRPr="00FF74B3" w:rsidDel="002B1787">
                <w:rPr>
                  <w:rFonts w:ascii="Times New Roman" w:hAnsi="Times New Roman"/>
                </w:rPr>
                <w:delText>«___» _______________ 201</w:delText>
              </w:r>
              <w:r w:rsidR="00FD1B02" w:rsidDel="002B1787">
                <w:rPr>
                  <w:rFonts w:ascii="Times New Roman" w:hAnsi="Times New Roman"/>
                </w:rPr>
                <w:delText>6</w:delText>
              </w:r>
              <w:r w:rsidRPr="00FF74B3" w:rsidDel="002B1787">
                <w:rPr>
                  <w:rFonts w:ascii="Times New Roman" w:hAnsi="Times New Roman"/>
                </w:rPr>
                <w:delText xml:space="preserve"> г.</w:delText>
              </w:r>
            </w:del>
          </w:p>
        </w:tc>
      </w:tr>
    </w:tbl>
    <w:p w:rsidR="002D50A0" w:rsidRDefault="002D50A0">
      <w:pPr>
        <w:spacing w:before="240" w:after="240"/>
        <w:outlineLvl w:val="0"/>
        <w:rPr>
          <w:rFonts w:ascii="Times New Roman" w:eastAsia="Times New Roman" w:hAnsi="Times New Roman"/>
          <w:b/>
          <w:bCs/>
        </w:rPr>
      </w:pPr>
    </w:p>
    <w:sectPr w:rsidR="002D50A0" w:rsidSect="007A4F6E">
      <w:footerReference w:type="default" r:id="rId9"/>
      <w:pgSz w:w="11906" w:h="16838"/>
      <w:pgMar w:top="1134" w:right="707"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4" w:author="Kosova_vv" w:date="2016-11-25T09:01:00Z" w:initials="В.В.">
    <w:p w:rsidR="002B1787" w:rsidRDefault="002B1787" w:rsidP="002B1787">
      <w:pPr>
        <w:pStyle w:val="af8"/>
      </w:pPr>
      <w:r>
        <w:rPr>
          <w:rStyle w:val="af7"/>
        </w:rPr>
        <w:annotationRef/>
      </w:r>
      <w:r>
        <w:t>Это как?</w:t>
      </w:r>
    </w:p>
  </w:comment>
  <w:comment w:id="158" w:author="Kosova_vv" w:date="2016-11-25T09:01:00Z" w:initials="В.В.">
    <w:p w:rsidR="002B1787" w:rsidRDefault="002B1787" w:rsidP="002B1787">
      <w:pPr>
        <w:pStyle w:val="af8"/>
      </w:pPr>
      <w:r>
        <w:rPr>
          <w:rStyle w:val="af7"/>
        </w:rPr>
        <w:annotationRef/>
      </w:r>
      <w:r>
        <w:t>Предлагаю переписать…. Давайте вместе подумаем…</w:t>
      </w:r>
    </w:p>
  </w:comment>
  <w:comment w:id="236" w:author="Kosova_vv" w:date="2016-11-25T09:01:00Z" w:initials="В.В.">
    <w:p w:rsidR="002B1787" w:rsidRDefault="002B1787" w:rsidP="002B1787">
      <w:pPr>
        <w:pStyle w:val="af8"/>
      </w:pPr>
      <w:r>
        <w:rPr>
          <w:rStyle w:val="af7"/>
        </w:rPr>
        <w:annotationRef/>
      </w:r>
      <w:r>
        <w:t>Предлагаю перенести в пункт про приложения…3.2.23</w:t>
      </w:r>
    </w:p>
  </w:comment>
  <w:comment w:id="304" w:author="Kosova_vv" w:date="2016-11-25T09:01:00Z" w:initials="В.В.">
    <w:p w:rsidR="002B1787" w:rsidRDefault="002B1787" w:rsidP="002B1787">
      <w:pPr>
        <w:pStyle w:val="af8"/>
      </w:pPr>
      <w:r>
        <w:rPr>
          <w:rStyle w:val="af7"/>
        </w:rPr>
        <w:annotationRef/>
      </w:r>
      <w:r>
        <w:t>Эта фраза соответствует закупочной процедуре?</w:t>
      </w:r>
    </w:p>
  </w:comment>
  <w:comment w:id="351" w:author="Kosova_vv" w:date="2016-11-25T09:01:00Z" w:initials="В.В.">
    <w:p w:rsidR="002B1787" w:rsidRDefault="002B1787" w:rsidP="002B1787">
      <w:pPr>
        <w:pStyle w:val="af8"/>
      </w:pPr>
      <w:r>
        <w:rPr>
          <w:rStyle w:val="af7"/>
        </w:rPr>
        <w:annotationRef/>
      </w:r>
      <w:r>
        <w:t>Это какого?</w:t>
      </w:r>
    </w:p>
  </w:comment>
  <w:comment w:id="359" w:author="Kosova_vv" w:date="2016-11-25T09:01:00Z" w:initials="В.В.">
    <w:p w:rsidR="002B1787" w:rsidRDefault="002B1787" w:rsidP="002B1787">
      <w:pPr>
        <w:pStyle w:val="af8"/>
      </w:pPr>
      <w:r>
        <w:rPr>
          <w:rStyle w:val="af7"/>
        </w:rPr>
        <w:annotationRef/>
      </w:r>
      <w:r>
        <w:t>Коллеги, пункт выдернут из контекста…. Надо его переставить в другой раздел… приемка?</w:t>
      </w:r>
    </w:p>
  </w:comment>
  <w:comment w:id="394" w:author="Kosova_vv" w:date="2016-11-25T09:01:00Z" w:initials="В.В.">
    <w:p w:rsidR="002B1787" w:rsidRDefault="002B1787" w:rsidP="002B1787">
      <w:pPr>
        <w:pStyle w:val="af8"/>
      </w:pPr>
      <w:r>
        <w:rPr>
          <w:rStyle w:val="af7"/>
        </w:rPr>
        <w:annotationRef/>
      </w:r>
      <w:r>
        <w:t>Согласовать с ФЭО. Ответ - согласованно с Карцевым И.Ю.</w:t>
      </w:r>
    </w:p>
  </w:comment>
  <w:comment w:id="422" w:author="Kosova_vv" w:date="2016-11-25T09:01:00Z" w:initials="В.В.">
    <w:p w:rsidR="002B1787" w:rsidRDefault="002B1787" w:rsidP="002B1787">
      <w:pPr>
        <w:pStyle w:val="af8"/>
      </w:pPr>
      <w:r>
        <w:rPr>
          <w:rStyle w:val="af7"/>
        </w:rPr>
        <w:annotationRef/>
      </w:r>
      <w:r>
        <w:t>Я прошу плдтвердить, что куратор договора понимает риск установления ограничительной от-ти Подрядчика? Если мы потеряем скважину, полную стоимость потери Подрядчик нам не возместит...</w:t>
      </w:r>
    </w:p>
  </w:comment>
  <w:comment w:id="428" w:author="Kosova_vv" w:date="2016-11-25T09:01:00Z" w:initials="В.В.">
    <w:p w:rsidR="002B1787" w:rsidRDefault="002B1787" w:rsidP="002B1787">
      <w:pPr>
        <w:pStyle w:val="af8"/>
      </w:pPr>
      <w:r>
        <w:rPr>
          <w:rStyle w:val="af7"/>
        </w:rPr>
        <w:annotationRef/>
      </w:r>
      <w:r>
        <w:t>Актуальный документ?</w:t>
      </w:r>
    </w:p>
  </w:comment>
  <w:comment w:id="601" w:author="Kosova_vv" w:date="2016-11-25T09:01:00Z" w:initials="В.В.">
    <w:p w:rsidR="002B1787" w:rsidRDefault="002B1787" w:rsidP="002B1787">
      <w:pPr>
        <w:pStyle w:val="af8"/>
      </w:pPr>
      <w:r>
        <w:rPr>
          <w:rStyle w:val="af7"/>
        </w:rPr>
        <w:annotationRef/>
      </w:r>
      <w:r>
        <w:t>по тексту исправить на услуги</w:t>
      </w:r>
    </w:p>
  </w:comment>
  <w:comment w:id="892" w:author="Kosova_vv" w:date="2016-11-11T18:40:00Z" w:initials="В.В.">
    <w:p w:rsidR="00CE3296" w:rsidRDefault="00CE3296">
      <w:pPr>
        <w:pStyle w:val="af8"/>
      </w:pPr>
      <w:r>
        <w:rPr>
          <w:rStyle w:val="af7"/>
        </w:rPr>
        <w:annotationRef/>
      </w:r>
      <w:r>
        <w:t>Коллеги, это о чем идет речь???? Мне нужны пояснения</w:t>
      </w:r>
    </w:p>
  </w:comment>
  <w:comment w:id="945" w:author="Kosova_vv" w:date="2016-11-11T19:23:00Z" w:initials="В.В.">
    <w:p w:rsidR="00CE3296" w:rsidRDefault="00CE3296">
      <w:pPr>
        <w:pStyle w:val="af8"/>
      </w:pPr>
      <w:r>
        <w:rPr>
          <w:rStyle w:val="af7"/>
        </w:rPr>
        <w:annotationRef/>
      </w:r>
      <w:r>
        <w:t>Это как?</w:t>
      </w:r>
    </w:p>
  </w:comment>
  <w:comment w:id="1054" w:author="Kosova_vv" w:date="2016-11-11T18:55:00Z" w:initials="В.В.">
    <w:p w:rsidR="00CE3296" w:rsidRDefault="00CE3296">
      <w:pPr>
        <w:pStyle w:val="af8"/>
      </w:pPr>
      <w:r>
        <w:rPr>
          <w:rStyle w:val="af7"/>
        </w:rPr>
        <w:annotationRef/>
      </w:r>
      <w:r>
        <w:t>Коллеги, пункт выдернут из контекста…. Надо его переставить в другой раздел… приемка?</w:t>
      </w:r>
    </w:p>
  </w:comment>
  <w:comment w:id="1064" w:author="Kosova_vv" w:date="2016-11-11T19:01:00Z" w:initials="В.В.">
    <w:p w:rsidR="00CE3296" w:rsidRDefault="00CE3296">
      <w:pPr>
        <w:pStyle w:val="af8"/>
      </w:pPr>
      <w:r>
        <w:rPr>
          <w:rStyle w:val="af7"/>
        </w:rPr>
        <w:annotationRef/>
      </w:r>
      <w:r>
        <w:t>Предлагаю перенести в пункт про приложения…3.2.23</w:t>
      </w:r>
    </w:p>
  </w:comment>
  <w:comment w:id="1074" w:author="Kosova_vv" w:date="2016-11-11T18:56:00Z" w:initials="В.В.">
    <w:p w:rsidR="00CE3296" w:rsidRDefault="00CE3296">
      <w:pPr>
        <w:pStyle w:val="af8"/>
      </w:pPr>
      <w:r>
        <w:rPr>
          <w:rStyle w:val="af7"/>
        </w:rPr>
        <w:annotationRef/>
      </w:r>
      <w:r>
        <w:t>Предлагаю переписать…. Давайте вместе подумаем…</w:t>
      </w:r>
    </w:p>
  </w:comment>
  <w:comment w:id="1102" w:author="Kosova_vv" w:date="2016-11-11T18:58:00Z" w:initials="В.В.">
    <w:p w:rsidR="00CE3296" w:rsidRDefault="00CE3296">
      <w:pPr>
        <w:pStyle w:val="af8"/>
      </w:pPr>
      <w:r>
        <w:rPr>
          <w:rStyle w:val="af7"/>
        </w:rPr>
        <w:annotationRef/>
      </w:r>
      <w:r>
        <w:t>А как этот пункт соответствует закупочной процедуре?</w:t>
      </w:r>
    </w:p>
  </w:comment>
  <w:comment w:id="1201" w:author="Kosova_vv" w:date="2016-11-15T19:59:00Z" w:initials="В.В.">
    <w:p w:rsidR="00CE3296" w:rsidRDefault="00CE3296" w:rsidP="006C1A05">
      <w:pPr>
        <w:pStyle w:val="af8"/>
      </w:pPr>
      <w:r>
        <w:rPr>
          <w:rStyle w:val="af7"/>
        </w:rPr>
        <w:annotationRef/>
      </w:r>
      <w:r>
        <w:t>Предлагаю перенести в пункт про приложения…3.2.23</w:t>
      </w:r>
    </w:p>
  </w:comment>
  <w:comment w:id="1224" w:author="Kosova_vv" w:date="2016-11-11T19:02:00Z" w:initials="В.В.">
    <w:p w:rsidR="00CE3296" w:rsidRDefault="00CE3296">
      <w:pPr>
        <w:pStyle w:val="af8"/>
      </w:pPr>
      <w:r>
        <w:rPr>
          <w:rStyle w:val="af7"/>
        </w:rPr>
        <w:annotationRef/>
      </w:r>
      <w:r>
        <w:t>Вы же ее в общие обязательства включили… Оставьте тогда что-то одно  Либо то, либо это…</w:t>
      </w:r>
    </w:p>
  </w:comment>
  <w:comment w:id="1227" w:author="Kosova_vv" w:date="2016-11-11T19:22:00Z" w:initials="В.В.">
    <w:p w:rsidR="00CE3296" w:rsidRDefault="00CE3296">
      <w:pPr>
        <w:pStyle w:val="af8"/>
      </w:pPr>
      <w:r>
        <w:rPr>
          <w:rStyle w:val="af7"/>
        </w:rPr>
        <w:annotationRef/>
      </w:r>
      <w:r>
        <w:t>Это соответствует закупочной процедуре?</w:t>
      </w:r>
    </w:p>
  </w:comment>
  <w:comment w:id="1284" w:author="Kosova_vv" w:date="2016-11-11T19:06:00Z" w:initials="В.В.">
    <w:p w:rsidR="00CE3296" w:rsidRDefault="00CE3296">
      <w:pPr>
        <w:pStyle w:val="af8"/>
      </w:pPr>
      <w:r>
        <w:rPr>
          <w:rStyle w:val="af7"/>
        </w:rPr>
        <w:annotationRef/>
      </w:r>
      <w:r>
        <w:t>Коллеги, прошу с этим пунктом подойти ко мне</w:t>
      </w:r>
    </w:p>
  </w:comment>
  <w:comment w:id="1323" w:author="Kosova_vv" w:date="2016-11-11T19:22:00Z" w:initials="В.В.">
    <w:p w:rsidR="00CE3296" w:rsidRDefault="00CE3296">
      <w:pPr>
        <w:pStyle w:val="af8"/>
      </w:pPr>
      <w:r>
        <w:rPr>
          <w:rStyle w:val="af7"/>
        </w:rPr>
        <w:annotationRef/>
      </w:r>
      <w:r>
        <w:t>Эта фраза соответствует закупочной процедуре?</w:t>
      </w:r>
    </w:p>
  </w:comment>
  <w:comment w:id="1430" w:author="Kosova_vv" w:date="2016-11-22T17:32:00Z" w:initials="В.В.">
    <w:p w:rsidR="00CE3296" w:rsidRDefault="00CE3296">
      <w:pPr>
        <w:pStyle w:val="af8"/>
      </w:pPr>
      <w:r>
        <w:rPr>
          <w:rStyle w:val="af7"/>
        </w:rPr>
        <w:annotationRef/>
      </w:r>
      <w:r>
        <w:t>Согласовать с ФЭО. Ответ - согласованно с Карцевым И.Ю.</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709" w:rsidRDefault="00894709" w:rsidP="00740868">
      <w:r>
        <w:separator/>
      </w:r>
    </w:p>
  </w:endnote>
  <w:endnote w:type="continuationSeparator" w:id="1">
    <w:p w:rsidR="00894709" w:rsidRDefault="00894709" w:rsidP="007408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296" w:rsidRDefault="00CE3296">
    <w:pPr>
      <w:pStyle w:val="aa"/>
      <w:jc w:val="right"/>
    </w:pPr>
  </w:p>
  <w:p w:rsidR="00CE3296" w:rsidRDefault="00F25121">
    <w:pPr>
      <w:pStyle w:val="aa"/>
      <w:jc w:val="right"/>
    </w:pPr>
    <w:fldSimple w:instr="PAGE   \* MERGEFORMAT">
      <w:r w:rsidR="002B1787">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709" w:rsidRDefault="00894709" w:rsidP="00740868">
      <w:r>
        <w:separator/>
      </w:r>
    </w:p>
  </w:footnote>
  <w:footnote w:type="continuationSeparator" w:id="1">
    <w:p w:rsidR="00894709" w:rsidRDefault="00894709" w:rsidP="007408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4"/>
    <w:multiLevelType w:val="multilevel"/>
    <w:tmpl w:val="00000004"/>
    <w:name w:val="WW8Num4"/>
    <w:lvl w:ilvl="0">
      <w:start w:val="5"/>
      <w:numFmt w:val="decimal"/>
      <w:lvlText w:val="%1."/>
      <w:lvlJc w:val="left"/>
      <w:pPr>
        <w:tabs>
          <w:tab w:val="num" w:pos="720"/>
        </w:tabs>
        <w:ind w:left="720" w:hanging="360"/>
      </w:pPr>
    </w:lvl>
    <w:lvl w:ilvl="1">
      <w:start w:val="7"/>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1F65678"/>
    <w:multiLevelType w:val="multilevel"/>
    <w:tmpl w:val="0DBE6CC0"/>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1F00C3"/>
    <w:multiLevelType w:val="multilevel"/>
    <w:tmpl w:val="CD5E17F4"/>
    <w:lvl w:ilvl="0">
      <w:start w:val="14"/>
      <w:numFmt w:val="decimal"/>
      <w:lvlText w:val="%1."/>
      <w:lvlJc w:val="left"/>
      <w:pPr>
        <w:ind w:left="720" w:hanging="360"/>
      </w:pPr>
      <w:rPr>
        <w:rFonts w:hint="default"/>
        <w:b/>
      </w:rPr>
    </w:lvl>
    <w:lvl w:ilvl="1">
      <w:start w:val="1"/>
      <w:numFmt w:val="decimal"/>
      <w:lvlText w:val="12.%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35F74D5"/>
    <w:multiLevelType w:val="hybridMultilevel"/>
    <w:tmpl w:val="D3B0BE92"/>
    <w:lvl w:ilvl="0" w:tplc="C2387C7C">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653"/>
        </w:tabs>
        <w:ind w:left="653" w:hanging="360"/>
      </w:pPr>
      <w:rPr>
        <w:rFonts w:cs="Times New Roman" w:hint="default"/>
      </w:rPr>
    </w:lvl>
    <w:lvl w:ilvl="2" w:tplc="04190005">
      <w:start w:val="1"/>
      <w:numFmt w:val="bullet"/>
      <w:lvlText w:val=""/>
      <w:lvlJc w:val="left"/>
      <w:pPr>
        <w:tabs>
          <w:tab w:val="num" w:pos="1373"/>
        </w:tabs>
        <w:ind w:left="1373" w:hanging="360"/>
      </w:pPr>
      <w:rPr>
        <w:rFonts w:ascii="Wingdings" w:hAnsi="Wingdings" w:hint="default"/>
      </w:rPr>
    </w:lvl>
    <w:lvl w:ilvl="3" w:tplc="04190001" w:tentative="1">
      <w:start w:val="1"/>
      <w:numFmt w:val="bullet"/>
      <w:lvlText w:val=""/>
      <w:lvlJc w:val="left"/>
      <w:pPr>
        <w:tabs>
          <w:tab w:val="num" w:pos="2093"/>
        </w:tabs>
        <w:ind w:left="2093" w:hanging="360"/>
      </w:pPr>
      <w:rPr>
        <w:rFonts w:ascii="Symbol" w:hAnsi="Symbol" w:hint="default"/>
      </w:rPr>
    </w:lvl>
    <w:lvl w:ilvl="4" w:tplc="04190003" w:tentative="1">
      <w:start w:val="1"/>
      <w:numFmt w:val="bullet"/>
      <w:lvlText w:val="o"/>
      <w:lvlJc w:val="left"/>
      <w:pPr>
        <w:tabs>
          <w:tab w:val="num" w:pos="2813"/>
        </w:tabs>
        <w:ind w:left="2813" w:hanging="360"/>
      </w:pPr>
      <w:rPr>
        <w:rFonts w:ascii="Courier New" w:hAnsi="Courier New" w:hint="default"/>
      </w:rPr>
    </w:lvl>
    <w:lvl w:ilvl="5" w:tplc="04190005" w:tentative="1">
      <w:start w:val="1"/>
      <w:numFmt w:val="bullet"/>
      <w:lvlText w:val=""/>
      <w:lvlJc w:val="left"/>
      <w:pPr>
        <w:tabs>
          <w:tab w:val="num" w:pos="3533"/>
        </w:tabs>
        <w:ind w:left="3533" w:hanging="360"/>
      </w:pPr>
      <w:rPr>
        <w:rFonts w:ascii="Wingdings" w:hAnsi="Wingdings" w:hint="default"/>
      </w:rPr>
    </w:lvl>
    <w:lvl w:ilvl="6" w:tplc="04190001" w:tentative="1">
      <w:start w:val="1"/>
      <w:numFmt w:val="bullet"/>
      <w:lvlText w:val=""/>
      <w:lvlJc w:val="left"/>
      <w:pPr>
        <w:tabs>
          <w:tab w:val="num" w:pos="4253"/>
        </w:tabs>
        <w:ind w:left="4253" w:hanging="360"/>
      </w:pPr>
      <w:rPr>
        <w:rFonts w:ascii="Symbol" w:hAnsi="Symbol" w:hint="default"/>
      </w:rPr>
    </w:lvl>
    <w:lvl w:ilvl="7" w:tplc="04190003" w:tentative="1">
      <w:start w:val="1"/>
      <w:numFmt w:val="bullet"/>
      <w:lvlText w:val="o"/>
      <w:lvlJc w:val="left"/>
      <w:pPr>
        <w:tabs>
          <w:tab w:val="num" w:pos="4973"/>
        </w:tabs>
        <w:ind w:left="4973" w:hanging="360"/>
      </w:pPr>
      <w:rPr>
        <w:rFonts w:ascii="Courier New" w:hAnsi="Courier New" w:hint="default"/>
      </w:rPr>
    </w:lvl>
    <w:lvl w:ilvl="8" w:tplc="04190005" w:tentative="1">
      <w:start w:val="1"/>
      <w:numFmt w:val="bullet"/>
      <w:lvlText w:val=""/>
      <w:lvlJc w:val="left"/>
      <w:pPr>
        <w:tabs>
          <w:tab w:val="num" w:pos="5693"/>
        </w:tabs>
        <w:ind w:left="5693" w:hanging="360"/>
      </w:pPr>
      <w:rPr>
        <w:rFonts w:ascii="Wingdings" w:hAnsi="Wingdings" w:hint="default"/>
      </w:rPr>
    </w:lvl>
  </w:abstractNum>
  <w:abstractNum w:abstractNumId="5">
    <w:nsid w:val="08E15E96"/>
    <w:multiLevelType w:val="hybridMultilevel"/>
    <w:tmpl w:val="49A25DC8"/>
    <w:lvl w:ilvl="0" w:tplc="8F64870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0A04681A"/>
    <w:multiLevelType w:val="multilevel"/>
    <w:tmpl w:val="736A49C6"/>
    <w:lvl w:ilvl="0">
      <w:start w:val="8"/>
      <w:numFmt w:val="decimal"/>
      <w:lvlText w:val="%1."/>
      <w:lvlJc w:val="left"/>
      <w:pPr>
        <w:ind w:left="720" w:hanging="360"/>
      </w:pPr>
      <w:rPr>
        <w:rFonts w:hint="default"/>
        <w:b/>
      </w:rPr>
    </w:lvl>
    <w:lvl w:ilvl="1">
      <w:start w:val="1"/>
      <w:numFmt w:val="decimal"/>
      <w:lvlText w:val="7.%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ADD7D00"/>
    <w:multiLevelType w:val="hybridMultilevel"/>
    <w:tmpl w:val="B6D459EA"/>
    <w:lvl w:ilvl="0" w:tplc="29D4056E">
      <w:start w:val="1"/>
      <w:numFmt w:val="decimal"/>
      <w:lvlText w:val="11.%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EC3C7A"/>
    <w:multiLevelType w:val="hybridMultilevel"/>
    <w:tmpl w:val="C3B0F3DA"/>
    <w:lvl w:ilvl="0" w:tplc="C2387C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806B30"/>
    <w:multiLevelType w:val="multilevel"/>
    <w:tmpl w:val="A6DE0F44"/>
    <w:lvl w:ilvl="0">
      <w:start w:val="5"/>
      <w:numFmt w:val="decimal"/>
      <w:lvlText w:val="6.%1."/>
      <w:lvlJc w:val="left"/>
      <w:pPr>
        <w:ind w:left="720" w:hanging="360"/>
      </w:pPr>
      <w:rPr>
        <w:rFonts w:hint="default"/>
        <w:b w:val="0"/>
      </w:rPr>
    </w:lvl>
    <w:lvl w:ilvl="1">
      <w:start w:val="6"/>
      <w:numFmt w:val="decimal"/>
      <w:lvlText w:val="8.%2."/>
      <w:lvlJc w:val="left"/>
      <w:pPr>
        <w:ind w:left="360" w:hanging="360"/>
      </w:pPr>
      <w:rPr>
        <w:rFonts w:hint="default"/>
        <w:b w:val="0"/>
        <w:sz w:val="28"/>
        <w:szCs w:val="28"/>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0FFE3898"/>
    <w:multiLevelType w:val="hybridMultilevel"/>
    <w:tmpl w:val="1AC68BF6"/>
    <w:lvl w:ilvl="0" w:tplc="E94C8C1E">
      <w:start w:val="1"/>
      <w:numFmt w:val="decimal"/>
      <w:lvlText w:val="2.1.%1."/>
      <w:lvlJc w:val="left"/>
      <w:pPr>
        <w:ind w:left="1070" w:hanging="360"/>
      </w:pPr>
      <w:rPr>
        <w:rFonts w:hint="default"/>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286840"/>
    <w:multiLevelType w:val="multilevel"/>
    <w:tmpl w:val="3F34032C"/>
    <w:lvl w:ilvl="0">
      <w:start w:val="7"/>
      <w:numFmt w:val="decimal"/>
      <w:lvlText w:val="%1."/>
      <w:lvlJc w:val="left"/>
      <w:pPr>
        <w:ind w:left="720" w:hanging="360"/>
      </w:pPr>
      <w:rPr>
        <w:rFonts w:hint="default"/>
        <w:b/>
      </w:rPr>
    </w:lvl>
    <w:lvl w:ilvl="1">
      <w:start w:val="3"/>
      <w:numFmt w:val="decimal"/>
      <w:lvlText w:val="6.%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5162031"/>
    <w:multiLevelType w:val="multilevel"/>
    <w:tmpl w:val="47A61382"/>
    <w:lvl w:ilvl="0">
      <w:start w:val="6"/>
      <w:numFmt w:val="decimal"/>
      <w:lvlText w:val="%1."/>
      <w:lvlJc w:val="left"/>
      <w:pPr>
        <w:ind w:left="480" w:hanging="480"/>
      </w:pPr>
    </w:lvl>
    <w:lvl w:ilvl="1">
      <w:start w:val="12"/>
      <w:numFmt w:val="decimal"/>
      <w:lvlText w:val="%1.%2."/>
      <w:lvlJc w:val="left"/>
      <w:pPr>
        <w:ind w:left="1886" w:hanging="480"/>
      </w:pPr>
    </w:lvl>
    <w:lvl w:ilvl="2">
      <w:start w:val="1"/>
      <w:numFmt w:val="decimal"/>
      <w:lvlText w:val="%1.%2.%3."/>
      <w:lvlJc w:val="left"/>
      <w:pPr>
        <w:ind w:left="3532" w:hanging="720"/>
      </w:pPr>
    </w:lvl>
    <w:lvl w:ilvl="3">
      <w:start w:val="1"/>
      <w:numFmt w:val="decimal"/>
      <w:lvlText w:val="%1.%2.%3.%4."/>
      <w:lvlJc w:val="left"/>
      <w:pPr>
        <w:ind w:left="4938" w:hanging="720"/>
      </w:pPr>
    </w:lvl>
    <w:lvl w:ilvl="4">
      <w:start w:val="1"/>
      <w:numFmt w:val="decimal"/>
      <w:lvlText w:val="%1.%2.%3.%4.%5."/>
      <w:lvlJc w:val="left"/>
      <w:pPr>
        <w:ind w:left="6704" w:hanging="1080"/>
      </w:pPr>
    </w:lvl>
    <w:lvl w:ilvl="5">
      <w:start w:val="1"/>
      <w:numFmt w:val="decimal"/>
      <w:lvlText w:val="%1.%2.%3.%4.%5.%6."/>
      <w:lvlJc w:val="left"/>
      <w:pPr>
        <w:ind w:left="8110" w:hanging="1080"/>
      </w:pPr>
    </w:lvl>
    <w:lvl w:ilvl="6">
      <w:start w:val="1"/>
      <w:numFmt w:val="decimal"/>
      <w:lvlText w:val="%1.%2.%3.%4.%5.%6.%7."/>
      <w:lvlJc w:val="left"/>
      <w:pPr>
        <w:ind w:left="9876" w:hanging="1440"/>
      </w:pPr>
    </w:lvl>
    <w:lvl w:ilvl="7">
      <w:start w:val="1"/>
      <w:numFmt w:val="decimal"/>
      <w:lvlText w:val="%1.%2.%3.%4.%5.%6.%7.%8."/>
      <w:lvlJc w:val="left"/>
      <w:pPr>
        <w:ind w:left="11282" w:hanging="1440"/>
      </w:pPr>
    </w:lvl>
    <w:lvl w:ilvl="8">
      <w:start w:val="1"/>
      <w:numFmt w:val="decimal"/>
      <w:lvlText w:val="%1.%2.%3.%4.%5.%6.%7.%8.%9."/>
      <w:lvlJc w:val="left"/>
      <w:pPr>
        <w:ind w:left="13048" w:hanging="1800"/>
      </w:pPr>
    </w:lvl>
  </w:abstractNum>
  <w:abstractNum w:abstractNumId="13">
    <w:nsid w:val="16D1040E"/>
    <w:multiLevelType w:val="hybridMultilevel"/>
    <w:tmpl w:val="015C6F6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9C37F97"/>
    <w:multiLevelType w:val="hybridMultilevel"/>
    <w:tmpl w:val="1C9A90A4"/>
    <w:lvl w:ilvl="0" w:tplc="8FCC0EF6">
      <w:start w:val="1"/>
      <w:numFmt w:val="decimal"/>
      <w:lvlText w:val="3.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972CE0"/>
    <w:multiLevelType w:val="multilevel"/>
    <w:tmpl w:val="75280F12"/>
    <w:lvl w:ilvl="0">
      <w:start w:val="7"/>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1BBC3257"/>
    <w:multiLevelType w:val="multilevel"/>
    <w:tmpl w:val="2C2847BE"/>
    <w:lvl w:ilvl="0">
      <w:start w:val="4"/>
      <w:numFmt w:val="decimal"/>
      <w:lvlText w:val="%1."/>
      <w:lvlJc w:val="left"/>
      <w:pPr>
        <w:ind w:left="720" w:hanging="360"/>
      </w:pPr>
      <w:rPr>
        <w:rFonts w:hint="default"/>
        <w:b/>
      </w:rPr>
    </w:lvl>
    <w:lvl w:ilvl="1">
      <w:start w:val="2"/>
      <w:numFmt w:val="decimal"/>
      <w:lvlText w:val="4.%2."/>
      <w:lvlJc w:val="left"/>
      <w:pPr>
        <w:ind w:left="360" w:hanging="360"/>
      </w:pPr>
      <w:rPr>
        <w:rFonts w:hint="default"/>
        <w:b/>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1C9C5213"/>
    <w:multiLevelType w:val="hybridMultilevel"/>
    <w:tmpl w:val="F91664D8"/>
    <w:lvl w:ilvl="0" w:tplc="3EF2249A">
      <w:start w:val="1"/>
      <w:numFmt w:val="decimal"/>
      <w:lvlText w:val="8.%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1076F0"/>
    <w:multiLevelType w:val="hybridMultilevel"/>
    <w:tmpl w:val="EAA45C4A"/>
    <w:lvl w:ilvl="0" w:tplc="15B66F68">
      <w:start w:val="2"/>
      <w:numFmt w:val="decimal"/>
      <w:lvlText w:val="4.2.%1."/>
      <w:lvlJc w:val="left"/>
      <w:pPr>
        <w:ind w:left="36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E6F4651"/>
    <w:multiLevelType w:val="multilevel"/>
    <w:tmpl w:val="6E40FAEC"/>
    <w:lvl w:ilvl="0">
      <w:start w:val="7"/>
      <w:numFmt w:val="decimal"/>
      <w:lvlText w:val="%1."/>
      <w:lvlJc w:val="left"/>
      <w:pPr>
        <w:ind w:left="840" w:hanging="360"/>
      </w:pPr>
    </w:lvl>
    <w:lvl w:ilvl="1">
      <w:start w:val="4"/>
      <w:numFmt w:val="decimal"/>
      <w:isLgl/>
      <w:lvlText w:val="%1.%2."/>
      <w:lvlJc w:val="left"/>
      <w:pPr>
        <w:ind w:left="1020" w:hanging="540"/>
      </w:pPr>
    </w:lvl>
    <w:lvl w:ilvl="2">
      <w:start w:val="1"/>
      <w:numFmt w:val="decimal"/>
      <w:isLgl/>
      <w:lvlText w:val="%1.%2.%3."/>
      <w:lvlJc w:val="left"/>
      <w:pPr>
        <w:ind w:left="1200" w:hanging="720"/>
      </w:pPr>
      <w:rPr>
        <w:strike w:val="0"/>
        <w:dstrike w:val="0"/>
        <w:u w:val="none"/>
        <w:effect w:val="none"/>
      </w:rPr>
    </w:lvl>
    <w:lvl w:ilvl="3">
      <w:start w:val="1"/>
      <w:numFmt w:val="decimal"/>
      <w:isLgl/>
      <w:lvlText w:val="%1.%2.%3.%4."/>
      <w:lvlJc w:val="left"/>
      <w:pPr>
        <w:ind w:left="1200" w:hanging="720"/>
      </w:pPr>
    </w:lvl>
    <w:lvl w:ilvl="4">
      <w:start w:val="1"/>
      <w:numFmt w:val="decimal"/>
      <w:isLgl/>
      <w:lvlText w:val="%1.%2.%3.%4.%5."/>
      <w:lvlJc w:val="left"/>
      <w:pPr>
        <w:ind w:left="1560" w:hanging="1080"/>
      </w:pPr>
    </w:lvl>
    <w:lvl w:ilvl="5">
      <w:start w:val="1"/>
      <w:numFmt w:val="decimal"/>
      <w:isLgl/>
      <w:lvlText w:val="%1.%2.%3.%4.%5.%6."/>
      <w:lvlJc w:val="left"/>
      <w:pPr>
        <w:ind w:left="1560" w:hanging="1080"/>
      </w:pPr>
    </w:lvl>
    <w:lvl w:ilvl="6">
      <w:start w:val="1"/>
      <w:numFmt w:val="decimal"/>
      <w:isLgl/>
      <w:lvlText w:val="%1.%2.%3.%4.%5.%6.%7."/>
      <w:lvlJc w:val="left"/>
      <w:pPr>
        <w:ind w:left="1920" w:hanging="1440"/>
      </w:pPr>
    </w:lvl>
    <w:lvl w:ilvl="7">
      <w:start w:val="1"/>
      <w:numFmt w:val="decimal"/>
      <w:isLgl/>
      <w:lvlText w:val="%1.%2.%3.%4.%5.%6.%7.%8."/>
      <w:lvlJc w:val="left"/>
      <w:pPr>
        <w:ind w:left="1920" w:hanging="1440"/>
      </w:pPr>
    </w:lvl>
    <w:lvl w:ilvl="8">
      <w:start w:val="1"/>
      <w:numFmt w:val="decimal"/>
      <w:isLgl/>
      <w:lvlText w:val="%1.%2.%3.%4.%5.%6.%7.%8.%9."/>
      <w:lvlJc w:val="left"/>
      <w:pPr>
        <w:ind w:left="2280" w:hanging="1800"/>
      </w:pPr>
    </w:lvl>
  </w:abstractNum>
  <w:abstractNum w:abstractNumId="20">
    <w:nsid w:val="1E74704C"/>
    <w:multiLevelType w:val="multilevel"/>
    <w:tmpl w:val="75C0B618"/>
    <w:lvl w:ilvl="0">
      <w:start w:val="3"/>
      <w:numFmt w:val="decimal"/>
      <w:lvlText w:val="%1."/>
      <w:lvlJc w:val="left"/>
      <w:pPr>
        <w:ind w:left="720" w:hanging="360"/>
      </w:pPr>
      <w:rPr>
        <w:rFonts w:hint="default"/>
        <w:b/>
        <w:sz w:val="24"/>
        <w:szCs w:val="24"/>
      </w:rPr>
    </w:lvl>
    <w:lvl w:ilvl="1">
      <w:start w:val="3"/>
      <w:numFmt w:val="decimal"/>
      <w:lvlText w:val="%2.1"/>
      <w:lvlJc w:val="left"/>
      <w:pPr>
        <w:ind w:left="360" w:hanging="360"/>
      </w:pPr>
      <w:rPr>
        <w:rFonts w:cs="Times New Roman" w:hint="default"/>
        <w:b/>
        <w:sz w:val="28"/>
        <w:szCs w:val="28"/>
      </w:rPr>
    </w:lvl>
    <w:lvl w:ilvl="2">
      <w:start w:val="3"/>
      <w:numFmt w:val="decimal"/>
      <w:lvlText w:val="%3.1.1"/>
      <w:lvlJc w:val="left"/>
      <w:pPr>
        <w:ind w:left="720" w:hanging="720"/>
      </w:pPr>
      <w:rPr>
        <w:rFonts w:cs="Times New Roman" w:hint="default"/>
        <w:b w:val="0"/>
        <w:sz w:val="28"/>
        <w:szCs w:val="28"/>
      </w:rPr>
    </w:lvl>
    <w:lvl w:ilvl="3">
      <w:start w:val="1"/>
      <w:numFmt w:val="decimal"/>
      <w:isLgl/>
      <w:lvlText w:val="%1.%2.%3.%4."/>
      <w:lvlJc w:val="left"/>
      <w:pPr>
        <w:ind w:left="720" w:hanging="720"/>
      </w:pPr>
      <w:rPr>
        <w:rFonts w:hint="default"/>
        <w:b w:val="0"/>
        <w:sz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248A7764"/>
    <w:multiLevelType w:val="hybridMultilevel"/>
    <w:tmpl w:val="A1663B64"/>
    <w:lvl w:ilvl="0" w:tplc="C74A18DE">
      <w:start w:val="4"/>
      <w:numFmt w:val="decimal"/>
      <w:lvlText w:val="4.2.%1."/>
      <w:lvlJc w:val="left"/>
      <w:pPr>
        <w:ind w:left="502" w:hanging="360"/>
      </w:pPr>
      <w:rPr>
        <w:rFonts w:hint="default"/>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2">
    <w:nsid w:val="25EB6D22"/>
    <w:multiLevelType w:val="multilevel"/>
    <w:tmpl w:val="286C20C0"/>
    <w:lvl w:ilvl="0">
      <w:start w:val="7"/>
      <w:numFmt w:val="decimal"/>
      <w:lvlText w:val="%1"/>
      <w:lvlJc w:val="left"/>
      <w:pPr>
        <w:ind w:left="480" w:hanging="480"/>
      </w:pPr>
      <w:rPr>
        <w:rFonts w:hint="default"/>
      </w:rPr>
    </w:lvl>
    <w:lvl w:ilvl="1">
      <w:start w:val="4"/>
      <w:numFmt w:val="decimal"/>
      <w:lvlText w:val="%1.%2"/>
      <w:lvlJc w:val="left"/>
      <w:pPr>
        <w:ind w:left="720" w:hanging="480"/>
      </w:pPr>
      <w:rPr>
        <w:rFonts w:hint="default"/>
      </w:rPr>
    </w:lvl>
    <w:lvl w:ilvl="2">
      <w:start w:val="5"/>
      <w:numFmt w:val="decimal"/>
      <w:lvlText w:val="15.%3."/>
      <w:lvlJc w:val="left"/>
      <w:pPr>
        <w:ind w:left="1200" w:hanging="720"/>
      </w:pPr>
      <w:rPr>
        <w:rFonts w:hint="default"/>
        <w:b w:val="0"/>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3">
    <w:nsid w:val="29874E83"/>
    <w:multiLevelType w:val="multilevel"/>
    <w:tmpl w:val="018CD6F0"/>
    <w:lvl w:ilvl="0">
      <w:start w:val="11"/>
      <w:numFmt w:val="decimal"/>
      <w:lvlText w:val="%1."/>
      <w:lvlJc w:val="left"/>
      <w:pPr>
        <w:ind w:left="720" w:hanging="360"/>
      </w:pPr>
      <w:rPr>
        <w:rFonts w:hint="default"/>
        <w:b/>
      </w:rPr>
    </w:lvl>
    <w:lvl w:ilvl="1">
      <w:start w:val="6"/>
      <w:numFmt w:val="decimal"/>
      <w:lvlText w:val="10.%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2BE664D1"/>
    <w:multiLevelType w:val="hybridMultilevel"/>
    <w:tmpl w:val="0AE44E6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nsid w:val="2C9C22E2"/>
    <w:multiLevelType w:val="multilevel"/>
    <w:tmpl w:val="AE7C5184"/>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ascii="Times New Roman" w:hAnsi="Times New Roman" w:cs="Times New Roman" w:hint="default"/>
        <w:b w:val="0"/>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377C41AD"/>
    <w:multiLevelType w:val="multilevel"/>
    <w:tmpl w:val="D44CDE76"/>
    <w:lvl w:ilvl="0">
      <w:start w:val="8"/>
      <w:numFmt w:val="decimal"/>
      <w:lvlText w:val="%1."/>
      <w:lvlJc w:val="left"/>
      <w:pPr>
        <w:ind w:left="720" w:hanging="360"/>
      </w:pPr>
      <w:rPr>
        <w:rFonts w:hint="default"/>
        <w:b/>
      </w:rPr>
    </w:lvl>
    <w:lvl w:ilvl="1">
      <w:start w:val="1"/>
      <w:numFmt w:val="decimal"/>
      <w:lvlText w:val="6.%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37EC0D9A"/>
    <w:multiLevelType w:val="multilevel"/>
    <w:tmpl w:val="6D14062C"/>
    <w:lvl w:ilvl="0">
      <w:start w:val="7"/>
      <w:numFmt w:val="decimal"/>
      <w:lvlText w:val="%1"/>
      <w:lvlJc w:val="left"/>
      <w:pPr>
        <w:ind w:left="360" w:hanging="360"/>
      </w:pPr>
    </w:lvl>
    <w:lvl w:ilvl="1">
      <w:start w:val="1"/>
      <w:numFmt w:val="decimal"/>
      <w:lvlText w:val="15.%2."/>
      <w:lvlJc w:val="left"/>
      <w:pPr>
        <w:ind w:left="360" w:hanging="360"/>
      </w:pPr>
      <w:rPr>
        <w:rFonts w:hint="default"/>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C62472C"/>
    <w:multiLevelType w:val="hybridMultilevel"/>
    <w:tmpl w:val="FBB05844"/>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3D617511"/>
    <w:multiLevelType w:val="hybridMultilevel"/>
    <w:tmpl w:val="680E6AFA"/>
    <w:lvl w:ilvl="0" w:tplc="5B32284E">
      <w:start w:val="2"/>
      <w:numFmt w:val="decimal"/>
      <w:lvlText w:val="3.%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DC7448A"/>
    <w:multiLevelType w:val="multilevel"/>
    <w:tmpl w:val="C7A80256"/>
    <w:lvl w:ilvl="0">
      <w:start w:val="4"/>
      <w:numFmt w:val="decimal"/>
      <w:lvlText w:val="%1."/>
      <w:lvlJc w:val="left"/>
      <w:pPr>
        <w:ind w:left="720" w:hanging="360"/>
      </w:pPr>
      <w:rPr>
        <w:rFonts w:hint="default"/>
        <w:b/>
      </w:rPr>
    </w:lvl>
    <w:lvl w:ilvl="1">
      <w:start w:val="1"/>
      <w:numFmt w:val="decimal"/>
      <w:lvlText w:val="4.%2."/>
      <w:lvlJc w:val="left"/>
      <w:pPr>
        <w:ind w:left="1211"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400E084A"/>
    <w:multiLevelType w:val="multilevel"/>
    <w:tmpl w:val="3C32BB64"/>
    <w:lvl w:ilvl="0">
      <w:start w:val="13"/>
      <w:numFmt w:val="decimal"/>
      <w:lvlText w:val="%1."/>
      <w:lvlJc w:val="left"/>
      <w:pPr>
        <w:ind w:left="720" w:hanging="360"/>
      </w:pPr>
      <w:rPr>
        <w:rFonts w:hint="default"/>
        <w:b/>
      </w:rPr>
    </w:lvl>
    <w:lvl w:ilvl="1">
      <w:start w:val="1"/>
      <w:numFmt w:val="decimal"/>
      <w:lvlText w:val="12.%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471E1114"/>
    <w:multiLevelType w:val="hybridMultilevel"/>
    <w:tmpl w:val="CD9086C6"/>
    <w:lvl w:ilvl="0" w:tplc="13B44D28">
      <w:start w:val="5"/>
      <w:numFmt w:val="decimal"/>
      <w:lvlText w:val="3.3.%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79E4A0D"/>
    <w:multiLevelType w:val="multilevel"/>
    <w:tmpl w:val="703C05BA"/>
    <w:lvl w:ilvl="0">
      <w:start w:val="3"/>
      <w:numFmt w:val="decimal"/>
      <w:lvlText w:val="%1."/>
      <w:lvlJc w:val="left"/>
      <w:pPr>
        <w:ind w:left="720" w:hanging="360"/>
      </w:pPr>
      <w:rPr>
        <w:rFonts w:hint="default"/>
        <w:b/>
      </w:rPr>
    </w:lvl>
    <w:lvl w:ilvl="1">
      <w:start w:val="1"/>
      <w:numFmt w:val="decimal"/>
      <w:lvlText w:val="3.2.%2."/>
      <w:lvlJc w:val="left"/>
      <w:pPr>
        <w:ind w:left="360" w:hanging="360"/>
      </w:pPr>
      <w:rPr>
        <w:rFonts w:hint="default"/>
        <w:b w:val="0"/>
        <w:sz w:val="24"/>
        <w:szCs w:val="24"/>
      </w:rPr>
    </w:lvl>
    <w:lvl w:ilvl="2">
      <w:start w:val="3"/>
      <w:numFmt w:val="decimal"/>
      <w:lvlText w:val="3.2.%3."/>
      <w:lvlJc w:val="left"/>
      <w:pPr>
        <w:ind w:left="720" w:hanging="720"/>
      </w:pPr>
      <w:rPr>
        <w:rFonts w:hint="default"/>
        <w:b w:val="0"/>
        <w:sz w:val="28"/>
        <w:szCs w:val="28"/>
      </w:rPr>
    </w:lvl>
    <w:lvl w:ilvl="3">
      <w:start w:val="1"/>
      <w:numFmt w:val="decimal"/>
      <w:isLgl/>
      <w:lvlText w:val="%1.%2.%3.%4."/>
      <w:lvlJc w:val="left"/>
      <w:pPr>
        <w:ind w:left="720" w:hanging="720"/>
      </w:pPr>
      <w:rPr>
        <w:rFonts w:hint="default"/>
        <w:b w:val="0"/>
        <w:sz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49F34060"/>
    <w:multiLevelType w:val="hybridMultilevel"/>
    <w:tmpl w:val="8B6AE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CE66352"/>
    <w:multiLevelType w:val="hybridMultilevel"/>
    <w:tmpl w:val="0A281F90"/>
    <w:lvl w:ilvl="0" w:tplc="C598F682">
      <w:start w:val="2"/>
      <w:numFmt w:val="decimal"/>
      <w:lvlText w:val="3.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10F6826"/>
    <w:multiLevelType w:val="multilevel"/>
    <w:tmpl w:val="5B343F2C"/>
    <w:lvl w:ilvl="0">
      <w:start w:val="10"/>
      <w:numFmt w:val="decimal"/>
      <w:lvlText w:val="%1."/>
      <w:lvlJc w:val="left"/>
      <w:pPr>
        <w:ind w:left="720" w:hanging="360"/>
      </w:pPr>
      <w:rPr>
        <w:rFonts w:hint="default"/>
        <w:b/>
      </w:rPr>
    </w:lvl>
    <w:lvl w:ilvl="1">
      <w:start w:val="1"/>
      <w:numFmt w:val="decimal"/>
      <w:lvlText w:val="8.%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518F1A1A"/>
    <w:multiLevelType w:val="hybridMultilevel"/>
    <w:tmpl w:val="281AFB2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52181BD0"/>
    <w:multiLevelType w:val="hybridMultilevel"/>
    <w:tmpl w:val="A28E8B86"/>
    <w:lvl w:ilvl="0" w:tplc="04190005">
      <w:start w:val="1"/>
      <w:numFmt w:val="bullet"/>
      <w:lvlText w:val=""/>
      <w:lvlJc w:val="left"/>
      <w:pPr>
        <w:ind w:left="1150" w:hanging="360"/>
      </w:pPr>
      <w:rPr>
        <w:rFonts w:ascii="Wingdings" w:hAnsi="Wingdings" w:hint="default"/>
      </w:rPr>
    </w:lvl>
    <w:lvl w:ilvl="1" w:tplc="04190003" w:tentative="1">
      <w:start w:val="1"/>
      <w:numFmt w:val="bullet"/>
      <w:lvlText w:val="o"/>
      <w:lvlJc w:val="left"/>
      <w:pPr>
        <w:ind w:left="1870" w:hanging="360"/>
      </w:pPr>
      <w:rPr>
        <w:rFonts w:ascii="Courier New" w:hAnsi="Courier New" w:cs="Courier New" w:hint="default"/>
      </w:rPr>
    </w:lvl>
    <w:lvl w:ilvl="2" w:tplc="04190005" w:tentative="1">
      <w:start w:val="1"/>
      <w:numFmt w:val="bullet"/>
      <w:lvlText w:val=""/>
      <w:lvlJc w:val="left"/>
      <w:pPr>
        <w:ind w:left="2590" w:hanging="360"/>
      </w:pPr>
      <w:rPr>
        <w:rFonts w:ascii="Wingdings" w:hAnsi="Wingdings" w:hint="default"/>
      </w:rPr>
    </w:lvl>
    <w:lvl w:ilvl="3" w:tplc="04190001" w:tentative="1">
      <w:start w:val="1"/>
      <w:numFmt w:val="bullet"/>
      <w:lvlText w:val=""/>
      <w:lvlJc w:val="left"/>
      <w:pPr>
        <w:ind w:left="3310" w:hanging="360"/>
      </w:pPr>
      <w:rPr>
        <w:rFonts w:ascii="Symbol" w:hAnsi="Symbol" w:hint="default"/>
      </w:rPr>
    </w:lvl>
    <w:lvl w:ilvl="4" w:tplc="04190003" w:tentative="1">
      <w:start w:val="1"/>
      <w:numFmt w:val="bullet"/>
      <w:lvlText w:val="o"/>
      <w:lvlJc w:val="left"/>
      <w:pPr>
        <w:ind w:left="4030" w:hanging="360"/>
      </w:pPr>
      <w:rPr>
        <w:rFonts w:ascii="Courier New" w:hAnsi="Courier New" w:cs="Courier New" w:hint="default"/>
      </w:rPr>
    </w:lvl>
    <w:lvl w:ilvl="5" w:tplc="04190005" w:tentative="1">
      <w:start w:val="1"/>
      <w:numFmt w:val="bullet"/>
      <w:lvlText w:val=""/>
      <w:lvlJc w:val="left"/>
      <w:pPr>
        <w:ind w:left="4750" w:hanging="360"/>
      </w:pPr>
      <w:rPr>
        <w:rFonts w:ascii="Wingdings" w:hAnsi="Wingdings" w:hint="default"/>
      </w:rPr>
    </w:lvl>
    <w:lvl w:ilvl="6" w:tplc="04190001" w:tentative="1">
      <w:start w:val="1"/>
      <w:numFmt w:val="bullet"/>
      <w:lvlText w:val=""/>
      <w:lvlJc w:val="left"/>
      <w:pPr>
        <w:ind w:left="5470" w:hanging="360"/>
      </w:pPr>
      <w:rPr>
        <w:rFonts w:ascii="Symbol" w:hAnsi="Symbol" w:hint="default"/>
      </w:rPr>
    </w:lvl>
    <w:lvl w:ilvl="7" w:tplc="04190003" w:tentative="1">
      <w:start w:val="1"/>
      <w:numFmt w:val="bullet"/>
      <w:lvlText w:val="o"/>
      <w:lvlJc w:val="left"/>
      <w:pPr>
        <w:ind w:left="6190" w:hanging="360"/>
      </w:pPr>
      <w:rPr>
        <w:rFonts w:ascii="Courier New" w:hAnsi="Courier New" w:cs="Courier New" w:hint="default"/>
      </w:rPr>
    </w:lvl>
    <w:lvl w:ilvl="8" w:tplc="04190005" w:tentative="1">
      <w:start w:val="1"/>
      <w:numFmt w:val="bullet"/>
      <w:lvlText w:val=""/>
      <w:lvlJc w:val="left"/>
      <w:pPr>
        <w:ind w:left="6910" w:hanging="360"/>
      </w:pPr>
      <w:rPr>
        <w:rFonts w:ascii="Wingdings" w:hAnsi="Wingdings" w:hint="default"/>
      </w:rPr>
    </w:lvl>
  </w:abstractNum>
  <w:abstractNum w:abstractNumId="39">
    <w:nsid w:val="540A56E7"/>
    <w:multiLevelType w:val="multilevel"/>
    <w:tmpl w:val="28CEAAFE"/>
    <w:lvl w:ilvl="0">
      <w:start w:val="12"/>
      <w:numFmt w:val="decimal"/>
      <w:lvlText w:val="%1."/>
      <w:lvlJc w:val="left"/>
      <w:pPr>
        <w:ind w:left="720" w:hanging="360"/>
      </w:pPr>
      <w:rPr>
        <w:rFonts w:hint="default"/>
        <w:b/>
      </w:rPr>
    </w:lvl>
    <w:lvl w:ilvl="1">
      <w:start w:val="1"/>
      <w:numFmt w:val="decimal"/>
      <w:lvlText w:val="10.%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6096E82"/>
    <w:multiLevelType w:val="multilevel"/>
    <w:tmpl w:val="5FB63E82"/>
    <w:lvl w:ilvl="0">
      <w:start w:val="1"/>
      <w:numFmt w:val="decimal"/>
      <w:lvlText w:val="Приложение № %1."/>
      <w:lvlJc w:val="left"/>
      <w:pPr>
        <w:tabs>
          <w:tab w:val="num" w:pos="1440"/>
        </w:tabs>
        <w:ind w:left="1440" w:hanging="360"/>
      </w:pPr>
      <w:rPr>
        <w:rFonts w:hint="default"/>
        <w:b w:val="0"/>
        <w:i w:val="0"/>
        <w:sz w:val="24"/>
        <w:szCs w:val="20"/>
      </w:rPr>
    </w:lvl>
    <w:lvl w:ilvl="1">
      <w:start w:val="1"/>
      <w:numFmt w:val="decimal"/>
      <w:lvlRestart w:val="0"/>
      <w:pStyle w:val="a"/>
      <w:isLgl/>
      <w:lvlText w:val="Приложение № %1.%2."/>
      <w:lvlJc w:val="left"/>
      <w:pPr>
        <w:tabs>
          <w:tab w:val="num" w:pos="644"/>
        </w:tabs>
        <w:ind w:left="644" w:hanging="360"/>
      </w:pPr>
      <w:rPr>
        <w:rFonts w:hint="default"/>
      </w:rPr>
    </w:lvl>
    <w:lvl w:ilvl="2">
      <w:start w:val="1"/>
      <w:numFmt w:val="decimal"/>
      <w:lvlRestart w:val="0"/>
      <w:isLg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1">
    <w:nsid w:val="579D5E22"/>
    <w:multiLevelType w:val="hybridMultilevel"/>
    <w:tmpl w:val="20BE864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5E6643A9"/>
    <w:multiLevelType w:val="hybridMultilevel"/>
    <w:tmpl w:val="BC84C8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617C143D"/>
    <w:multiLevelType w:val="multilevel"/>
    <w:tmpl w:val="45F410FA"/>
    <w:lvl w:ilvl="0">
      <w:start w:val="9"/>
      <w:numFmt w:val="decimal"/>
      <w:lvlText w:val="%1."/>
      <w:lvlJc w:val="left"/>
      <w:pPr>
        <w:ind w:left="720" w:hanging="360"/>
      </w:pPr>
      <w:rPr>
        <w:rFonts w:hint="default"/>
        <w:b/>
      </w:rPr>
    </w:lvl>
    <w:lvl w:ilvl="1">
      <w:start w:val="16"/>
      <w:numFmt w:val="decimal"/>
      <w:lvlText w:val="8.%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69524CA5"/>
    <w:multiLevelType w:val="hybridMultilevel"/>
    <w:tmpl w:val="D96ED622"/>
    <w:lvl w:ilvl="0" w:tplc="238042C4">
      <w:start w:val="1"/>
      <w:numFmt w:val="decimal"/>
      <w:lvlText w:val="3.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9900818"/>
    <w:multiLevelType w:val="hybridMultilevel"/>
    <w:tmpl w:val="76449B28"/>
    <w:lvl w:ilvl="0" w:tplc="F95E10E4">
      <w:start w:val="1"/>
      <w:numFmt w:val="decimal"/>
      <w:lvlText w:val="4.2.%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D367526"/>
    <w:multiLevelType w:val="multilevel"/>
    <w:tmpl w:val="C0BC676A"/>
    <w:lvl w:ilvl="0">
      <w:start w:val="14"/>
      <w:numFmt w:val="decimal"/>
      <w:lvlText w:val="%1."/>
      <w:lvlJc w:val="left"/>
      <w:pPr>
        <w:ind w:left="720" w:hanging="360"/>
      </w:pPr>
      <w:rPr>
        <w:rFonts w:hint="default"/>
        <w:b/>
      </w:rPr>
    </w:lvl>
    <w:lvl w:ilvl="1">
      <w:start w:val="1"/>
      <w:numFmt w:val="decimal"/>
      <w:lvlText w:val="13.%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6ECE2271"/>
    <w:multiLevelType w:val="multilevel"/>
    <w:tmpl w:val="19342612"/>
    <w:lvl w:ilvl="0">
      <w:start w:val="10"/>
      <w:numFmt w:val="decimal"/>
      <w:lvlText w:val="%1"/>
      <w:lvlJc w:val="left"/>
      <w:pPr>
        <w:ind w:left="600" w:hanging="600"/>
      </w:pPr>
      <w:rPr>
        <w:rFonts w:hint="default"/>
      </w:rPr>
    </w:lvl>
    <w:lvl w:ilvl="1">
      <w:start w:val="2"/>
      <w:numFmt w:val="decimal"/>
      <w:lvlText w:val="%1.%2"/>
      <w:lvlJc w:val="left"/>
      <w:pPr>
        <w:ind w:left="810" w:hanging="60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48">
    <w:nsid w:val="72C7167F"/>
    <w:multiLevelType w:val="hybridMultilevel"/>
    <w:tmpl w:val="BE66DA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34E4654"/>
    <w:multiLevelType w:val="multilevel"/>
    <w:tmpl w:val="8A44C5C0"/>
    <w:lvl w:ilvl="0">
      <w:start w:val="4"/>
      <w:numFmt w:val="decimal"/>
      <w:lvlText w:val="6.%1."/>
      <w:lvlJc w:val="left"/>
      <w:pPr>
        <w:ind w:left="720" w:hanging="360"/>
      </w:pPr>
      <w:rPr>
        <w:rFonts w:hint="default"/>
        <w:b w:val="0"/>
      </w:rPr>
    </w:lvl>
    <w:lvl w:ilvl="1">
      <w:start w:val="6"/>
      <w:numFmt w:val="decimal"/>
      <w:lvlText w:val="8.%2."/>
      <w:lvlJc w:val="left"/>
      <w:pPr>
        <w:ind w:left="360" w:hanging="360"/>
      </w:pPr>
      <w:rPr>
        <w:rFonts w:hint="default"/>
        <w:b w:val="0"/>
        <w:sz w:val="28"/>
        <w:szCs w:val="28"/>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75214BFC"/>
    <w:multiLevelType w:val="multilevel"/>
    <w:tmpl w:val="A7389140"/>
    <w:lvl w:ilvl="0">
      <w:start w:val="10"/>
      <w:numFmt w:val="decimal"/>
      <w:lvlText w:val="%1."/>
      <w:lvlJc w:val="left"/>
      <w:pPr>
        <w:ind w:left="720" w:hanging="360"/>
      </w:pPr>
      <w:rPr>
        <w:rFonts w:hint="default"/>
        <w:b/>
      </w:rPr>
    </w:lvl>
    <w:lvl w:ilvl="1">
      <w:start w:val="1"/>
      <w:numFmt w:val="decimal"/>
      <w:lvlText w:val="9.%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nsid w:val="781F079D"/>
    <w:multiLevelType w:val="multilevel"/>
    <w:tmpl w:val="9768EC90"/>
    <w:lvl w:ilvl="0">
      <w:start w:val="10"/>
      <w:numFmt w:val="decimal"/>
      <w:lvlText w:val="%1."/>
      <w:lvlJc w:val="left"/>
      <w:pPr>
        <w:ind w:left="660" w:hanging="660"/>
      </w:pPr>
      <w:rPr>
        <w:rFonts w:hint="default"/>
      </w:rPr>
    </w:lvl>
    <w:lvl w:ilvl="1">
      <w:start w:val="2"/>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2">
    <w:nsid w:val="78966B71"/>
    <w:multiLevelType w:val="multilevel"/>
    <w:tmpl w:val="207A36DC"/>
    <w:lvl w:ilvl="0">
      <w:start w:val="16"/>
      <w:numFmt w:val="decimal"/>
      <w:lvlText w:val="%1."/>
      <w:lvlJc w:val="left"/>
      <w:pPr>
        <w:ind w:left="720" w:hanging="360"/>
      </w:pPr>
      <w:rPr>
        <w:rFonts w:hint="default"/>
        <w:b/>
      </w:rPr>
    </w:lvl>
    <w:lvl w:ilvl="1">
      <w:start w:val="1"/>
      <w:numFmt w:val="decimal"/>
      <w:lvlText w:val="13.%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7A5A2A3C"/>
    <w:multiLevelType w:val="hybridMultilevel"/>
    <w:tmpl w:val="F1BAF3AE"/>
    <w:lvl w:ilvl="0" w:tplc="C2387C7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nsid w:val="7B971AA3"/>
    <w:multiLevelType w:val="hybridMultilevel"/>
    <w:tmpl w:val="233C37A6"/>
    <w:lvl w:ilvl="0" w:tplc="C2387C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E584841"/>
    <w:multiLevelType w:val="multilevel"/>
    <w:tmpl w:val="398613A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b w:val="0"/>
      </w:rPr>
    </w:lvl>
    <w:lvl w:ilvl="2">
      <w:start w:val="3"/>
      <w:numFmt w:val="decimal"/>
      <w:lvlText w:val="3.%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7F067016"/>
    <w:multiLevelType w:val="hybridMultilevel"/>
    <w:tmpl w:val="1EF4D872"/>
    <w:lvl w:ilvl="0" w:tplc="EC42281C">
      <w:start w:val="24"/>
      <w:numFmt w:val="decimal"/>
      <w:lvlText w:val="3.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5"/>
  </w:num>
  <w:num w:numId="3">
    <w:abstractNumId w:val="38"/>
  </w:num>
  <w:num w:numId="4">
    <w:abstractNumId w:val="20"/>
  </w:num>
  <w:num w:numId="5">
    <w:abstractNumId w:val="24"/>
  </w:num>
  <w:num w:numId="6">
    <w:abstractNumId w:val="28"/>
  </w:num>
  <w:num w:numId="7">
    <w:abstractNumId w:val="25"/>
  </w:num>
  <w:num w:numId="8">
    <w:abstractNumId w:val="10"/>
  </w:num>
  <w:num w:numId="9">
    <w:abstractNumId w:val="44"/>
  </w:num>
  <w:num w:numId="10">
    <w:abstractNumId w:val="29"/>
  </w:num>
  <w:num w:numId="11">
    <w:abstractNumId w:val="14"/>
  </w:num>
  <w:num w:numId="12">
    <w:abstractNumId w:val="35"/>
  </w:num>
  <w:num w:numId="13">
    <w:abstractNumId w:val="32"/>
  </w:num>
  <w:num w:numId="14">
    <w:abstractNumId w:val="33"/>
  </w:num>
  <w:num w:numId="15">
    <w:abstractNumId w:val="54"/>
  </w:num>
  <w:num w:numId="16">
    <w:abstractNumId w:val="8"/>
  </w:num>
  <w:num w:numId="17">
    <w:abstractNumId w:val="48"/>
  </w:num>
  <w:num w:numId="18">
    <w:abstractNumId w:val="56"/>
  </w:num>
  <w:num w:numId="19">
    <w:abstractNumId w:val="30"/>
  </w:num>
  <w:num w:numId="20">
    <w:abstractNumId w:val="37"/>
  </w:num>
  <w:num w:numId="21">
    <w:abstractNumId w:val="4"/>
  </w:num>
  <w:num w:numId="22">
    <w:abstractNumId w:val="16"/>
  </w:num>
  <w:num w:numId="23">
    <w:abstractNumId w:val="45"/>
  </w:num>
  <w:num w:numId="24">
    <w:abstractNumId w:val="41"/>
  </w:num>
  <w:num w:numId="25">
    <w:abstractNumId w:val="53"/>
  </w:num>
  <w:num w:numId="26">
    <w:abstractNumId w:val="18"/>
  </w:num>
  <w:num w:numId="27">
    <w:abstractNumId w:val="21"/>
  </w:num>
  <w:num w:numId="28">
    <w:abstractNumId w:val="40"/>
  </w:num>
  <w:num w:numId="29">
    <w:abstractNumId w:val="5"/>
  </w:num>
  <w:num w:numId="30">
    <w:abstractNumId w:val="9"/>
  </w:num>
  <w:num w:numId="31">
    <w:abstractNumId w:val="26"/>
  </w:num>
  <w:num w:numId="32">
    <w:abstractNumId w:val="6"/>
  </w:num>
  <w:num w:numId="33">
    <w:abstractNumId w:val="36"/>
  </w:num>
  <w:num w:numId="34">
    <w:abstractNumId w:val="50"/>
  </w:num>
  <w:num w:numId="35">
    <w:abstractNumId w:val="39"/>
  </w:num>
  <w:num w:numId="36">
    <w:abstractNumId w:val="7"/>
  </w:num>
  <w:num w:numId="37">
    <w:abstractNumId w:val="3"/>
  </w:num>
  <w:num w:numId="38">
    <w:abstractNumId w:val="46"/>
  </w:num>
  <w:num w:numId="39">
    <w:abstractNumId w:val="11"/>
  </w:num>
  <w:num w:numId="40">
    <w:abstractNumId w:val="43"/>
  </w:num>
  <w:num w:numId="41">
    <w:abstractNumId w:val="23"/>
  </w:num>
  <w:num w:numId="42">
    <w:abstractNumId w:val="31"/>
  </w:num>
  <w:num w:numId="43">
    <w:abstractNumId w:val="2"/>
  </w:num>
  <w:num w:numId="44">
    <w:abstractNumId w:val="34"/>
  </w:num>
  <w:num w:numId="45">
    <w:abstractNumId w:val="17"/>
  </w:num>
  <w:num w:numId="46">
    <w:abstractNumId w:val="49"/>
  </w:num>
  <w:num w:numId="47">
    <w:abstractNumId w:val="52"/>
  </w:num>
  <w:num w:numId="48">
    <w:abstractNumId w:val="19"/>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num>
  <w:num w:numId="5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num>
  <w:num w:numId="52">
    <w:abstractNumId w:val="1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num>
  <w:num w:numId="54">
    <w:abstractNumId w:val="47"/>
  </w:num>
  <w:num w:numId="55">
    <w:abstractNumId w:val="51"/>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trackRevision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A0226"/>
    <w:rsid w:val="000018BE"/>
    <w:rsid w:val="00001A27"/>
    <w:rsid w:val="000026CA"/>
    <w:rsid w:val="00010060"/>
    <w:rsid w:val="00013A3C"/>
    <w:rsid w:val="00014753"/>
    <w:rsid w:val="00025481"/>
    <w:rsid w:val="00025870"/>
    <w:rsid w:val="00025C54"/>
    <w:rsid w:val="00030E81"/>
    <w:rsid w:val="0003377A"/>
    <w:rsid w:val="00034269"/>
    <w:rsid w:val="00035590"/>
    <w:rsid w:val="0003662B"/>
    <w:rsid w:val="00036ADE"/>
    <w:rsid w:val="000372FB"/>
    <w:rsid w:val="00037BBA"/>
    <w:rsid w:val="000412E9"/>
    <w:rsid w:val="00046D7B"/>
    <w:rsid w:val="00046F47"/>
    <w:rsid w:val="000500A6"/>
    <w:rsid w:val="00050ECA"/>
    <w:rsid w:val="00052576"/>
    <w:rsid w:val="000564D6"/>
    <w:rsid w:val="000621F3"/>
    <w:rsid w:val="000626F2"/>
    <w:rsid w:val="00062D25"/>
    <w:rsid w:val="00063100"/>
    <w:rsid w:val="00063957"/>
    <w:rsid w:val="000655A5"/>
    <w:rsid w:val="00065BE3"/>
    <w:rsid w:val="00067BCD"/>
    <w:rsid w:val="0007145D"/>
    <w:rsid w:val="00072971"/>
    <w:rsid w:val="000729E3"/>
    <w:rsid w:val="000761FF"/>
    <w:rsid w:val="00076C74"/>
    <w:rsid w:val="000779F1"/>
    <w:rsid w:val="00077FAF"/>
    <w:rsid w:val="00081184"/>
    <w:rsid w:val="00082B7D"/>
    <w:rsid w:val="000840DD"/>
    <w:rsid w:val="00085BBC"/>
    <w:rsid w:val="000867CB"/>
    <w:rsid w:val="00087E6F"/>
    <w:rsid w:val="00092D22"/>
    <w:rsid w:val="000950D0"/>
    <w:rsid w:val="000967C3"/>
    <w:rsid w:val="00097CF6"/>
    <w:rsid w:val="000A31E0"/>
    <w:rsid w:val="000A6D1F"/>
    <w:rsid w:val="000B0E9B"/>
    <w:rsid w:val="000B1C78"/>
    <w:rsid w:val="000B5758"/>
    <w:rsid w:val="000B5B54"/>
    <w:rsid w:val="000B62A9"/>
    <w:rsid w:val="000B64DE"/>
    <w:rsid w:val="000B7C5D"/>
    <w:rsid w:val="000C040C"/>
    <w:rsid w:val="000C217A"/>
    <w:rsid w:val="000C2D2A"/>
    <w:rsid w:val="000C3B04"/>
    <w:rsid w:val="000C3D82"/>
    <w:rsid w:val="000C4730"/>
    <w:rsid w:val="000C6A94"/>
    <w:rsid w:val="000D0D5E"/>
    <w:rsid w:val="000D0F83"/>
    <w:rsid w:val="000D290B"/>
    <w:rsid w:val="000D350A"/>
    <w:rsid w:val="000D3CFE"/>
    <w:rsid w:val="000E14AC"/>
    <w:rsid w:val="000E6A85"/>
    <w:rsid w:val="000F5FD1"/>
    <w:rsid w:val="000F60DF"/>
    <w:rsid w:val="00103836"/>
    <w:rsid w:val="00103A3C"/>
    <w:rsid w:val="00104099"/>
    <w:rsid w:val="001120A5"/>
    <w:rsid w:val="00113913"/>
    <w:rsid w:val="00113E4A"/>
    <w:rsid w:val="00113E86"/>
    <w:rsid w:val="00114709"/>
    <w:rsid w:val="0011771E"/>
    <w:rsid w:val="00117F2C"/>
    <w:rsid w:val="0012180E"/>
    <w:rsid w:val="0012245C"/>
    <w:rsid w:val="001233ED"/>
    <w:rsid w:val="001260FF"/>
    <w:rsid w:val="00127753"/>
    <w:rsid w:val="00127FC2"/>
    <w:rsid w:val="001302D2"/>
    <w:rsid w:val="001333D2"/>
    <w:rsid w:val="00136C4A"/>
    <w:rsid w:val="00137EE0"/>
    <w:rsid w:val="00141BE7"/>
    <w:rsid w:val="00142430"/>
    <w:rsid w:val="00143AF7"/>
    <w:rsid w:val="001449A9"/>
    <w:rsid w:val="00144FDC"/>
    <w:rsid w:val="0015334E"/>
    <w:rsid w:val="00153B87"/>
    <w:rsid w:val="0015459B"/>
    <w:rsid w:val="00155A47"/>
    <w:rsid w:val="001570D7"/>
    <w:rsid w:val="001602FC"/>
    <w:rsid w:val="001606F3"/>
    <w:rsid w:val="00160889"/>
    <w:rsid w:val="00160935"/>
    <w:rsid w:val="00166F11"/>
    <w:rsid w:val="00172155"/>
    <w:rsid w:val="00173C43"/>
    <w:rsid w:val="00174AA7"/>
    <w:rsid w:val="001772FE"/>
    <w:rsid w:val="00180BAB"/>
    <w:rsid w:val="00182975"/>
    <w:rsid w:val="001851F2"/>
    <w:rsid w:val="0018714C"/>
    <w:rsid w:val="00187A9F"/>
    <w:rsid w:val="001926E7"/>
    <w:rsid w:val="00194118"/>
    <w:rsid w:val="001A0998"/>
    <w:rsid w:val="001A15C4"/>
    <w:rsid w:val="001A40F2"/>
    <w:rsid w:val="001A485A"/>
    <w:rsid w:val="001A56A3"/>
    <w:rsid w:val="001A58CC"/>
    <w:rsid w:val="001A5F12"/>
    <w:rsid w:val="001A6AD2"/>
    <w:rsid w:val="001A6C14"/>
    <w:rsid w:val="001B27E8"/>
    <w:rsid w:val="001B435D"/>
    <w:rsid w:val="001B46A5"/>
    <w:rsid w:val="001B63BD"/>
    <w:rsid w:val="001C5E77"/>
    <w:rsid w:val="001C6234"/>
    <w:rsid w:val="001C6D8C"/>
    <w:rsid w:val="001C7A20"/>
    <w:rsid w:val="001D0E52"/>
    <w:rsid w:val="001D31DB"/>
    <w:rsid w:val="001D374C"/>
    <w:rsid w:val="001D390F"/>
    <w:rsid w:val="001D4AEF"/>
    <w:rsid w:val="001D4ECA"/>
    <w:rsid w:val="001E3E21"/>
    <w:rsid w:val="001E6F6B"/>
    <w:rsid w:val="001E781B"/>
    <w:rsid w:val="001F06CC"/>
    <w:rsid w:val="001F2B79"/>
    <w:rsid w:val="001F3F4F"/>
    <w:rsid w:val="00200AA4"/>
    <w:rsid w:val="0020341D"/>
    <w:rsid w:val="002063DA"/>
    <w:rsid w:val="00206DD2"/>
    <w:rsid w:val="002133A8"/>
    <w:rsid w:val="00216F00"/>
    <w:rsid w:val="00217655"/>
    <w:rsid w:val="00220486"/>
    <w:rsid w:val="00222F19"/>
    <w:rsid w:val="002279A8"/>
    <w:rsid w:val="00230A5D"/>
    <w:rsid w:val="00230AA5"/>
    <w:rsid w:val="00232585"/>
    <w:rsid w:val="00233984"/>
    <w:rsid w:val="0024023A"/>
    <w:rsid w:val="0024090F"/>
    <w:rsid w:val="002419C6"/>
    <w:rsid w:val="00242D6C"/>
    <w:rsid w:val="00244FA9"/>
    <w:rsid w:val="00250181"/>
    <w:rsid w:val="00250740"/>
    <w:rsid w:val="00250E31"/>
    <w:rsid w:val="00252751"/>
    <w:rsid w:val="00253194"/>
    <w:rsid w:val="00254500"/>
    <w:rsid w:val="00257686"/>
    <w:rsid w:val="00260A8D"/>
    <w:rsid w:val="00262EE6"/>
    <w:rsid w:val="00264FD9"/>
    <w:rsid w:val="002718EA"/>
    <w:rsid w:val="00274776"/>
    <w:rsid w:val="00274A9C"/>
    <w:rsid w:val="00276B3E"/>
    <w:rsid w:val="002807E2"/>
    <w:rsid w:val="00283587"/>
    <w:rsid w:val="00283AB4"/>
    <w:rsid w:val="00283E25"/>
    <w:rsid w:val="00286704"/>
    <w:rsid w:val="0029375E"/>
    <w:rsid w:val="002A53F2"/>
    <w:rsid w:val="002A61C9"/>
    <w:rsid w:val="002B1787"/>
    <w:rsid w:val="002B1821"/>
    <w:rsid w:val="002B47B6"/>
    <w:rsid w:val="002B4B70"/>
    <w:rsid w:val="002B5B2A"/>
    <w:rsid w:val="002B736B"/>
    <w:rsid w:val="002C1E54"/>
    <w:rsid w:val="002C2AE8"/>
    <w:rsid w:val="002D00F6"/>
    <w:rsid w:val="002D48B3"/>
    <w:rsid w:val="002D50A0"/>
    <w:rsid w:val="002D53F9"/>
    <w:rsid w:val="002D6CF5"/>
    <w:rsid w:val="002E39C6"/>
    <w:rsid w:val="002F146F"/>
    <w:rsid w:val="002F44AD"/>
    <w:rsid w:val="002F453D"/>
    <w:rsid w:val="00302EA7"/>
    <w:rsid w:val="003065A1"/>
    <w:rsid w:val="00307793"/>
    <w:rsid w:val="003079DA"/>
    <w:rsid w:val="00307B05"/>
    <w:rsid w:val="00312741"/>
    <w:rsid w:val="00312913"/>
    <w:rsid w:val="003134A6"/>
    <w:rsid w:val="00317746"/>
    <w:rsid w:val="00325696"/>
    <w:rsid w:val="003256A6"/>
    <w:rsid w:val="003261C3"/>
    <w:rsid w:val="003265F7"/>
    <w:rsid w:val="003300E5"/>
    <w:rsid w:val="00331B79"/>
    <w:rsid w:val="00333BF1"/>
    <w:rsid w:val="003344F5"/>
    <w:rsid w:val="00336D01"/>
    <w:rsid w:val="00340EF3"/>
    <w:rsid w:val="00341A9B"/>
    <w:rsid w:val="00344A71"/>
    <w:rsid w:val="00347D90"/>
    <w:rsid w:val="003503AE"/>
    <w:rsid w:val="00352A02"/>
    <w:rsid w:val="0035312D"/>
    <w:rsid w:val="0035581A"/>
    <w:rsid w:val="00356647"/>
    <w:rsid w:val="00357C79"/>
    <w:rsid w:val="00361E0A"/>
    <w:rsid w:val="0036287D"/>
    <w:rsid w:val="00362A6D"/>
    <w:rsid w:val="00362CD9"/>
    <w:rsid w:val="00365C00"/>
    <w:rsid w:val="00367B3C"/>
    <w:rsid w:val="003720EE"/>
    <w:rsid w:val="00373299"/>
    <w:rsid w:val="003763E6"/>
    <w:rsid w:val="00381CDD"/>
    <w:rsid w:val="00382271"/>
    <w:rsid w:val="003836F2"/>
    <w:rsid w:val="003854B8"/>
    <w:rsid w:val="00385F5E"/>
    <w:rsid w:val="00390C29"/>
    <w:rsid w:val="00393707"/>
    <w:rsid w:val="003938F5"/>
    <w:rsid w:val="003942D0"/>
    <w:rsid w:val="003950E6"/>
    <w:rsid w:val="003A1646"/>
    <w:rsid w:val="003A2528"/>
    <w:rsid w:val="003A2974"/>
    <w:rsid w:val="003A4E88"/>
    <w:rsid w:val="003A6269"/>
    <w:rsid w:val="003A6F64"/>
    <w:rsid w:val="003B00B5"/>
    <w:rsid w:val="003B1750"/>
    <w:rsid w:val="003B67E6"/>
    <w:rsid w:val="003B710B"/>
    <w:rsid w:val="003C178C"/>
    <w:rsid w:val="003C3F8F"/>
    <w:rsid w:val="003C7FFD"/>
    <w:rsid w:val="003D2B32"/>
    <w:rsid w:val="003E47F7"/>
    <w:rsid w:val="003E54EB"/>
    <w:rsid w:val="003E5C48"/>
    <w:rsid w:val="003E5E0C"/>
    <w:rsid w:val="003F1AA0"/>
    <w:rsid w:val="00403397"/>
    <w:rsid w:val="00403FD7"/>
    <w:rsid w:val="0040475F"/>
    <w:rsid w:val="004062A3"/>
    <w:rsid w:val="004068D1"/>
    <w:rsid w:val="00406E83"/>
    <w:rsid w:val="004073EE"/>
    <w:rsid w:val="00411FEC"/>
    <w:rsid w:val="0041233A"/>
    <w:rsid w:val="00412533"/>
    <w:rsid w:val="004127E6"/>
    <w:rsid w:val="00414271"/>
    <w:rsid w:val="0041796E"/>
    <w:rsid w:val="004202A2"/>
    <w:rsid w:val="004215AA"/>
    <w:rsid w:val="00422680"/>
    <w:rsid w:val="00423BDA"/>
    <w:rsid w:val="00424E0F"/>
    <w:rsid w:val="004267F9"/>
    <w:rsid w:val="004271B1"/>
    <w:rsid w:val="00427ABE"/>
    <w:rsid w:val="00430F7D"/>
    <w:rsid w:val="00431874"/>
    <w:rsid w:val="0043334B"/>
    <w:rsid w:val="00434967"/>
    <w:rsid w:val="00434E6C"/>
    <w:rsid w:val="004363E1"/>
    <w:rsid w:val="00440330"/>
    <w:rsid w:val="0044103C"/>
    <w:rsid w:val="00442F91"/>
    <w:rsid w:val="0044333F"/>
    <w:rsid w:val="004439F1"/>
    <w:rsid w:val="00443B5C"/>
    <w:rsid w:val="00445E00"/>
    <w:rsid w:val="00445F58"/>
    <w:rsid w:val="00447206"/>
    <w:rsid w:val="0045442D"/>
    <w:rsid w:val="004547B9"/>
    <w:rsid w:val="00460601"/>
    <w:rsid w:val="00465CE1"/>
    <w:rsid w:val="00467F5A"/>
    <w:rsid w:val="00475F81"/>
    <w:rsid w:val="00476D51"/>
    <w:rsid w:val="00480DF6"/>
    <w:rsid w:val="00481359"/>
    <w:rsid w:val="004817D2"/>
    <w:rsid w:val="00481E79"/>
    <w:rsid w:val="00485841"/>
    <w:rsid w:val="004877D7"/>
    <w:rsid w:val="0049302B"/>
    <w:rsid w:val="00496A52"/>
    <w:rsid w:val="00497AC8"/>
    <w:rsid w:val="004A00D5"/>
    <w:rsid w:val="004A0D92"/>
    <w:rsid w:val="004A1397"/>
    <w:rsid w:val="004A252A"/>
    <w:rsid w:val="004B1A8F"/>
    <w:rsid w:val="004B2305"/>
    <w:rsid w:val="004B3593"/>
    <w:rsid w:val="004B3802"/>
    <w:rsid w:val="004B3D3A"/>
    <w:rsid w:val="004B6964"/>
    <w:rsid w:val="004C1C4A"/>
    <w:rsid w:val="004C681E"/>
    <w:rsid w:val="004C692E"/>
    <w:rsid w:val="004C73CA"/>
    <w:rsid w:val="004C73E0"/>
    <w:rsid w:val="004C7CEB"/>
    <w:rsid w:val="004D0B21"/>
    <w:rsid w:val="004D0C08"/>
    <w:rsid w:val="004D3E90"/>
    <w:rsid w:val="004D479E"/>
    <w:rsid w:val="004E3156"/>
    <w:rsid w:val="004E3626"/>
    <w:rsid w:val="004E5C67"/>
    <w:rsid w:val="004F11A3"/>
    <w:rsid w:val="004F2CB6"/>
    <w:rsid w:val="004F59A2"/>
    <w:rsid w:val="005021BB"/>
    <w:rsid w:val="00502AFF"/>
    <w:rsid w:val="00511233"/>
    <w:rsid w:val="00511ACD"/>
    <w:rsid w:val="00511AE5"/>
    <w:rsid w:val="00511FB2"/>
    <w:rsid w:val="00513D2C"/>
    <w:rsid w:val="00513FCC"/>
    <w:rsid w:val="005142E6"/>
    <w:rsid w:val="00515BD2"/>
    <w:rsid w:val="00516527"/>
    <w:rsid w:val="00520663"/>
    <w:rsid w:val="00522596"/>
    <w:rsid w:val="00522B26"/>
    <w:rsid w:val="00523F5C"/>
    <w:rsid w:val="00524364"/>
    <w:rsid w:val="00524427"/>
    <w:rsid w:val="00524DC2"/>
    <w:rsid w:val="0052538A"/>
    <w:rsid w:val="00526256"/>
    <w:rsid w:val="005265F0"/>
    <w:rsid w:val="005318B7"/>
    <w:rsid w:val="0053437B"/>
    <w:rsid w:val="005368B7"/>
    <w:rsid w:val="005407DA"/>
    <w:rsid w:val="00541140"/>
    <w:rsid w:val="00541BD2"/>
    <w:rsid w:val="00542E07"/>
    <w:rsid w:val="00544D70"/>
    <w:rsid w:val="00547B39"/>
    <w:rsid w:val="00550B31"/>
    <w:rsid w:val="00551C6E"/>
    <w:rsid w:val="00551DBC"/>
    <w:rsid w:val="00554746"/>
    <w:rsid w:val="00556BB7"/>
    <w:rsid w:val="00560734"/>
    <w:rsid w:val="00561704"/>
    <w:rsid w:val="00561B25"/>
    <w:rsid w:val="00562BF6"/>
    <w:rsid w:val="00566B2C"/>
    <w:rsid w:val="00566DA7"/>
    <w:rsid w:val="005675AB"/>
    <w:rsid w:val="005701EB"/>
    <w:rsid w:val="00574584"/>
    <w:rsid w:val="00574DCC"/>
    <w:rsid w:val="00577862"/>
    <w:rsid w:val="005816BF"/>
    <w:rsid w:val="00581AE5"/>
    <w:rsid w:val="00582A55"/>
    <w:rsid w:val="00583D0E"/>
    <w:rsid w:val="00587F23"/>
    <w:rsid w:val="00592D45"/>
    <w:rsid w:val="00593985"/>
    <w:rsid w:val="005A47B1"/>
    <w:rsid w:val="005A4BED"/>
    <w:rsid w:val="005A5B59"/>
    <w:rsid w:val="005B01AF"/>
    <w:rsid w:val="005B2E7C"/>
    <w:rsid w:val="005B4367"/>
    <w:rsid w:val="005B4EBD"/>
    <w:rsid w:val="005B57AA"/>
    <w:rsid w:val="005B7BD2"/>
    <w:rsid w:val="005C1B46"/>
    <w:rsid w:val="005C28F6"/>
    <w:rsid w:val="005D0FE0"/>
    <w:rsid w:val="005D1994"/>
    <w:rsid w:val="005D2146"/>
    <w:rsid w:val="005D3AF4"/>
    <w:rsid w:val="005D664A"/>
    <w:rsid w:val="005D72C2"/>
    <w:rsid w:val="005D7A8D"/>
    <w:rsid w:val="005E06DB"/>
    <w:rsid w:val="005E111F"/>
    <w:rsid w:val="005E2615"/>
    <w:rsid w:val="005E524C"/>
    <w:rsid w:val="005E5778"/>
    <w:rsid w:val="005F1D6C"/>
    <w:rsid w:val="005F3A78"/>
    <w:rsid w:val="005F56C3"/>
    <w:rsid w:val="005F640A"/>
    <w:rsid w:val="005F710D"/>
    <w:rsid w:val="0060259E"/>
    <w:rsid w:val="00603A61"/>
    <w:rsid w:val="006053AB"/>
    <w:rsid w:val="0061162A"/>
    <w:rsid w:val="00613D7B"/>
    <w:rsid w:val="00615E36"/>
    <w:rsid w:val="00617EBF"/>
    <w:rsid w:val="00620CAA"/>
    <w:rsid w:val="00622AE0"/>
    <w:rsid w:val="00624B7B"/>
    <w:rsid w:val="00627388"/>
    <w:rsid w:val="00630E38"/>
    <w:rsid w:val="006312C7"/>
    <w:rsid w:val="006317B4"/>
    <w:rsid w:val="00632EAA"/>
    <w:rsid w:val="006345D6"/>
    <w:rsid w:val="006347FA"/>
    <w:rsid w:val="00635326"/>
    <w:rsid w:val="00637612"/>
    <w:rsid w:val="00640619"/>
    <w:rsid w:val="0064366D"/>
    <w:rsid w:val="00643919"/>
    <w:rsid w:val="00644DF4"/>
    <w:rsid w:val="006542C6"/>
    <w:rsid w:val="00655A95"/>
    <w:rsid w:val="00657859"/>
    <w:rsid w:val="006601F3"/>
    <w:rsid w:val="00662828"/>
    <w:rsid w:val="00662F09"/>
    <w:rsid w:val="006718A0"/>
    <w:rsid w:val="00671BB0"/>
    <w:rsid w:val="00674B7D"/>
    <w:rsid w:val="0068119C"/>
    <w:rsid w:val="00682B6C"/>
    <w:rsid w:val="00684FC2"/>
    <w:rsid w:val="00685611"/>
    <w:rsid w:val="00685E99"/>
    <w:rsid w:val="00686B3E"/>
    <w:rsid w:val="0068783F"/>
    <w:rsid w:val="00690208"/>
    <w:rsid w:val="00696AC2"/>
    <w:rsid w:val="006A6204"/>
    <w:rsid w:val="006A6BF9"/>
    <w:rsid w:val="006B1701"/>
    <w:rsid w:val="006B33CD"/>
    <w:rsid w:val="006C01EC"/>
    <w:rsid w:val="006C0641"/>
    <w:rsid w:val="006C18ED"/>
    <w:rsid w:val="006C1A05"/>
    <w:rsid w:val="006C6584"/>
    <w:rsid w:val="006C686E"/>
    <w:rsid w:val="006D2D8D"/>
    <w:rsid w:val="006D2F35"/>
    <w:rsid w:val="006D3917"/>
    <w:rsid w:val="006D4930"/>
    <w:rsid w:val="006D6E75"/>
    <w:rsid w:val="006E1E99"/>
    <w:rsid w:val="006E30A7"/>
    <w:rsid w:val="006E3B79"/>
    <w:rsid w:val="006E4007"/>
    <w:rsid w:val="006E5670"/>
    <w:rsid w:val="006E6D7B"/>
    <w:rsid w:val="006F0AB5"/>
    <w:rsid w:val="006F2BA1"/>
    <w:rsid w:val="006F4CEA"/>
    <w:rsid w:val="006F5C0C"/>
    <w:rsid w:val="006F6218"/>
    <w:rsid w:val="00700813"/>
    <w:rsid w:val="00701E2D"/>
    <w:rsid w:val="0070231B"/>
    <w:rsid w:val="0070293F"/>
    <w:rsid w:val="00703286"/>
    <w:rsid w:val="00704F2F"/>
    <w:rsid w:val="00704FD6"/>
    <w:rsid w:val="007079F9"/>
    <w:rsid w:val="00707A4C"/>
    <w:rsid w:val="007120D2"/>
    <w:rsid w:val="007133B8"/>
    <w:rsid w:val="00713C77"/>
    <w:rsid w:val="0071421C"/>
    <w:rsid w:val="0071421F"/>
    <w:rsid w:val="007152A1"/>
    <w:rsid w:val="007240CB"/>
    <w:rsid w:val="00724181"/>
    <w:rsid w:val="00724A3E"/>
    <w:rsid w:val="00725738"/>
    <w:rsid w:val="00726619"/>
    <w:rsid w:val="007304D7"/>
    <w:rsid w:val="007305FD"/>
    <w:rsid w:val="00730904"/>
    <w:rsid w:val="00731283"/>
    <w:rsid w:val="00732D7E"/>
    <w:rsid w:val="00733AF6"/>
    <w:rsid w:val="00733F7B"/>
    <w:rsid w:val="00735351"/>
    <w:rsid w:val="00736667"/>
    <w:rsid w:val="00737601"/>
    <w:rsid w:val="00737887"/>
    <w:rsid w:val="00740868"/>
    <w:rsid w:val="00741AF1"/>
    <w:rsid w:val="007426D1"/>
    <w:rsid w:val="007427BA"/>
    <w:rsid w:val="007447B9"/>
    <w:rsid w:val="007448C3"/>
    <w:rsid w:val="00744EED"/>
    <w:rsid w:val="00745568"/>
    <w:rsid w:val="00747030"/>
    <w:rsid w:val="00750240"/>
    <w:rsid w:val="0075150C"/>
    <w:rsid w:val="00757359"/>
    <w:rsid w:val="00760C0A"/>
    <w:rsid w:val="00764CB7"/>
    <w:rsid w:val="00767FB8"/>
    <w:rsid w:val="007705A1"/>
    <w:rsid w:val="00770A33"/>
    <w:rsid w:val="00771442"/>
    <w:rsid w:val="00772E6F"/>
    <w:rsid w:val="00776962"/>
    <w:rsid w:val="00777389"/>
    <w:rsid w:val="00780889"/>
    <w:rsid w:val="007810B4"/>
    <w:rsid w:val="00784699"/>
    <w:rsid w:val="00786527"/>
    <w:rsid w:val="00787475"/>
    <w:rsid w:val="007874F6"/>
    <w:rsid w:val="007916AE"/>
    <w:rsid w:val="00791A5A"/>
    <w:rsid w:val="00797B6D"/>
    <w:rsid w:val="007A024B"/>
    <w:rsid w:val="007A2149"/>
    <w:rsid w:val="007A27F1"/>
    <w:rsid w:val="007A40B9"/>
    <w:rsid w:val="007A4F6E"/>
    <w:rsid w:val="007A5CA3"/>
    <w:rsid w:val="007B402B"/>
    <w:rsid w:val="007B47F9"/>
    <w:rsid w:val="007B5164"/>
    <w:rsid w:val="007C1FB8"/>
    <w:rsid w:val="007C2727"/>
    <w:rsid w:val="007C3164"/>
    <w:rsid w:val="007C3B75"/>
    <w:rsid w:val="007C53CB"/>
    <w:rsid w:val="007C75DB"/>
    <w:rsid w:val="007E4DD5"/>
    <w:rsid w:val="007E5D13"/>
    <w:rsid w:val="007F0DA2"/>
    <w:rsid w:val="007F264F"/>
    <w:rsid w:val="007F365D"/>
    <w:rsid w:val="007F47D4"/>
    <w:rsid w:val="007F551A"/>
    <w:rsid w:val="007F769E"/>
    <w:rsid w:val="007F7767"/>
    <w:rsid w:val="008003CA"/>
    <w:rsid w:val="00802789"/>
    <w:rsid w:val="008043F2"/>
    <w:rsid w:val="0080524F"/>
    <w:rsid w:val="00806181"/>
    <w:rsid w:val="00806F54"/>
    <w:rsid w:val="00806F9A"/>
    <w:rsid w:val="00812D53"/>
    <w:rsid w:val="00812E0D"/>
    <w:rsid w:val="00813674"/>
    <w:rsid w:val="00813C8E"/>
    <w:rsid w:val="00814162"/>
    <w:rsid w:val="008166A6"/>
    <w:rsid w:val="00816AB0"/>
    <w:rsid w:val="00817A35"/>
    <w:rsid w:val="00817F28"/>
    <w:rsid w:val="0082104C"/>
    <w:rsid w:val="008226B7"/>
    <w:rsid w:val="008241AD"/>
    <w:rsid w:val="008253B0"/>
    <w:rsid w:val="008266F4"/>
    <w:rsid w:val="00831388"/>
    <w:rsid w:val="008321F3"/>
    <w:rsid w:val="0083469B"/>
    <w:rsid w:val="00836E41"/>
    <w:rsid w:val="00837056"/>
    <w:rsid w:val="008377AC"/>
    <w:rsid w:val="008414CF"/>
    <w:rsid w:val="0084275F"/>
    <w:rsid w:val="00846B90"/>
    <w:rsid w:val="00850629"/>
    <w:rsid w:val="00850651"/>
    <w:rsid w:val="008528EE"/>
    <w:rsid w:val="0085720C"/>
    <w:rsid w:val="00860240"/>
    <w:rsid w:val="008660D6"/>
    <w:rsid w:val="008700A5"/>
    <w:rsid w:val="008715D8"/>
    <w:rsid w:val="0087242F"/>
    <w:rsid w:val="00873519"/>
    <w:rsid w:val="0088010F"/>
    <w:rsid w:val="00880973"/>
    <w:rsid w:val="00881D83"/>
    <w:rsid w:val="0088526E"/>
    <w:rsid w:val="00885B0E"/>
    <w:rsid w:val="008946F3"/>
    <w:rsid w:val="00894709"/>
    <w:rsid w:val="008969DD"/>
    <w:rsid w:val="008A0125"/>
    <w:rsid w:val="008A0811"/>
    <w:rsid w:val="008A097C"/>
    <w:rsid w:val="008A0EF9"/>
    <w:rsid w:val="008A284B"/>
    <w:rsid w:val="008A28DF"/>
    <w:rsid w:val="008A3237"/>
    <w:rsid w:val="008A4253"/>
    <w:rsid w:val="008A5311"/>
    <w:rsid w:val="008A69A3"/>
    <w:rsid w:val="008A755E"/>
    <w:rsid w:val="008B2596"/>
    <w:rsid w:val="008B5543"/>
    <w:rsid w:val="008B7159"/>
    <w:rsid w:val="008C1CBA"/>
    <w:rsid w:val="008C2342"/>
    <w:rsid w:val="008C47DE"/>
    <w:rsid w:val="008C5745"/>
    <w:rsid w:val="008C610D"/>
    <w:rsid w:val="008C7C89"/>
    <w:rsid w:val="008D182E"/>
    <w:rsid w:val="008D18D3"/>
    <w:rsid w:val="008D2D03"/>
    <w:rsid w:val="008E2B99"/>
    <w:rsid w:val="008E5128"/>
    <w:rsid w:val="008E6708"/>
    <w:rsid w:val="008E6C0A"/>
    <w:rsid w:val="008F577A"/>
    <w:rsid w:val="008F5D02"/>
    <w:rsid w:val="00901893"/>
    <w:rsid w:val="00902F8D"/>
    <w:rsid w:val="00902FBF"/>
    <w:rsid w:val="009040F9"/>
    <w:rsid w:val="00907B57"/>
    <w:rsid w:val="00907CF2"/>
    <w:rsid w:val="0091055C"/>
    <w:rsid w:val="00913948"/>
    <w:rsid w:val="00913EA8"/>
    <w:rsid w:val="009179FA"/>
    <w:rsid w:val="009206C5"/>
    <w:rsid w:val="00920A4B"/>
    <w:rsid w:val="0092535C"/>
    <w:rsid w:val="00925A57"/>
    <w:rsid w:val="0093159A"/>
    <w:rsid w:val="009327F4"/>
    <w:rsid w:val="00932937"/>
    <w:rsid w:val="00932C90"/>
    <w:rsid w:val="0093317D"/>
    <w:rsid w:val="0093454B"/>
    <w:rsid w:val="00940240"/>
    <w:rsid w:val="009411C7"/>
    <w:rsid w:val="00942EF7"/>
    <w:rsid w:val="0094483F"/>
    <w:rsid w:val="00951673"/>
    <w:rsid w:val="009521C8"/>
    <w:rsid w:val="00952601"/>
    <w:rsid w:val="009536FE"/>
    <w:rsid w:val="00954C1C"/>
    <w:rsid w:val="009574A6"/>
    <w:rsid w:val="009606BF"/>
    <w:rsid w:val="00963126"/>
    <w:rsid w:val="00976862"/>
    <w:rsid w:val="00976FD5"/>
    <w:rsid w:val="009847A8"/>
    <w:rsid w:val="00984B28"/>
    <w:rsid w:val="00985940"/>
    <w:rsid w:val="00986F9D"/>
    <w:rsid w:val="009900C5"/>
    <w:rsid w:val="009911DE"/>
    <w:rsid w:val="00992EF6"/>
    <w:rsid w:val="009935DA"/>
    <w:rsid w:val="00996E06"/>
    <w:rsid w:val="009A0930"/>
    <w:rsid w:val="009A2074"/>
    <w:rsid w:val="009A273B"/>
    <w:rsid w:val="009A3395"/>
    <w:rsid w:val="009A44C4"/>
    <w:rsid w:val="009A68BE"/>
    <w:rsid w:val="009A6C01"/>
    <w:rsid w:val="009A7637"/>
    <w:rsid w:val="009B3789"/>
    <w:rsid w:val="009B7011"/>
    <w:rsid w:val="009B7EED"/>
    <w:rsid w:val="009B7F7D"/>
    <w:rsid w:val="009C49AE"/>
    <w:rsid w:val="009C591C"/>
    <w:rsid w:val="009D04E9"/>
    <w:rsid w:val="009D0712"/>
    <w:rsid w:val="009D1593"/>
    <w:rsid w:val="009D443A"/>
    <w:rsid w:val="009E18AD"/>
    <w:rsid w:val="009E1C0A"/>
    <w:rsid w:val="009E476F"/>
    <w:rsid w:val="009E5477"/>
    <w:rsid w:val="009E5A0C"/>
    <w:rsid w:val="009E5AC6"/>
    <w:rsid w:val="009F06B6"/>
    <w:rsid w:val="009F0B0D"/>
    <w:rsid w:val="00A02C24"/>
    <w:rsid w:val="00A05F82"/>
    <w:rsid w:val="00A06797"/>
    <w:rsid w:val="00A06EF3"/>
    <w:rsid w:val="00A07422"/>
    <w:rsid w:val="00A102FB"/>
    <w:rsid w:val="00A115D7"/>
    <w:rsid w:val="00A11C98"/>
    <w:rsid w:val="00A13141"/>
    <w:rsid w:val="00A133DE"/>
    <w:rsid w:val="00A13C41"/>
    <w:rsid w:val="00A13FF1"/>
    <w:rsid w:val="00A21E3A"/>
    <w:rsid w:val="00A22C8A"/>
    <w:rsid w:val="00A262BC"/>
    <w:rsid w:val="00A32B84"/>
    <w:rsid w:val="00A32CDD"/>
    <w:rsid w:val="00A32F95"/>
    <w:rsid w:val="00A33D85"/>
    <w:rsid w:val="00A34176"/>
    <w:rsid w:val="00A34EC9"/>
    <w:rsid w:val="00A35D82"/>
    <w:rsid w:val="00A36BE9"/>
    <w:rsid w:val="00A3730F"/>
    <w:rsid w:val="00A41A16"/>
    <w:rsid w:val="00A45B7F"/>
    <w:rsid w:val="00A4612F"/>
    <w:rsid w:val="00A51667"/>
    <w:rsid w:val="00A54EFF"/>
    <w:rsid w:val="00A60455"/>
    <w:rsid w:val="00A610CE"/>
    <w:rsid w:val="00A61E12"/>
    <w:rsid w:val="00A651BF"/>
    <w:rsid w:val="00A6689F"/>
    <w:rsid w:val="00A66D0D"/>
    <w:rsid w:val="00A76BC3"/>
    <w:rsid w:val="00A8254B"/>
    <w:rsid w:val="00A83789"/>
    <w:rsid w:val="00A875C6"/>
    <w:rsid w:val="00A87F85"/>
    <w:rsid w:val="00A902F2"/>
    <w:rsid w:val="00A9373B"/>
    <w:rsid w:val="00A94961"/>
    <w:rsid w:val="00A95D37"/>
    <w:rsid w:val="00A96EF9"/>
    <w:rsid w:val="00AA65B6"/>
    <w:rsid w:val="00AB0BAE"/>
    <w:rsid w:val="00AB37E2"/>
    <w:rsid w:val="00AC4389"/>
    <w:rsid w:val="00AC45B1"/>
    <w:rsid w:val="00AD2E00"/>
    <w:rsid w:val="00AD5D22"/>
    <w:rsid w:val="00AD6E9B"/>
    <w:rsid w:val="00AE6183"/>
    <w:rsid w:val="00AF0E0E"/>
    <w:rsid w:val="00AF1F46"/>
    <w:rsid w:val="00AF2FD1"/>
    <w:rsid w:val="00AF4A82"/>
    <w:rsid w:val="00AF5AB9"/>
    <w:rsid w:val="00B000B9"/>
    <w:rsid w:val="00B02878"/>
    <w:rsid w:val="00B029BC"/>
    <w:rsid w:val="00B02BF5"/>
    <w:rsid w:val="00B04426"/>
    <w:rsid w:val="00B04E1C"/>
    <w:rsid w:val="00B04FA3"/>
    <w:rsid w:val="00B067A0"/>
    <w:rsid w:val="00B14413"/>
    <w:rsid w:val="00B15DF2"/>
    <w:rsid w:val="00B22490"/>
    <w:rsid w:val="00B22578"/>
    <w:rsid w:val="00B231ED"/>
    <w:rsid w:val="00B24920"/>
    <w:rsid w:val="00B27C4C"/>
    <w:rsid w:val="00B30A02"/>
    <w:rsid w:val="00B30FD8"/>
    <w:rsid w:val="00B35332"/>
    <w:rsid w:val="00B40EA0"/>
    <w:rsid w:val="00B43620"/>
    <w:rsid w:val="00B4593C"/>
    <w:rsid w:val="00B505BB"/>
    <w:rsid w:val="00B55599"/>
    <w:rsid w:val="00B57F2C"/>
    <w:rsid w:val="00B609CD"/>
    <w:rsid w:val="00B61070"/>
    <w:rsid w:val="00B620E8"/>
    <w:rsid w:val="00B65A4F"/>
    <w:rsid w:val="00B70AC1"/>
    <w:rsid w:val="00B72BDF"/>
    <w:rsid w:val="00B83AF9"/>
    <w:rsid w:val="00B97E45"/>
    <w:rsid w:val="00BA40D4"/>
    <w:rsid w:val="00BA4A20"/>
    <w:rsid w:val="00BB1B89"/>
    <w:rsid w:val="00BB23C5"/>
    <w:rsid w:val="00BB33DC"/>
    <w:rsid w:val="00BB7119"/>
    <w:rsid w:val="00BC227C"/>
    <w:rsid w:val="00BC38B0"/>
    <w:rsid w:val="00BE3475"/>
    <w:rsid w:val="00BE3E39"/>
    <w:rsid w:val="00BE5EBD"/>
    <w:rsid w:val="00BF0810"/>
    <w:rsid w:val="00BF120A"/>
    <w:rsid w:val="00BF2B24"/>
    <w:rsid w:val="00BF3018"/>
    <w:rsid w:val="00BF4C79"/>
    <w:rsid w:val="00BF5839"/>
    <w:rsid w:val="00C10076"/>
    <w:rsid w:val="00C10617"/>
    <w:rsid w:val="00C13F0C"/>
    <w:rsid w:val="00C17F12"/>
    <w:rsid w:val="00C21826"/>
    <w:rsid w:val="00C22C02"/>
    <w:rsid w:val="00C26CE5"/>
    <w:rsid w:val="00C316AE"/>
    <w:rsid w:val="00C36F1B"/>
    <w:rsid w:val="00C40496"/>
    <w:rsid w:val="00C40A79"/>
    <w:rsid w:val="00C440E4"/>
    <w:rsid w:val="00C462AF"/>
    <w:rsid w:val="00C46E91"/>
    <w:rsid w:val="00C47164"/>
    <w:rsid w:val="00C52329"/>
    <w:rsid w:val="00C52536"/>
    <w:rsid w:val="00C550D9"/>
    <w:rsid w:val="00C56389"/>
    <w:rsid w:val="00C63FDE"/>
    <w:rsid w:val="00C670B4"/>
    <w:rsid w:val="00C673F5"/>
    <w:rsid w:val="00C705EF"/>
    <w:rsid w:val="00C71D0F"/>
    <w:rsid w:val="00C71D9B"/>
    <w:rsid w:val="00C72EB5"/>
    <w:rsid w:val="00C74F43"/>
    <w:rsid w:val="00C75121"/>
    <w:rsid w:val="00C75CC3"/>
    <w:rsid w:val="00C77238"/>
    <w:rsid w:val="00C77667"/>
    <w:rsid w:val="00C83B53"/>
    <w:rsid w:val="00C922C4"/>
    <w:rsid w:val="00C92F2E"/>
    <w:rsid w:val="00C93152"/>
    <w:rsid w:val="00C943C4"/>
    <w:rsid w:val="00C95D89"/>
    <w:rsid w:val="00C97AC1"/>
    <w:rsid w:val="00CA27FE"/>
    <w:rsid w:val="00CA621F"/>
    <w:rsid w:val="00CB1A8A"/>
    <w:rsid w:val="00CB3ABE"/>
    <w:rsid w:val="00CB41A2"/>
    <w:rsid w:val="00CC12E4"/>
    <w:rsid w:val="00CC3AB2"/>
    <w:rsid w:val="00CC4D37"/>
    <w:rsid w:val="00CC6857"/>
    <w:rsid w:val="00CC6997"/>
    <w:rsid w:val="00CC7161"/>
    <w:rsid w:val="00CD06C8"/>
    <w:rsid w:val="00CD21F8"/>
    <w:rsid w:val="00CD2956"/>
    <w:rsid w:val="00CD30AB"/>
    <w:rsid w:val="00CD5879"/>
    <w:rsid w:val="00CD5BEA"/>
    <w:rsid w:val="00CD69AE"/>
    <w:rsid w:val="00CE3296"/>
    <w:rsid w:val="00CE7654"/>
    <w:rsid w:val="00CF1B37"/>
    <w:rsid w:val="00CF1FF6"/>
    <w:rsid w:val="00CF412B"/>
    <w:rsid w:val="00CF510B"/>
    <w:rsid w:val="00CF69D5"/>
    <w:rsid w:val="00CF7FE5"/>
    <w:rsid w:val="00D0207C"/>
    <w:rsid w:val="00D10163"/>
    <w:rsid w:val="00D12272"/>
    <w:rsid w:val="00D12E75"/>
    <w:rsid w:val="00D13FB5"/>
    <w:rsid w:val="00D1447D"/>
    <w:rsid w:val="00D152A2"/>
    <w:rsid w:val="00D21D32"/>
    <w:rsid w:val="00D225BC"/>
    <w:rsid w:val="00D24094"/>
    <w:rsid w:val="00D317E5"/>
    <w:rsid w:val="00D34539"/>
    <w:rsid w:val="00D45D8C"/>
    <w:rsid w:val="00D516CA"/>
    <w:rsid w:val="00D5691D"/>
    <w:rsid w:val="00D56DFE"/>
    <w:rsid w:val="00D5702A"/>
    <w:rsid w:val="00D61937"/>
    <w:rsid w:val="00D61D80"/>
    <w:rsid w:val="00D62D18"/>
    <w:rsid w:val="00D63B33"/>
    <w:rsid w:val="00D707A4"/>
    <w:rsid w:val="00D71B2B"/>
    <w:rsid w:val="00D73F45"/>
    <w:rsid w:val="00D7411F"/>
    <w:rsid w:val="00D748B0"/>
    <w:rsid w:val="00D75C2A"/>
    <w:rsid w:val="00D762B3"/>
    <w:rsid w:val="00D7717B"/>
    <w:rsid w:val="00D77DE0"/>
    <w:rsid w:val="00D8052A"/>
    <w:rsid w:val="00D84BF8"/>
    <w:rsid w:val="00D90A29"/>
    <w:rsid w:val="00D917CA"/>
    <w:rsid w:val="00D96571"/>
    <w:rsid w:val="00D96586"/>
    <w:rsid w:val="00DA018C"/>
    <w:rsid w:val="00DA18BE"/>
    <w:rsid w:val="00DA1AD8"/>
    <w:rsid w:val="00DA42DD"/>
    <w:rsid w:val="00DB14AC"/>
    <w:rsid w:val="00DB1BC0"/>
    <w:rsid w:val="00DB2DD8"/>
    <w:rsid w:val="00DB47F1"/>
    <w:rsid w:val="00DB6AB2"/>
    <w:rsid w:val="00DB6F80"/>
    <w:rsid w:val="00DB75E7"/>
    <w:rsid w:val="00DC0043"/>
    <w:rsid w:val="00DC1E0F"/>
    <w:rsid w:val="00DC76F9"/>
    <w:rsid w:val="00DD08F8"/>
    <w:rsid w:val="00DD2088"/>
    <w:rsid w:val="00DD3697"/>
    <w:rsid w:val="00DD4DD7"/>
    <w:rsid w:val="00DD4E9E"/>
    <w:rsid w:val="00DD6074"/>
    <w:rsid w:val="00DD78CF"/>
    <w:rsid w:val="00DE1790"/>
    <w:rsid w:val="00DE190E"/>
    <w:rsid w:val="00DE2D5A"/>
    <w:rsid w:val="00DE3E44"/>
    <w:rsid w:val="00DE3F72"/>
    <w:rsid w:val="00DE5BB1"/>
    <w:rsid w:val="00DE61AD"/>
    <w:rsid w:val="00DE6933"/>
    <w:rsid w:val="00DE7527"/>
    <w:rsid w:val="00DF06AF"/>
    <w:rsid w:val="00DF2241"/>
    <w:rsid w:val="00DF28FA"/>
    <w:rsid w:val="00DF39E6"/>
    <w:rsid w:val="00DF406F"/>
    <w:rsid w:val="00DF487D"/>
    <w:rsid w:val="00DF4E23"/>
    <w:rsid w:val="00E003E1"/>
    <w:rsid w:val="00E01823"/>
    <w:rsid w:val="00E10B18"/>
    <w:rsid w:val="00E12C23"/>
    <w:rsid w:val="00E138F3"/>
    <w:rsid w:val="00E156FF"/>
    <w:rsid w:val="00E175C5"/>
    <w:rsid w:val="00E2217D"/>
    <w:rsid w:val="00E23BFC"/>
    <w:rsid w:val="00E30345"/>
    <w:rsid w:val="00E31BA2"/>
    <w:rsid w:val="00E31C38"/>
    <w:rsid w:val="00E34E86"/>
    <w:rsid w:val="00E3711E"/>
    <w:rsid w:val="00E431B4"/>
    <w:rsid w:val="00E45D44"/>
    <w:rsid w:val="00E4681D"/>
    <w:rsid w:val="00E51C33"/>
    <w:rsid w:val="00E537D4"/>
    <w:rsid w:val="00E541B3"/>
    <w:rsid w:val="00E543AE"/>
    <w:rsid w:val="00E54758"/>
    <w:rsid w:val="00E54AF7"/>
    <w:rsid w:val="00E57186"/>
    <w:rsid w:val="00E630A9"/>
    <w:rsid w:val="00E6349D"/>
    <w:rsid w:val="00E64166"/>
    <w:rsid w:val="00E65CC4"/>
    <w:rsid w:val="00E67484"/>
    <w:rsid w:val="00E706A9"/>
    <w:rsid w:val="00E72651"/>
    <w:rsid w:val="00E75EC3"/>
    <w:rsid w:val="00E766F9"/>
    <w:rsid w:val="00E76AC3"/>
    <w:rsid w:val="00E810F2"/>
    <w:rsid w:val="00E82937"/>
    <w:rsid w:val="00E82B12"/>
    <w:rsid w:val="00E847B5"/>
    <w:rsid w:val="00E904D6"/>
    <w:rsid w:val="00E91CB5"/>
    <w:rsid w:val="00E936AD"/>
    <w:rsid w:val="00E93761"/>
    <w:rsid w:val="00E94D5F"/>
    <w:rsid w:val="00EA1927"/>
    <w:rsid w:val="00EA2BF0"/>
    <w:rsid w:val="00EA420E"/>
    <w:rsid w:val="00EA6A8D"/>
    <w:rsid w:val="00EB2A7E"/>
    <w:rsid w:val="00EB4B53"/>
    <w:rsid w:val="00EB5529"/>
    <w:rsid w:val="00EB6E32"/>
    <w:rsid w:val="00EC6A5E"/>
    <w:rsid w:val="00EC7FA6"/>
    <w:rsid w:val="00ED31F5"/>
    <w:rsid w:val="00ED5215"/>
    <w:rsid w:val="00EE0D48"/>
    <w:rsid w:val="00EE1FE8"/>
    <w:rsid w:val="00EF2D90"/>
    <w:rsid w:val="00EF4FAE"/>
    <w:rsid w:val="00EF5937"/>
    <w:rsid w:val="00EF6141"/>
    <w:rsid w:val="00EF6D24"/>
    <w:rsid w:val="00EF7EF6"/>
    <w:rsid w:val="00F053C3"/>
    <w:rsid w:val="00F054EE"/>
    <w:rsid w:val="00F07EEC"/>
    <w:rsid w:val="00F1037C"/>
    <w:rsid w:val="00F12E7F"/>
    <w:rsid w:val="00F132B5"/>
    <w:rsid w:val="00F157C1"/>
    <w:rsid w:val="00F20CC4"/>
    <w:rsid w:val="00F22346"/>
    <w:rsid w:val="00F23213"/>
    <w:rsid w:val="00F25121"/>
    <w:rsid w:val="00F25220"/>
    <w:rsid w:val="00F25488"/>
    <w:rsid w:val="00F40E6D"/>
    <w:rsid w:val="00F40FFC"/>
    <w:rsid w:val="00F45CA4"/>
    <w:rsid w:val="00F469EF"/>
    <w:rsid w:val="00F50A7F"/>
    <w:rsid w:val="00F55B05"/>
    <w:rsid w:val="00F568AF"/>
    <w:rsid w:val="00F600E0"/>
    <w:rsid w:val="00F628A4"/>
    <w:rsid w:val="00F66419"/>
    <w:rsid w:val="00F675CE"/>
    <w:rsid w:val="00F7779D"/>
    <w:rsid w:val="00F80039"/>
    <w:rsid w:val="00F81097"/>
    <w:rsid w:val="00F847E0"/>
    <w:rsid w:val="00F86D95"/>
    <w:rsid w:val="00F8755A"/>
    <w:rsid w:val="00F87C49"/>
    <w:rsid w:val="00F87D52"/>
    <w:rsid w:val="00F90D85"/>
    <w:rsid w:val="00F912AD"/>
    <w:rsid w:val="00F955A9"/>
    <w:rsid w:val="00F95E2C"/>
    <w:rsid w:val="00F97557"/>
    <w:rsid w:val="00FA0226"/>
    <w:rsid w:val="00FA0E3F"/>
    <w:rsid w:val="00FA2D08"/>
    <w:rsid w:val="00FA38C7"/>
    <w:rsid w:val="00FA4A09"/>
    <w:rsid w:val="00FB1001"/>
    <w:rsid w:val="00FB1E2F"/>
    <w:rsid w:val="00FB3F4A"/>
    <w:rsid w:val="00FB3F59"/>
    <w:rsid w:val="00FB5063"/>
    <w:rsid w:val="00FC099E"/>
    <w:rsid w:val="00FC304A"/>
    <w:rsid w:val="00FC3075"/>
    <w:rsid w:val="00FC5B43"/>
    <w:rsid w:val="00FC66CC"/>
    <w:rsid w:val="00FC7919"/>
    <w:rsid w:val="00FD1B02"/>
    <w:rsid w:val="00FD7106"/>
    <w:rsid w:val="00FD72CA"/>
    <w:rsid w:val="00FE27C7"/>
    <w:rsid w:val="00FE6987"/>
    <w:rsid w:val="00FE7A71"/>
    <w:rsid w:val="00FF0CA3"/>
    <w:rsid w:val="00FF55BB"/>
    <w:rsid w:val="00FF610A"/>
    <w:rsid w:val="00FF701A"/>
    <w:rsid w:val="00FF74B3"/>
    <w:rsid w:val="00FF7940"/>
    <w:rsid w:val="00FF7F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3"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A0226"/>
    <w:pPr>
      <w:widowControl w:val="0"/>
      <w:suppressAutoHyphens/>
    </w:pPr>
    <w:rPr>
      <w:rFonts w:ascii="Times New Roman CYR" w:eastAsia="Times New Roman CYR" w:hAnsi="Times New Roman CYR"/>
      <w:sz w:val="24"/>
      <w:szCs w:val="24"/>
      <w:lang w:eastAsia="ar-SA"/>
    </w:rPr>
  </w:style>
  <w:style w:type="paragraph" w:styleId="1">
    <w:name w:val="heading 1"/>
    <w:basedOn w:val="a0"/>
    <w:next w:val="a0"/>
    <w:link w:val="10"/>
    <w:qFormat/>
    <w:rsid w:val="0029375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qFormat/>
    <w:rsid w:val="00025870"/>
    <w:pPr>
      <w:keepNext/>
      <w:widowControl/>
      <w:shd w:val="clear" w:color="auto" w:fill="FFFFFF"/>
      <w:suppressAutoHyphens w:val="0"/>
      <w:ind w:left="4066"/>
      <w:jc w:val="both"/>
      <w:outlineLvl w:val="2"/>
    </w:pPr>
    <w:rPr>
      <w:rFonts w:ascii="Times New Roman" w:eastAsia="Times New Roman" w:hAnsi="Times New Roman"/>
      <w:b/>
      <w:bCs/>
      <w:color w:val="000000"/>
      <w:sz w:val="22"/>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FA0226"/>
    <w:rPr>
      <w:color w:val="000080"/>
      <w:u w:val="single"/>
    </w:rPr>
  </w:style>
  <w:style w:type="paragraph" w:styleId="a5">
    <w:name w:val="Body Text Indent"/>
    <w:basedOn w:val="a0"/>
    <w:rsid w:val="00FA0226"/>
    <w:pPr>
      <w:overflowPunct w:val="0"/>
      <w:autoSpaceDE w:val="0"/>
      <w:spacing w:after="120"/>
      <w:ind w:left="360"/>
      <w:jc w:val="center"/>
    </w:pPr>
    <w:rPr>
      <w:szCs w:val="20"/>
    </w:rPr>
  </w:style>
  <w:style w:type="paragraph" w:customStyle="1" w:styleId="a6">
    <w:name w:val="Содержимое таблицы"/>
    <w:basedOn w:val="a0"/>
    <w:rsid w:val="00FA0226"/>
    <w:pPr>
      <w:suppressLineNumbers/>
    </w:pPr>
  </w:style>
  <w:style w:type="paragraph" w:customStyle="1" w:styleId="ConsPlusNormal">
    <w:name w:val="ConsPlusNormal"/>
    <w:rsid w:val="00FA0226"/>
    <w:pPr>
      <w:widowControl w:val="0"/>
      <w:suppressAutoHyphens/>
      <w:autoSpaceDE w:val="0"/>
      <w:ind w:firstLine="720"/>
    </w:pPr>
    <w:rPr>
      <w:rFonts w:ascii="Arial" w:eastAsia="Arial" w:hAnsi="Arial" w:cs="Arial"/>
      <w:lang w:eastAsia="ar-SA"/>
    </w:rPr>
  </w:style>
  <w:style w:type="paragraph" w:customStyle="1" w:styleId="21">
    <w:name w:val="Основной текст 21"/>
    <w:basedOn w:val="a0"/>
    <w:rsid w:val="00FA0226"/>
    <w:pPr>
      <w:tabs>
        <w:tab w:val="left" w:pos="0"/>
      </w:tabs>
      <w:jc w:val="both"/>
    </w:pPr>
  </w:style>
  <w:style w:type="paragraph" w:customStyle="1" w:styleId="a7">
    <w:name w:val="Знак Знак Знак Знак Знак"/>
    <w:basedOn w:val="a0"/>
    <w:rsid w:val="00FA0226"/>
    <w:pPr>
      <w:keepLines/>
      <w:widowControl/>
      <w:suppressAutoHyphens w:val="0"/>
      <w:spacing w:after="160" w:line="240" w:lineRule="exact"/>
    </w:pPr>
    <w:rPr>
      <w:rFonts w:ascii="Verdana" w:eastAsia="MS Mincho" w:hAnsi="Verdana" w:cs="Franklin Gothic Book"/>
      <w:sz w:val="20"/>
      <w:szCs w:val="20"/>
      <w:lang w:val="en-US" w:eastAsia="en-US"/>
    </w:rPr>
  </w:style>
  <w:style w:type="character" w:customStyle="1" w:styleId="30">
    <w:name w:val="Заголовок 3 Знак"/>
    <w:link w:val="3"/>
    <w:rsid w:val="00025870"/>
    <w:rPr>
      <w:b/>
      <w:bCs/>
      <w:color w:val="000000"/>
      <w:sz w:val="22"/>
      <w:szCs w:val="21"/>
      <w:shd w:val="clear" w:color="auto" w:fill="FFFFFF"/>
    </w:rPr>
  </w:style>
  <w:style w:type="paragraph" w:customStyle="1" w:styleId="ConsNonformat">
    <w:name w:val="ConsNonformat"/>
    <w:rsid w:val="00025870"/>
    <w:pPr>
      <w:widowControl w:val="0"/>
      <w:autoSpaceDE w:val="0"/>
      <w:autoSpaceDN w:val="0"/>
      <w:adjustRightInd w:val="0"/>
    </w:pPr>
    <w:rPr>
      <w:rFonts w:ascii="Courier New" w:hAnsi="Courier New" w:cs="Courier New"/>
    </w:rPr>
  </w:style>
  <w:style w:type="paragraph" w:styleId="2">
    <w:name w:val="Body Text 2"/>
    <w:basedOn w:val="a0"/>
    <w:link w:val="20"/>
    <w:rsid w:val="006C0641"/>
    <w:pPr>
      <w:widowControl/>
      <w:suppressAutoHyphens w:val="0"/>
      <w:spacing w:after="120" w:line="480" w:lineRule="auto"/>
    </w:pPr>
    <w:rPr>
      <w:rFonts w:ascii="Times New Roman" w:eastAsia="Times New Roman" w:hAnsi="Times New Roman"/>
      <w:sz w:val="20"/>
      <w:szCs w:val="20"/>
      <w:lang w:eastAsia="ru-RU"/>
    </w:rPr>
  </w:style>
  <w:style w:type="character" w:customStyle="1" w:styleId="20">
    <w:name w:val="Основной текст 2 Знак"/>
    <w:basedOn w:val="a1"/>
    <w:link w:val="2"/>
    <w:rsid w:val="006C0641"/>
  </w:style>
  <w:style w:type="paragraph" w:styleId="a8">
    <w:name w:val="header"/>
    <w:basedOn w:val="a0"/>
    <w:link w:val="a9"/>
    <w:rsid w:val="00740868"/>
    <w:pPr>
      <w:tabs>
        <w:tab w:val="center" w:pos="4677"/>
        <w:tab w:val="right" w:pos="9355"/>
      </w:tabs>
    </w:pPr>
  </w:style>
  <w:style w:type="character" w:customStyle="1" w:styleId="a9">
    <w:name w:val="Верхний колонтитул Знак"/>
    <w:link w:val="a8"/>
    <w:rsid w:val="00740868"/>
    <w:rPr>
      <w:rFonts w:ascii="Times New Roman CYR" w:eastAsia="Times New Roman CYR" w:hAnsi="Times New Roman CYR"/>
      <w:sz w:val="24"/>
      <w:szCs w:val="24"/>
      <w:lang w:eastAsia="ar-SA"/>
    </w:rPr>
  </w:style>
  <w:style w:type="paragraph" w:styleId="aa">
    <w:name w:val="footer"/>
    <w:basedOn w:val="a0"/>
    <w:link w:val="ab"/>
    <w:uiPriority w:val="99"/>
    <w:rsid w:val="00740868"/>
    <w:pPr>
      <w:tabs>
        <w:tab w:val="center" w:pos="4677"/>
        <w:tab w:val="right" w:pos="9355"/>
      </w:tabs>
    </w:pPr>
  </w:style>
  <w:style w:type="character" w:customStyle="1" w:styleId="ab">
    <w:name w:val="Нижний колонтитул Знак"/>
    <w:link w:val="aa"/>
    <w:uiPriority w:val="99"/>
    <w:rsid w:val="00740868"/>
    <w:rPr>
      <w:rFonts w:ascii="Times New Roman CYR" w:eastAsia="Times New Roman CYR" w:hAnsi="Times New Roman CYR"/>
      <w:sz w:val="24"/>
      <w:szCs w:val="24"/>
      <w:lang w:eastAsia="ar-SA"/>
    </w:rPr>
  </w:style>
  <w:style w:type="table" w:styleId="ac">
    <w:name w:val="Table Grid"/>
    <w:basedOn w:val="a2"/>
    <w:uiPriority w:val="59"/>
    <w:rsid w:val="00136C4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0"/>
    <w:uiPriority w:val="34"/>
    <w:qFormat/>
    <w:rsid w:val="00F25220"/>
    <w:pPr>
      <w:widowControl/>
      <w:suppressAutoHyphens w:val="0"/>
      <w:spacing w:after="200" w:line="276" w:lineRule="auto"/>
      <w:ind w:left="720"/>
      <w:contextualSpacing/>
    </w:pPr>
    <w:rPr>
      <w:rFonts w:ascii="Calibri" w:eastAsia="Times New Roman" w:hAnsi="Calibri"/>
      <w:sz w:val="22"/>
      <w:szCs w:val="22"/>
      <w:lang w:eastAsia="ru-RU"/>
    </w:rPr>
  </w:style>
  <w:style w:type="paragraph" w:customStyle="1" w:styleId="ConsNormal">
    <w:name w:val="ConsNormal"/>
    <w:uiPriority w:val="99"/>
    <w:rsid w:val="000B0E9B"/>
    <w:pPr>
      <w:widowControl w:val="0"/>
      <w:autoSpaceDE w:val="0"/>
      <w:autoSpaceDN w:val="0"/>
      <w:adjustRightInd w:val="0"/>
      <w:ind w:firstLine="720"/>
    </w:pPr>
    <w:rPr>
      <w:rFonts w:ascii="Arial" w:hAnsi="Arial" w:cs="Arial"/>
    </w:rPr>
  </w:style>
  <w:style w:type="paragraph" w:styleId="ae">
    <w:name w:val="Balloon Text"/>
    <w:basedOn w:val="a0"/>
    <w:link w:val="af"/>
    <w:rsid w:val="00AB37E2"/>
    <w:rPr>
      <w:rFonts w:ascii="Tahoma" w:hAnsi="Tahoma"/>
      <w:sz w:val="16"/>
      <w:szCs w:val="16"/>
    </w:rPr>
  </w:style>
  <w:style w:type="character" w:customStyle="1" w:styleId="af">
    <w:name w:val="Текст выноски Знак"/>
    <w:link w:val="ae"/>
    <w:rsid w:val="00AB37E2"/>
    <w:rPr>
      <w:rFonts w:ascii="Tahoma" w:eastAsia="Times New Roman CYR" w:hAnsi="Tahoma" w:cs="Tahoma"/>
      <w:sz w:val="16"/>
      <w:szCs w:val="16"/>
      <w:lang w:eastAsia="ar-SA"/>
    </w:rPr>
  </w:style>
  <w:style w:type="paragraph" w:styleId="af0">
    <w:name w:val="Plain Text"/>
    <w:basedOn w:val="a0"/>
    <w:rsid w:val="00B57F2C"/>
    <w:pPr>
      <w:widowControl/>
      <w:suppressAutoHyphens w:val="0"/>
    </w:pPr>
    <w:rPr>
      <w:rFonts w:ascii="Courier New" w:eastAsia="Times New Roman" w:hAnsi="Courier New"/>
      <w:sz w:val="20"/>
      <w:szCs w:val="20"/>
      <w:lang w:eastAsia="ru-RU"/>
    </w:rPr>
  </w:style>
  <w:style w:type="paragraph" w:customStyle="1" w:styleId="Normal2">
    <w:name w:val="Normal2"/>
    <w:rsid w:val="00DC1E0F"/>
    <w:pPr>
      <w:widowControl w:val="0"/>
      <w:suppressAutoHyphens/>
      <w:spacing w:before="200" w:line="300" w:lineRule="auto"/>
      <w:jc w:val="both"/>
    </w:pPr>
    <w:rPr>
      <w:rFonts w:eastAsia="Arial"/>
      <w:sz w:val="22"/>
      <w:lang w:eastAsia="ar-SA"/>
    </w:rPr>
  </w:style>
  <w:style w:type="paragraph" w:customStyle="1" w:styleId="Normal1">
    <w:name w:val="Normal1"/>
    <w:rsid w:val="00EA2BF0"/>
    <w:pPr>
      <w:widowControl w:val="0"/>
      <w:suppressAutoHyphens/>
      <w:spacing w:before="200" w:line="300" w:lineRule="auto"/>
      <w:jc w:val="both"/>
    </w:pPr>
    <w:rPr>
      <w:rFonts w:eastAsia="Arial"/>
      <w:sz w:val="22"/>
      <w:lang w:eastAsia="ar-SA"/>
    </w:rPr>
  </w:style>
  <w:style w:type="paragraph" w:customStyle="1" w:styleId="FR1">
    <w:name w:val="FR1"/>
    <w:rsid w:val="00D707A4"/>
    <w:pPr>
      <w:widowControl w:val="0"/>
      <w:suppressAutoHyphens/>
      <w:jc w:val="both"/>
    </w:pPr>
    <w:rPr>
      <w:rFonts w:ascii="Arial" w:eastAsia="Arial" w:hAnsi="Arial"/>
      <w:b/>
      <w:lang w:eastAsia="ar-SA"/>
    </w:rPr>
  </w:style>
  <w:style w:type="paragraph" w:customStyle="1" w:styleId="11">
    <w:name w:val="Обычный1"/>
    <w:rsid w:val="00D707A4"/>
    <w:pPr>
      <w:widowControl w:val="0"/>
      <w:suppressAutoHyphens/>
      <w:spacing w:before="200" w:line="300" w:lineRule="auto"/>
      <w:jc w:val="both"/>
    </w:pPr>
    <w:rPr>
      <w:rFonts w:eastAsia="Arial"/>
      <w:sz w:val="22"/>
      <w:lang w:eastAsia="ar-SA"/>
    </w:rPr>
  </w:style>
  <w:style w:type="paragraph" w:customStyle="1" w:styleId="Style29">
    <w:name w:val="Style29"/>
    <w:basedOn w:val="a0"/>
    <w:rsid w:val="00942EF7"/>
    <w:pPr>
      <w:suppressAutoHyphens w:val="0"/>
      <w:autoSpaceDE w:val="0"/>
      <w:autoSpaceDN w:val="0"/>
      <w:adjustRightInd w:val="0"/>
      <w:spacing w:line="252" w:lineRule="exact"/>
      <w:jc w:val="both"/>
    </w:pPr>
    <w:rPr>
      <w:rFonts w:ascii="Arial" w:eastAsia="Times New Roman" w:hAnsi="Arial" w:cs="Arial"/>
      <w:lang w:eastAsia="ru-RU"/>
    </w:rPr>
  </w:style>
  <w:style w:type="paragraph" w:customStyle="1" w:styleId="Style32">
    <w:name w:val="Style32"/>
    <w:basedOn w:val="a0"/>
    <w:rsid w:val="00942EF7"/>
    <w:pPr>
      <w:suppressAutoHyphens w:val="0"/>
      <w:autoSpaceDE w:val="0"/>
      <w:autoSpaceDN w:val="0"/>
      <w:adjustRightInd w:val="0"/>
      <w:spacing w:line="252" w:lineRule="exact"/>
      <w:jc w:val="both"/>
    </w:pPr>
    <w:rPr>
      <w:rFonts w:ascii="Arial" w:eastAsia="Times New Roman" w:hAnsi="Arial" w:cs="Arial"/>
      <w:lang w:eastAsia="ru-RU"/>
    </w:rPr>
  </w:style>
  <w:style w:type="paragraph" w:customStyle="1" w:styleId="Style35">
    <w:name w:val="Style35"/>
    <w:basedOn w:val="a0"/>
    <w:rsid w:val="00942EF7"/>
    <w:pPr>
      <w:suppressAutoHyphens w:val="0"/>
      <w:autoSpaceDE w:val="0"/>
      <w:autoSpaceDN w:val="0"/>
      <w:adjustRightInd w:val="0"/>
      <w:spacing w:line="253" w:lineRule="exact"/>
      <w:ind w:firstLine="360"/>
      <w:jc w:val="both"/>
    </w:pPr>
    <w:rPr>
      <w:rFonts w:ascii="Arial" w:eastAsia="Times New Roman" w:hAnsi="Arial" w:cs="Arial"/>
      <w:lang w:eastAsia="ru-RU"/>
    </w:rPr>
  </w:style>
  <w:style w:type="paragraph" w:customStyle="1" w:styleId="Style36">
    <w:name w:val="Style36"/>
    <w:basedOn w:val="a0"/>
    <w:rsid w:val="00942EF7"/>
    <w:pPr>
      <w:suppressAutoHyphens w:val="0"/>
      <w:autoSpaceDE w:val="0"/>
      <w:autoSpaceDN w:val="0"/>
      <w:adjustRightInd w:val="0"/>
      <w:spacing w:line="256" w:lineRule="exact"/>
      <w:ind w:firstLine="360"/>
      <w:jc w:val="both"/>
    </w:pPr>
    <w:rPr>
      <w:rFonts w:ascii="Arial" w:eastAsia="Times New Roman" w:hAnsi="Arial" w:cs="Arial"/>
      <w:lang w:eastAsia="ru-RU"/>
    </w:rPr>
  </w:style>
  <w:style w:type="paragraph" w:customStyle="1" w:styleId="Style37">
    <w:name w:val="Style37"/>
    <w:basedOn w:val="a0"/>
    <w:rsid w:val="00942EF7"/>
    <w:pPr>
      <w:suppressAutoHyphens w:val="0"/>
      <w:autoSpaceDE w:val="0"/>
      <w:autoSpaceDN w:val="0"/>
      <w:adjustRightInd w:val="0"/>
      <w:jc w:val="both"/>
    </w:pPr>
    <w:rPr>
      <w:rFonts w:ascii="Arial" w:eastAsia="Times New Roman" w:hAnsi="Arial" w:cs="Arial"/>
      <w:lang w:eastAsia="ru-RU"/>
    </w:rPr>
  </w:style>
  <w:style w:type="character" w:customStyle="1" w:styleId="FontStyle56">
    <w:name w:val="Font Style56"/>
    <w:basedOn w:val="a1"/>
    <w:rsid w:val="00942EF7"/>
    <w:rPr>
      <w:rFonts w:ascii="Arial" w:hAnsi="Arial" w:cs="Arial"/>
      <w:sz w:val="20"/>
      <w:szCs w:val="20"/>
    </w:rPr>
  </w:style>
  <w:style w:type="character" w:customStyle="1" w:styleId="FontStyle59">
    <w:name w:val="Font Style59"/>
    <w:basedOn w:val="a1"/>
    <w:rsid w:val="00942EF7"/>
    <w:rPr>
      <w:rFonts w:ascii="Arial" w:hAnsi="Arial" w:cs="Arial"/>
      <w:i/>
      <w:iCs/>
      <w:sz w:val="20"/>
      <w:szCs w:val="20"/>
    </w:rPr>
  </w:style>
  <w:style w:type="character" w:customStyle="1" w:styleId="FontStyle55">
    <w:name w:val="Font Style55"/>
    <w:basedOn w:val="a1"/>
    <w:rsid w:val="00942EF7"/>
    <w:rPr>
      <w:rFonts w:ascii="Arial" w:hAnsi="Arial" w:cs="Arial"/>
      <w:b/>
      <w:bCs/>
      <w:sz w:val="22"/>
      <w:szCs w:val="22"/>
    </w:rPr>
  </w:style>
  <w:style w:type="paragraph" w:customStyle="1" w:styleId="210">
    <w:name w:val="Основной текст с отступом 21"/>
    <w:basedOn w:val="a0"/>
    <w:rsid w:val="006345D6"/>
    <w:pPr>
      <w:spacing w:before="220" w:line="259" w:lineRule="auto"/>
      <w:ind w:hanging="20"/>
      <w:jc w:val="both"/>
    </w:pPr>
    <w:rPr>
      <w:rFonts w:ascii="Times New Roman" w:eastAsia="Times New Roman" w:hAnsi="Times New Roman"/>
      <w:szCs w:val="20"/>
    </w:rPr>
  </w:style>
  <w:style w:type="paragraph" w:styleId="af1">
    <w:name w:val="No Spacing"/>
    <w:link w:val="af2"/>
    <w:uiPriority w:val="1"/>
    <w:qFormat/>
    <w:rsid w:val="00FD7106"/>
    <w:rPr>
      <w:sz w:val="22"/>
      <w:szCs w:val="22"/>
      <w:lang w:eastAsia="en-US"/>
    </w:rPr>
  </w:style>
  <w:style w:type="character" w:customStyle="1" w:styleId="af2">
    <w:name w:val="Без интервала Знак"/>
    <w:link w:val="af1"/>
    <w:uiPriority w:val="1"/>
    <w:rsid w:val="00FD7106"/>
    <w:rPr>
      <w:sz w:val="22"/>
      <w:szCs w:val="22"/>
      <w:lang w:eastAsia="en-US"/>
    </w:rPr>
  </w:style>
  <w:style w:type="character" w:customStyle="1" w:styleId="10">
    <w:name w:val="Заголовок 1 Знак"/>
    <w:basedOn w:val="a1"/>
    <w:link w:val="1"/>
    <w:rsid w:val="0029375E"/>
    <w:rPr>
      <w:rFonts w:asciiTheme="majorHAnsi" w:eastAsiaTheme="majorEastAsia" w:hAnsiTheme="majorHAnsi" w:cstheme="majorBidi"/>
      <w:b/>
      <w:bCs/>
      <w:color w:val="365F91" w:themeColor="accent1" w:themeShade="BF"/>
      <w:sz w:val="28"/>
      <w:szCs w:val="28"/>
      <w:lang w:eastAsia="ar-SA"/>
    </w:rPr>
  </w:style>
  <w:style w:type="character" w:styleId="af3">
    <w:name w:val="Strong"/>
    <w:uiPriority w:val="22"/>
    <w:qFormat/>
    <w:rsid w:val="0029375E"/>
    <w:rPr>
      <w:b/>
      <w:bCs/>
    </w:rPr>
  </w:style>
  <w:style w:type="paragraph" w:customStyle="1" w:styleId="a">
    <w:name w:val="статьи договора"/>
    <w:basedOn w:val="a0"/>
    <w:link w:val="12"/>
    <w:rsid w:val="0029375E"/>
    <w:pPr>
      <w:numPr>
        <w:ilvl w:val="1"/>
        <w:numId w:val="28"/>
      </w:numPr>
      <w:tabs>
        <w:tab w:val="num" w:pos="1332"/>
      </w:tabs>
      <w:suppressAutoHyphens w:val="0"/>
      <w:spacing w:after="60"/>
      <w:ind w:left="1332"/>
      <w:jc w:val="both"/>
      <w:outlineLvl w:val="1"/>
    </w:pPr>
    <w:rPr>
      <w:rFonts w:ascii="Times New Roman" w:eastAsia="Times New Roman" w:hAnsi="Times New Roman"/>
      <w:sz w:val="22"/>
      <w:szCs w:val="22"/>
      <w:lang w:eastAsia="ru-RU"/>
    </w:rPr>
  </w:style>
  <w:style w:type="character" w:customStyle="1" w:styleId="12">
    <w:name w:val="статьи договора Знак1"/>
    <w:link w:val="a"/>
    <w:locked/>
    <w:rsid w:val="0029375E"/>
    <w:rPr>
      <w:sz w:val="22"/>
      <w:szCs w:val="22"/>
    </w:rPr>
  </w:style>
  <w:style w:type="paragraph" w:styleId="31">
    <w:name w:val="Body Text 3"/>
    <w:basedOn w:val="a0"/>
    <w:link w:val="32"/>
    <w:uiPriority w:val="99"/>
    <w:unhideWhenUsed/>
    <w:rsid w:val="0029375E"/>
    <w:pPr>
      <w:widowControl/>
      <w:suppressAutoHyphens w:val="0"/>
      <w:spacing w:after="120"/>
    </w:pPr>
    <w:rPr>
      <w:rFonts w:ascii="Times New Roman" w:eastAsia="Times New Roman" w:hAnsi="Times New Roman"/>
      <w:sz w:val="16"/>
      <w:szCs w:val="16"/>
      <w:lang w:eastAsia="ru-RU"/>
    </w:rPr>
  </w:style>
  <w:style w:type="character" w:customStyle="1" w:styleId="32">
    <w:name w:val="Основной текст 3 Знак"/>
    <w:basedOn w:val="a1"/>
    <w:link w:val="31"/>
    <w:uiPriority w:val="99"/>
    <w:rsid w:val="0029375E"/>
    <w:rPr>
      <w:sz w:val="16"/>
      <w:szCs w:val="16"/>
    </w:rPr>
  </w:style>
  <w:style w:type="paragraph" w:styleId="af4">
    <w:name w:val="List"/>
    <w:basedOn w:val="a0"/>
    <w:rsid w:val="0029375E"/>
    <w:pPr>
      <w:widowControl/>
      <w:suppressAutoHyphens w:val="0"/>
      <w:ind w:left="283" w:hanging="283"/>
    </w:pPr>
    <w:rPr>
      <w:rFonts w:ascii="Times New Roman" w:eastAsia="Times New Roman" w:hAnsi="Times New Roman"/>
      <w:lang w:eastAsia="ru-RU"/>
    </w:rPr>
  </w:style>
  <w:style w:type="paragraph" w:styleId="af5">
    <w:name w:val="Body Text"/>
    <w:basedOn w:val="a0"/>
    <w:link w:val="af6"/>
    <w:rsid w:val="006D4930"/>
    <w:pPr>
      <w:spacing w:after="120"/>
    </w:pPr>
  </w:style>
  <w:style w:type="character" w:customStyle="1" w:styleId="af6">
    <w:name w:val="Основной текст Знак"/>
    <w:basedOn w:val="a1"/>
    <w:link w:val="af5"/>
    <w:rsid w:val="006D4930"/>
    <w:rPr>
      <w:rFonts w:ascii="Times New Roman CYR" w:eastAsia="Times New Roman CYR" w:hAnsi="Times New Roman CYR"/>
      <w:sz w:val="24"/>
      <w:szCs w:val="24"/>
      <w:lang w:eastAsia="ar-SA"/>
    </w:rPr>
  </w:style>
  <w:style w:type="character" w:styleId="af7">
    <w:name w:val="annotation reference"/>
    <w:basedOn w:val="a1"/>
    <w:rsid w:val="00DE190E"/>
    <w:rPr>
      <w:sz w:val="16"/>
      <w:szCs w:val="16"/>
    </w:rPr>
  </w:style>
  <w:style w:type="paragraph" w:styleId="af8">
    <w:name w:val="annotation text"/>
    <w:basedOn w:val="a0"/>
    <w:link w:val="af9"/>
    <w:rsid w:val="00DE190E"/>
    <w:rPr>
      <w:sz w:val="20"/>
      <w:szCs w:val="20"/>
    </w:rPr>
  </w:style>
  <w:style w:type="character" w:customStyle="1" w:styleId="af9">
    <w:name w:val="Текст примечания Знак"/>
    <w:basedOn w:val="a1"/>
    <w:link w:val="af8"/>
    <w:rsid w:val="00DE190E"/>
    <w:rPr>
      <w:rFonts w:ascii="Times New Roman CYR" w:eastAsia="Times New Roman CYR" w:hAnsi="Times New Roman CYR"/>
      <w:lang w:eastAsia="ar-SA"/>
    </w:rPr>
  </w:style>
  <w:style w:type="paragraph" w:styleId="afa">
    <w:name w:val="annotation subject"/>
    <w:basedOn w:val="af8"/>
    <w:next w:val="af8"/>
    <w:link w:val="afb"/>
    <w:rsid w:val="00DE190E"/>
    <w:rPr>
      <w:b/>
      <w:bCs/>
    </w:rPr>
  </w:style>
  <w:style w:type="character" w:customStyle="1" w:styleId="afb">
    <w:name w:val="Тема примечания Знак"/>
    <w:basedOn w:val="af9"/>
    <w:link w:val="afa"/>
    <w:rsid w:val="00DE190E"/>
    <w:rPr>
      <w:b/>
      <w:bCs/>
    </w:rPr>
  </w:style>
  <w:style w:type="paragraph" w:styleId="afc">
    <w:name w:val="Revision"/>
    <w:hidden/>
    <w:uiPriority w:val="99"/>
    <w:semiHidden/>
    <w:rsid w:val="003344F5"/>
    <w:rPr>
      <w:rFonts w:ascii="Times New Roman CYR" w:eastAsia="Times New Roman CYR" w:hAnsi="Times New Roman CYR"/>
      <w:sz w:val="24"/>
      <w:szCs w:val="24"/>
      <w:lang w:eastAsia="ar-SA"/>
    </w:rPr>
  </w:style>
  <w:style w:type="character" w:customStyle="1" w:styleId="afd">
    <w:name w:val="Основной текст_"/>
    <w:basedOn w:val="a1"/>
    <w:link w:val="13"/>
    <w:rsid w:val="008C47DE"/>
    <w:rPr>
      <w:sz w:val="21"/>
      <w:szCs w:val="21"/>
      <w:shd w:val="clear" w:color="auto" w:fill="FFFFFF"/>
    </w:rPr>
  </w:style>
  <w:style w:type="paragraph" w:customStyle="1" w:styleId="13">
    <w:name w:val="Основной текст1"/>
    <w:basedOn w:val="a0"/>
    <w:link w:val="afd"/>
    <w:rsid w:val="008C47DE"/>
    <w:pPr>
      <w:widowControl/>
      <w:shd w:val="clear" w:color="auto" w:fill="FFFFFF"/>
      <w:suppressAutoHyphens w:val="0"/>
      <w:spacing w:before="60" w:line="259" w:lineRule="exact"/>
      <w:ind w:hanging="360"/>
    </w:pPr>
    <w:rPr>
      <w:rFonts w:ascii="Times New Roman" w:eastAsia="Times New Roman" w:hAnsi="Times New Roman"/>
      <w:sz w:val="21"/>
      <w:szCs w:val="21"/>
      <w:lang w:eastAsia="ru-RU"/>
    </w:rPr>
  </w:style>
  <w:style w:type="character" w:customStyle="1" w:styleId="14">
    <w:name w:val="1. Знак"/>
    <w:basedOn w:val="a1"/>
    <w:link w:val="15"/>
    <w:locked/>
    <w:rsid w:val="00554746"/>
    <w:rPr>
      <w:rFonts w:ascii="Helv" w:hAnsi="Helv"/>
    </w:rPr>
  </w:style>
  <w:style w:type="paragraph" w:customStyle="1" w:styleId="15">
    <w:name w:val="1."/>
    <w:basedOn w:val="a0"/>
    <w:link w:val="14"/>
    <w:rsid w:val="00554746"/>
    <w:pPr>
      <w:widowControl/>
      <w:suppressAutoHyphens w:val="0"/>
      <w:overflowPunct w:val="0"/>
      <w:autoSpaceDE w:val="0"/>
      <w:autoSpaceDN w:val="0"/>
      <w:spacing w:line="240" w:lineRule="atLeast"/>
      <w:ind w:left="720" w:hanging="720"/>
      <w:jc w:val="both"/>
    </w:pPr>
    <w:rPr>
      <w:rFonts w:ascii="Helv" w:eastAsia="Times New Roman" w:hAnsi="Helv"/>
      <w:sz w:val="20"/>
      <w:szCs w:val="20"/>
      <w:lang w:eastAsia="ru-RU"/>
    </w:rPr>
  </w:style>
</w:styles>
</file>

<file path=word/webSettings.xml><?xml version="1.0" encoding="utf-8"?>
<w:webSettings xmlns:r="http://schemas.openxmlformats.org/officeDocument/2006/relationships" xmlns:w="http://schemas.openxmlformats.org/wordprocessingml/2006/main">
  <w:divs>
    <w:div w:id="384647016">
      <w:bodyDiv w:val="1"/>
      <w:marLeft w:val="0"/>
      <w:marRight w:val="0"/>
      <w:marTop w:val="0"/>
      <w:marBottom w:val="0"/>
      <w:divBdr>
        <w:top w:val="none" w:sz="0" w:space="0" w:color="auto"/>
        <w:left w:val="none" w:sz="0" w:space="0" w:color="auto"/>
        <w:bottom w:val="none" w:sz="0" w:space="0" w:color="auto"/>
        <w:right w:val="none" w:sz="0" w:space="0" w:color="auto"/>
      </w:divBdr>
    </w:div>
    <w:div w:id="1117791818">
      <w:bodyDiv w:val="1"/>
      <w:marLeft w:val="0"/>
      <w:marRight w:val="0"/>
      <w:marTop w:val="0"/>
      <w:marBottom w:val="0"/>
      <w:divBdr>
        <w:top w:val="none" w:sz="0" w:space="0" w:color="auto"/>
        <w:left w:val="none" w:sz="0" w:space="0" w:color="auto"/>
        <w:bottom w:val="none" w:sz="0" w:space="0" w:color="auto"/>
        <w:right w:val="none" w:sz="0" w:space="0" w:color="auto"/>
      </w:divBdr>
    </w:div>
    <w:div w:id="1257596292">
      <w:bodyDiv w:val="1"/>
      <w:marLeft w:val="0"/>
      <w:marRight w:val="0"/>
      <w:marTop w:val="0"/>
      <w:marBottom w:val="0"/>
      <w:divBdr>
        <w:top w:val="none" w:sz="0" w:space="0" w:color="auto"/>
        <w:left w:val="none" w:sz="0" w:space="0" w:color="auto"/>
        <w:bottom w:val="none" w:sz="0" w:space="0" w:color="auto"/>
        <w:right w:val="none" w:sz="0" w:space="0" w:color="auto"/>
      </w:divBdr>
    </w:div>
    <w:div w:id="1257976103">
      <w:bodyDiv w:val="1"/>
      <w:marLeft w:val="0"/>
      <w:marRight w:val="0"/>
      <w:marTop w:val="0"/>
      <w:marBottom w:val="0"/>
      <w:divBdr>
        <w:top w:val="none" w:sz="0" w:space="0" w:color="auto"/>
        <w:left w:val="none" w:sz="0" w:space="0" w:color="auto"/>
        <w:bottom w:val="none" w:sz="0" w:space="0" w:color="auto"/>
        <w:right w:val="none" w:sz="0" w:space="0" w:color="auto"/>
      </w:divBdr>
    </w:div>
    <w:div w:id="1601643049">
      <w:bodyDiv w:val="1"/>
      <w:marLeft w:val="0"/>
      <w:marRight w:val="0"/>
      <w:marTop w:val="0"/>
      <w:marBottom w:val="0"/>
      <w:divBdr>
        <w:top w:val="none" w:sz="0" w:space="0" w:color="auto"/>
        <w:left w:val="none" w:sz="0" w:space="0" w:color="auto"/>
        <w:bottom w:val="none" w:sz="0" w:space="0" w:color="auto"/>
        <w:right w:val="none" w:sz="0" w:space="0" w:color="auto"/>
      </w:divBdr>
    </w:div>
    <w:div w:id="1616792540">
      <w:bodyDiv w:val="1"/>
      <w:marLeft w:val="0"/>
      <w:marRight w:val="0"/>
      <w:marTop w:val="0"/>
      <w:marBottom w:val="0"/>
      <w:divBdr>
        <w:top w:val="none" w:sz="0" w:space="0" w:color="auto"/>
        <w:left w:val="none" w:sz="0" w:space="0" w:color="auto"/>
        <w:bottom w:val="none" w:sz="0" w:space="0" w:color="auto"/>
        <w:right w:val="none" w:sz="0" w:space="0" w:color="auto"/>
      </w:divBdr>
    </w:div>
    <w:div w:id="209027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61480-8E01-4DC9-8BDB-943CAC48E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2355</TotalTime>
  <Pages>20</Pages>
  <Words>23809</Words>
  <Characters>135715</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Reanimator EE</Company>
  <LinksUpToDate>false</LinksUpToDate>
  <CharactersWithSpaces>159206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User</dc:creator>
  <cp:lastModifiedBy>Ganich_IE</cp:lastModifiedBy>
  <cp:revision>52</cp:revision>
  <cp:lastPrinted>2016-11-22T07:14:00Z</cp:lastPrinted>
  <dcterms:created xsi:type="dcterms:W3CDTF">2015-10-14T09:43:00Z</dcterms:created>
  <dcterms:modified xsi:type="dcterms:W3CDTF">2016-11-25T02:06:00Z</dcterms:modified>
</cp:coreProperties>
</file>